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3ABC" w14:textId="7B673E3D" w:rsidR="001D6C96" w:rsidRDefault="001D6C96" w:rsidP="001D6C96">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rsidR="00CF650F">
        <w:fldChar w:fldCharType="begin"/>
      </w:r>
      <w:r w:rsidR="00CF650F">
        <w:instrText xml:space="preserve"> DOCPROPERTY  Tdoc#  \* MERGEFORMAT </w:instrText>
      </w:r>
      <w:r w:rsidR="00CF650F">
        <w:fldChar w:fldCharType="separate"/>
      </w:r>
      <w:r w:rsidR="00A15968" w:rsidRPr="004A4269">
        <w:rPr>
          <w:b/>
          <w:i/>
          <w:noProof/>
          <w:sz w:val="28"/>
        </w:rPr>
        <w:t>R5-2</w:t>
      </w:r>
      <w:r w:rsidR="00CF650F">
        <w:rPr>
          <w:b/>
          <w:i/>
          <w:noProof/>
          <w:sz w:val="28"/>
        </w:rPr>
        <w:fldChar w:fldCharType="end"/>
      </w:r>
      <w:r w:rsidR="00A15968">
        <w:rPr>
          <w:b/>
          <w:i/>
          <w:noProof/>
          <w:sz w:val="28"/>
        </w:rPr>
        <w:t>27</w:t>
      </w:r>
      <w:r w:rsidR="00C11ED9">
        <w:rPr>
          <w:b/>
          <w:i/>
          <w:noProof/>
          <w:sz w:val="28"/>
        </w:rPr>
        <w:t>419</w:t>
      </w:r>
    </w:p>
    <w:p w14:paraId="1D2DF765" w14:textId="77777777" w:rsidR="001D6C96" w:rsidRDefault="00CF650F" w:rsidP="001D6C96">
      <w:pPr>
        <w:pStyle w:val="CRCoverPage"/>
        <w:outlineLvl w:val="0"/>
        <w:rPr>
          <w:b/>
          <w:noProof/>
          <w:sz w:val="24"/>
        </w:rPr>
      </w:pPr>
      <w:r>
        <w:fldChar w:fldCharType="begin"/>
      </w:r>
      <w:r>
        <w:instrText xml:space="preserve"> DOCPROPERTY  Location  \* MERGEFORMAT </w:instrText>
      </w:r>
      <w:r>
        <w:fldChar w:fldCharType="separate"/>
      </w:r>
      <w:r w:rsidR="001D6C96">
        <w:rPr>
          <w:b/>
          <w:noProof/>
          <w:sz w:val="24"/>
        </w:rPr>
        <w:t>Toulouse, France</w:t>
      </w:r>
      <w:r>
        <w:rPr>
          <w:b/>
          <w:noProof/>
          <w:sz w:val="24"/>
        </w:rPr>
        <w:fldChar w:fldCharType="end"/>
      </w:r>
      <w:r w:rsidR="001D6C96">
        <w:rPr>
          <w:b/>
          <w:noProof/>
          <w:sz w:val="24"/>
        </w:rPr>
        <w:t xml:space="preserve">, </w:t>
      </w:r>
      <w:r w:rsidR="001D6C96">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C96" w14:paraId="39C19523" w14:textId="77777777" w:rsidTr="00A33972">
        <w:tc>
          <w:tcPr>
            <w:tcW w:w="9641" w:type="dxa"/>
            <w:gridSpan w:val="9"/>
            <w:tcBorders>
              <w:top w:val="single" w:sz="4" w:space="0" w:color="auto"/>
              <w:left w:val="single" w:sz="4" w:space="0" w:color="auto"/>
              <w:right w:val="single" w:sz="4" w:space="0" w:color="auto"/>
            </w:tcBorders>
          </w:tcPr>
          <w:p w14:paraId="0778A0E8" w14:textId="77777777" w:rsidR="001D6C96" w:rsidRDefault="001D6C96" w:rsidP="00A33972">
            <w:pPr>
              <w:pStyle w:val="CRCoverPage"/>
              <w:spacing w:after="0"/>
              <w:jc w:val="right"/>
              <w:rPr>
                <w:i/>
                <w:noProof/>
              </w:rPr>
            </w:pPr>
            <w:r>
              <w:rPr>
                <w:i/>
                <w:noProof/>
                <w:sz w:val="14"/>
              </w:rPr>
              <w:t>CR-Form-v12.2</w:t>
            </w:r>
          </w:p>
        </w:tc>
      </w:tr>
      <w:tr w:rsidR="001D6C96" w14:paraId="0BFC7406" w14:textId="77777777" w:rsidTr="00A33972">
        <w:tc>
          <w:tcPr>
            <w:tcW w:w="9641" w:type="dxa"/>
            <w:gridSpan w:val="9"/>
            <w:tcBorders>
              <w:left w:val="single" w:sz="4" w:space="0" w:color="auto"/>
              <w:right w:val="single" w:sz="4" w:space="0" w:color="auto"/>
            </w:tcBorders>
          </w:tcPr>
          <w:p w14:paraId="528323AD" w14:textId="77777777" w:rsidR="001D6C96" w:rsidRDefault="001D6C96" w:rsidP="00A33972">
            <w:pPr>
              <w:pStyle w:val="CRCoverPage"/>
              <w:spacing w:after="0"/>
              <w:jc w:val="center"/>
              <w:rPr>
                <w:noProof/>
              </w:rPr>
            </w:pPr>
            <w:r>
              <w:rPr>
                <w:b/>
                <w:noProof/>
                <w:sz w:val="32"/>
              </w:rPr>
              <w:t>CHANGE REQUEST</w:t>
            </w:r>
          </w:p>
        </w:tc>
      </w:tr>
      <w:tr w:rsidR="001D6C96" w14:paraId="4CB2D02A" w14:textId="77777777" w:rsidTr="00A33972">
        <w:tc>
          <w:tcPr>
            <w:tcW w:w="9641" w:type="dxa"/>
            <w:gridSpan w:val="9"/>
            <w:tcBorders>
              <w:left w:val="single" w:sz="4" w:space="0" w:color="auto"/>
              <w:right w:val="single" w:sz="4" w:space="0" w:color="auto"/>
            </w:tcBorders>
          </w:tcPr>
          <w:p w14:paraId="6EFBCB4A" w14:textId="77777777" w:rsidR="001D6C96" w:rsidRDefault="001D6C96" w:rsidP="00A33972">
            <w:pPr>
              <w:pStyle w:val="CRCoverPage"/>
              <w:spacing w:after="0"/>
              <w:rPr>
                <w:noProof/>
                <w:sz w:val="8"/>
                <w:szCs w:val="8"/>
              </w:rPr>
            </w:pPr>
          </w:p>
        </w:tc>
      </w:tr>
      <w:tr w:rsidR="001D6C96" w14:paraId="5CE0ADE3" w14:textId="77777777" w:rsidTr="00A33972">
        <w:tc>
          <w:tcPr>
            <w:tcW w:w="142" w:type="dxa"/>
            <w:tcBorders>
              <w:left w:val="single" w:sz="4" w:space="0" w:color="auto"/>
            </w:tcBorders>
          </w:tcPr>
          <w:p w14:paraId="02E8C5E3" w14:textId="77777777" w:rsidR="001D6C96" w:rsidRDefault="001D6C96" w:rsidP="00A33972">
            <w:pPr>
              <w:pStyle w:val="CRCoverPage"/>
              <w:spacing w:after="0"/>
              <w:jc w:val="right"/>
              <w:rPr>
                <w:noProof/>
              </w:rPr>
            </w:pPr>
          </w:p>
        </w:tc>
        <w:tc>
          <w:tcPr>
            <w:tcW w:w="1559" w:type="dxa"/>
            <w:shd w:val="pct30" w:color="FFFF00" w:fill="auto"/>
          </w:tcPr>
          <w:p w14:paraId="36FC34C9" w14:textId="7A9DEFCC" w:rsidR="001D6C96" w:rsidRPr="00410371" w:rsidRDefault="00CF650F" w:rsidP="00A33972">
            <w:pPr>
              <w:pStyle w:val="CRCoverPage"/>
              <w:spacing w:after="0"/>
              <w:jc w:val="right"/>
              <w:rPr>
                <w:b/>
                <w:noProof/>
                <w:sz w:val="28"/>
              </w:rPr>
            </w:pPr>
            <w:r>
              <w:fldChar w:fldCharType="begin"/>
            </w:r>
            <w:r>
              <w:instrText xml:space="preserve"> DOCPROPERTY  Spec#  \* MERGEFORMAT </w:instrText>
            </w:r>
            <w:r>
              <w:fldChar w:fldCharType="separate"/>
            </w:r>
            <w:r w:rsidR="001D6C96" w:rsidRPr="009973D8">
              <w:rPr>
                <w:b/>
                <w:noProof/>
                <w:sz w:val="28"/>
              </w:rPr>
              <w:t>38.</w:t>
            </w:r>
            <w:r w:rsidR="001D6C96">
              <w:rPr>
                <w:b/>
                <w:noProof/>
                <w:sz w:val="28"/>
              </w:rPr>
              <w:t>523-1</w:t>
            </w:r>
            <w:r>
              <w:rPr>
                <w:b/>
                <w:noProof/>
                <w:sz w:val="28"/>
              </w:rPr>
              <w:fldChar w:fldCharType="end"/>
            </w:r>
          </w:p>
        </w:tc>
        <w:tc>
          <w:tcPr>
            <w:tcW w:w="709" w:type="dxa"/>
          </w:tcPr>
          <w:p w14:paraId="0481DA04" w14:textId="77777777" w:rsidR="001D6C96" w:rsidRDefault="001D6C96" w:rsidP="00A33972">
            <w:pPr>
              <w:pStyle w:val="CRCoverPage"/>
              <w:spacing w:after="0"/>
              <w:jc w:val="center"/>
              <w:rPr>
                <w:noProof/>
              </w:rPr>
            </w:pPr>
            <w:r>
              <w:rPr>
                <w:b/>
                <w:noProof/>
                <w:sz w:val="28"/>
              </w:rPr>
              <w:t>CR</w:t>
            </w:r>
          </w:p>
        </w:tc>
        <w:tc>
          <w:tcPr>
            <w:tcW w:w="1276" w:type="dxa"/>
            <w:shd w:val="pct30" w:color="FFFF00" w:fill="auto"/>
          </w:tcPr>
          <w:p w14:paraId="04959184" w14:textId="25888233" w:rsidR="001D6C96" w:rsidRPr="00213218" w:rsidRDefault="00A15968" w:rsidP="00A33972">
            <w:pPr>
              <w:pStyle w:val="CRCoverPage"/>
              <w:spacing w:after="0"/>
              <w:rPr>
                <w:noProof/>
                <w:highlight w:val="yellow"/>
              </w:rPr>
            </w:pPr>
            <w:r>
              <w:rPr>
                <w:b/>
                <w:noProof/>
                <w:sz w:val="28"/>
              </w:rPr>
              <w:t>3340</w:t>
            </w:r>
          </w:p>
        </w:tc>
        <w:tc>
          <w:tcPr>
            <w:tcW w:w="709" w:type="dxa"/>
          </w:tcPr>
          <w:p w14:paraId="78FC220F" w14:textId="77777777" w:rsidR="001D6C96" w:rsidRDefault="001D6C96" w:rsidP="00A33972">
            <w:pPr>
              <w:pStyle w:val="CRCoverPage"/>
              <w:tabs>
                <w:tab w:val="right" w:pos="625"/>
              </w:tabs>
              <w:spacing w:after="0"/>
              <w:jc w:val="center"/>
              <w:rPr>
                <w:noProof/>
              </w:rPr>
            </w:pPr>
            <w:r>
              <w:rPr>
                <w:b/>
                <w:bCs/>
                <w:noProof/>
                <w:sz w:val="28"/>
              </w:rPr>
              <w:t>rev</w:t>
            </w:r>
          </w:p>
        </w:tc>
        <w:tc>
          <w:tcPr>
            <w:tcW w:w="992" w:type="dxa"/>
            <w:shd w:val="pct30" w:color="FFFF00" w:fill="auto"/>
          </w:tcPr>
          <w:p w14:paraId="7BB3809F" w14:textId="2451C35A" w:rsidR="001D6C96" w:rsidRPr="00410371" w:rsidRDefault="00C11ED9" w:rsidP="00A33972">
            <w:pPr>
              <w:pStyle w:val="CRCoverPage"/>
              <w:spacing w:after="0"/>
              <w:jc w:val="center"/>
              <w:rPr>
                <w:b/>
                <w:noProof/>
              </w:rPr>
            </w:pPr>
            <w:r>
              <w:rPr>
                <w:b/>
                <w:noProof/>
                <w:sz w:val="28"/>
              </w:rPr>
              <w:t>1</w:t>
            </w:r>
          </w:p>
        </w:tc>
        <w:tc>
          <w:tcPr>
            <w:tcW w:w="2410" w:type="dxa"/>
          </w:tcPr>
          <w:p w14:paraId="305A589C" w14:textId="77777777" w:rsidR="001D6C96" w:rsidRDefault="001D6C96" w:rsidP="00A3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063476" w14:textId="11460DE3" w:rsidR="001D6C96" w:rsidRPr="00410371" w:rsidRDefault="00CF650F" w:rsidP="00A33972">
            <w:pPr>
              <w:pStyle w:val="CRCoverPage"/>
              <w:spacing w:after="0"/>
              <w:jc w:val="center"/>
              <w:rPr>
                <w:noProof/>
                <w:sz w:val="28"/>
              </w:rPr>
            </w:pPr>
            <w:r>
              <w:fldChar w:fldCharType="begin"/>
            </w:r>
            <w:r>
              <w:instrText xml:space="preserve"> DOCPROPERTY  Version  \* MERGEFORMAT </w:instrText>
            </w:r>
            <w:r>
              <w:fldChar w:fldCharType="separate"/>
            </w:r>
            <w:r w:rsidR="001D6C96" w:rsidRPr="009973D8">
              <w:rPr>
                <w:b/>
                <w:noProof/>
                <w:sz w:val="28"/>
              </w:rPr>
              <w:t>17.</w:t>
            </w:r>
            <w:r w:rsidR="001D6C96">
              <w:rPr>
                <w:b/>
                <w:noProof/>
                <w:sz w:val="28"/>
              </w:rPr>
              <w:t>0</w:t>
            </w:r>
            <w:r w:rsidR="001D6C96" w:rsidRPr="009973D8">
              <w:rPr>
                <w:b/>
                <w:noProof/>
                <w:sz w:val="28"/>
              </w:rPr>
              <w:t>.</w:t>
            </w:r>
            <w:r>
              <w:rPr>
                <w:b/>
                <w:noProof/>
                <w:sz w:val="28"/>
              </w:rPr>
              <w:fldChar w:fldCharType="end"/>
            </w:r>
            <w:r w:rsidR="001D6C96">
              <w:rPr>
                <w:b/>
                <w:noProof/>
                <w:sz w:val="28"/>
              </w:rPr>
              <w:t>0</w:t>
            </w:r>
          </w:p>
        </w:tc>
        <w:tc>
          <w:tcPr>
            <w:tcW w:w="143" w:type="dxa"/>
            <w:tcBorders>
              <w:right w:val="single" w:sz="4" w:space="0" w:color="auto"/>
            </w:tcBorders>
          </w:tcPr>
          <w:p w14:paraId="2A1759E7" w14:textId="77777777" w:rsidR="001D6C96" w:rsidRDefault="001D6C96" w:rsidP="00A33972">
            <w:pPr>
              <w:pStyle w:val="CRCoverPage"/>
              <w:spacing w:after="0"/>
              <w:rPr>
                <w:noProof/>
              </w:rPr>
            </w:pPr>
          </w:p>
        </w:tc>
      </w:tr>
      <w:tr w:rsidR="001D6C96" w14:paraId="4EEC203E" w14:textId="77777777" w:rsidTr="00A33972">
        <w:tc>
          <w:tcPr>
            <w:tcW w:w="9641" w:type="dxa"/>
            <w:gridSpan w:val="9"/>
            <w:tcBorders>
              <w:left w:val="single" w:sz="4" w:space="0" w:color="auto"/>
              <w:right w:val="single" w:sz="4" w:space="0" w:color="auto"/>
            </w:tcBorders>
          </w:tcPr>
          <w:p w14:paraId="327BB56F" w14:textId="77777777" w:rsidR="001D6C96" w:rsidRDefault="001D6C96" w:rsidP="00A33972">
            <w:pPr>
              <w:pStyle w:val="CRCoverPage"/>
              <w:spacing w:after="0"/>
              <w:rPr>
                <w:noProof/>
              </w:rPr>
            </w:pPr>
          </w:p>
        </w:tc>
      </w:tr>
      <w:tr w:rsidR="001D6C96" w14:paraId="64A2EB0D" w14:textId="77777777" w:rsidTr="00A33972">
        <w:tc>
          <w:tcPr>
            <w:tcW w:w="9641" w:type="dxa"/>
            <w:gridSpan w:val="9"/>
            <w:tcBorders>
              <w:top w:val="single" w:sz="4" w:space="0" w:color="auto"/>
            </w:tcBorders>
          </w:tcPr>
          <w:p w14:paraId="539DB7D9" w14:textId="77777777" w:rsidR="001D6C96" w:rsidRPr="00F25D98" w:rsidRDefault="001D6C96" w:rsidP="00A3397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D6C96" w14:paraId="4789678E" w14:textId="77777777" w:rsidTr="00A33972">
        <w:tc>
          <w:tcPr>
            <w:tcW w:w="9641" w:type="dxa"/>
            <w:gridSpan w:val="9"/>
          </w:tcPr>
          <w:p w14:paraId="59204F27" w14:textId="77777777" w:rsidR="001D6C96" w:rsidRDefault="001D6C96" w:rsidP="00A33972">
            <w:pPr>
              <w:pStyle w:val="CRCoverPage"/>
              <w:spacing w:after="0"/>
              <w:rPr>
                <w:noProof/>
                <w:sz w:val="8"/>
                <w:szCs w:val="8"/>
              </w:rPr>
            </w:pPr>
          </w:p>
        </w:tc>
      </w:tr>
    </w:tbl>
    <w:p w14:paraId="7D568AFF" w14:textId="77777777" w:rsidR="001D6C96" w:rsidRDefault="001D6C96" w:rsidP="001D6C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C96" w14:paraId="02326C5D" w14:textId="77777777" w:rsidTr="00A33972">
        <w:tc>
          <w:tcPr>
            <w:tcW w:w="2835" w:type="dxa"/>
          </w:tcPr>
          <w:p w14:paraId="7C1F65B9" w14:textId="77777777" w:rsidR="001D6C96" w:rsidRDefault="001D6C96" w:rsidP="00A33972">
            <w:pPr>
              <w:pStyle w:val="CRCoverPage"/>
              <w:tabs>
                <w:tab w:val="right" w:pos="2751"/>
              </w:tabs>
              <w:spacing w:after="0"/>
              <w:rPr>
                <w:b/>
                <w:i/>
                <w:noProof/>
              </w:rPr>
            </w:pPr>
            <w:r>
              <w:rPr>
                <w:b/>
                <w:i/>
                <w:noProof/>
              </w:rPr>
              <w:t>Proposed change affects:</w:t>
            </w:r>
          </w:p>
        </w:tc>
        <w:tc>
          <w:tcPr>
            <w:tcW w:w="1418" w:type="dxa"/>
          </w:tcPr>
          <w:p w14:paraId="5B8E6B9B" w14:textId="77777777" w:rsidR="001D6C96" w:rsidRDefault="001D6C96" w:rsidP="00A3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30DD4" w14:textId="77777777" w:rsidR="001D6C96" w:rsidRDefault="001D6C96" w:rsidP="00A33972">
            <w:pPr>
              <w:pStyle w:val="CRCoverPage"/>
              <w:spacing w:after="0"/>
              <w:jc w:val="center"/>
              <w:rPr>
                <w:b/>
                <w:caps/>
                <w:noProof/>
              </w:rPr>
            </w:pPr>
          </w:p>
        </w:tc>
        <w:tc>
          <w:tcPr>
            <w:tcW w:w="709" w:type="dxa"/>
            <w:tcBorders>
              <w:left w:val="single" w:sz="4" w:space="0" w:color="auto"/>
            </w:tcBorders>
          </w:tcPr>
          <w:p w14:paraId="32F61C70" w14:textId="77777777" w:rsidR="001D6C96" w:rsidRDefault="001D6C96" w:rsidP="00A3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DC4CA" w14:textId="77777777" w:rsidR="001D6C96" w:rsidRDefault="001D6C96" w:rsidP="00A33972">
            <w:pPr>
              <w:pStyle w:val="CRCoverPage"/>
              <w:spacing w:after="0"/>
              <w:jc w:val="center"/>
              <w:rPr>
                <w:b/>
                <w:caps/>
                <w:noProof/>
              </w:rPr>
            </w:pPr>
          </w:p>
        </w:tc>
        <w:tc>
          <w:tcPr>
            <w:tcW w:w="2126" w:type="dxa"/>
          </w:tcPr>
          <w:p w14:paraId="73634A87" w14:textId="77777777" w:rsidR="001D6C96" w:rsidRDefault="001D6C96" w:rsidP="00A3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1261" w14:textId="77777777" w:rsidR="001D6C96" w:rsidRDefault="001D6C96" w:rsidP="00A33972">
            <w:pPr>
              <w:pStyle w:val="CRCoverPage"/>
              <w:spacing w:after="0"/>
              <w:jc w:val="center"/>
              <w:rPr>
                <w:b/>
                <w:caps/>
                <w:noProof/>
              </w:rPr>
            </w:pPr>
          </w:p>
        </w:tc>
        <w:tc>
          <w:tcPr>
            <w:tcW w:w="1418" w:type="dxa"/>
            <w:tcBorders>
              <w:left w:val="nil"/>
            </w:tcBorders>
          </w:tcPr>
          <w:p w14:paraId="7FE0FE75" w14:textId="77777777" w:rsidR="001D6C96" w:rsidRDefault="001D6C96" w:rsidP="00A3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ECBEE" w14:textId="77777777" w:rsidR="001D6C96" w:rsidRDefault="001D6C96" w:rsidP="00A33972">
            <w:pPr>
              <w:pStyle w:val="CRCoverPage"/>
              <w:spacing w:after="0"/>
              <w:jc w:val="center"/>
              <w:rPr>
                <w:b/>
                <w:bCs/>
                <w:caps/>
                <w:noProof/>
              </w:rPr>
            </w:pPr>
          </w:p>
        </w:tc>
      </w:tr>
    </w:tbl>
    <w:p w14:paraId="6373EBD9" w14:textId="77777777" w:rsidR="001D6C96" w:rsidRDefault="001D6C96" w:rsidP="001D6C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C96" w14:paraId="37D5E41D" w14:textId="77777777" w:rsidTr="00A33972">
        <w:tc>
          <w:tcPr>
            <w:tcW w:w="9640" w:type="dxa"/>
            <w:gridSpan w:val="11"/>
          </w:tcPr>
          <w:p w14:paraId="712BC949" w14:textId="77777777" w:rsidR="001D6C96" w:rsidRDefault="001D6C96" w:rsidP="00A33972">
            <w:pPr>
              <w:pStyle w:val="CRCoverPage"/>
              <w:spacing w:after="0"/>
              <w:rPr>
                <w:noProof/>
                <w:sz w:val="8"/>
                <w:szCs w:val="8"/>
              </w:rPr>
            </w:pPr>
          </w:p>
        </w:tc>
      </w:tr>
      <w:tr w:rsidR="001D6C96" w14:paraId="41C0F090" w14:textId="77777777" w:rsidTr="00A33972">
        <w:tc>
          <w:tcPr>
            <w:tcW w:w="1843" w:type="dxa"/>
            <w:tcBorders>
              <w:top w:val="single" w:sz="4" w:space="0" w:color="auto"/>
              <w:left w:val="single" w:sz="4" w:space="0" w:color="auto"/>
            </w:tcBorders>
          </w:tcPr>
          <w:p w14:paraId="239D0A46" w14:textId="77777777" w:rsidR="001D6C96" w:rsidRDefault="001D6C96" w:rsidP="00A3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9FDBD2" w14:textId="6E3DD9EB" w:rsidR="001D6C96" w:rsidRDefault="001D6C96" w:rsidP="00A33972">
            <w:pPr>
              <w:pStyle w:val="CRCoverPage"/>
              <w:spacing w:after="0"/>
              <w:ind w:left="100"/>
              <w:rPr>
                <w:noProof/>
              </w:rPr>
            </w:pPr>
            <w:r>
              <w:rPr>
                <w:noProof/>
              </w:rPr>
              <w:t xml:space="preserve">Corrections to DL Multi </w:t>
            </w:r>
            <w:r w:rsidRPr="00D252AE">
              <w:t>Semi-persistent configuration</w:t>
            </w:r>
            <w:r w:rsidR="008F0442">
              <w:t xml:space="preserve"> test case</w:t>
            </w:r>
          </w:p>
        </w:tc>
      </w:tr>
      <w:tr w:rsidR="001D6C96" w14:paraId="106EF305" w14:textId="77777777" w:rsidTr="00A33972">
        <w:tc>
          <w:tcPr>
            <w:tcW w:w="1843" w:type="dxa"/>
            <w:tcBorders>
              <w:left w:val="single" w:sz="4" w:space="0" w:color="auto"/>
            </w:tcBorders>
          </w:tcPr>
          <w:p w14:paraId="21D9A605" w14:textId="77777777" w:rsidR="001D6C96" w:rsidRDefault="001D6C96" w:rsidP="00A33972">
            <w:pPr>
              <w:pStyle w:val="CRCoverPage"/>
              <w:spacing w:after="0"/>
              <w:rPr>
                <w:b/>
                <w:i/>
                <w:noProof/>
                <w:sz w:val="8"/>
                <w:szCs w:val="8"/>
              </w:rPr>
            </w:pPr>
          </w:p>
        </w:tc>
        <w:tc>
          <w:tcPr>
            <w:tcW w:w="7797" w:type="dxa"/>
            <w:gridSpan w:val="10"/>
            <w:tcBorders>
              <w:right w:val="single" w:sz="4" w:space="0" w:color="auto"/>
            </w:tcBorders>
          </w:tcPr>
          <w:p w14:paraId="35C2E243" w14:textId="77777777" w:rsidR="001D6C96" w:rsidRDefault="001D6C96" w:rsidP="00A33972">
            <w:pPr>
              <w:pStyle w:val="CRCoverPage"/>
              <w:spacing w:after="0"/>
              <w:rPr>
                <w:noProof/>
                <w:sz w:val="8"/>
                <w:szCs w:val="8"/>
              </w:rPr>
            </w:pPr>
          </w:p>
        </w:tc>
      </w:tr>
      <w:tr w:rsidR="001D6C96" w14:paraId="1B6B744A" w14:textId="77777777" w:rsidTr="00A33972">
        <w:tc>
          <w:tcPr>
            <w:tcW w:w="1843" w:type="dxa"/>
            <w:tcBorders>
              <w:left w:val="single" w:sz="4" w:space="0" w:color="auto"/>
            </w:tcBorders>
          </w:tcPr>
          <w:p w14:paraId="0B6DAFA8" w14:textId="77777777" w:rsidR="001D6C96" w:rsidRDefault="001D6C96" w:rsidP="00A3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87349" w14:textId="00AD8BD1" w:rsidR="001D6C96" w:rsidRDefault="001D6C96" w:rsidP="00A33972">
            <w:pPr>
              <w:pStyle w:val="CRCoverPage"/>
              <w:spacing w:after="0"/>
              <w:ind w:left="100"/>
              <w:rPr>
                <w:noProof/>
                <w:lang w:eastAsia="ja-JP"/>
              </w:rPr>
            </w:pPr>
            <w:r>
              <w:rPr>
                <w:noProof/>
                <w:lang w:eastAsia="ja-JP"/>
              </w:rPr>
              <w:t>Lenovo</w:t>
            </w:r>
          </w:p>
        </w:tc>
      </w:tr>
      <w:tr w:rsidR="001D6C96" w14:paraId="080163BA" w14:textId="77777777" w:rsidTr="00A33972">
        <w:tc>
          <w:tcPr>
            <w:tcW w:w="1843" w:type="dxa"/>
            <w:tcBorders>
              <w:left w:val="single" w:sz="4" w:space="0" w:color="auto"/>
            </w:tcBorders>
          </w:tcPr>
          <w:p w14:paraId="0458FA47" w14:textId="77777777" w:rsidR="001D6C96" w:rsidRDefault="001D6C96" w:rsidP="00A3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61C87" w14:textId="77777777" w:rsidR="001D6C96" w:rsidRDefault="00CF650F" w:rsidP="00A33972">
            <w:pPr>
              <w:pStyle w:val="CRCoverPage"/>
              <w:spacing w:after="0"/>
              <w:ind w:left="100"/>
              <w:rPr>
                <w:noProof/>
              </w:rPr>
            </w:pPr>
            <w:r>
              <w:fldChar w:fldCharType="begin"/>
            </w:r>
            <w:r>
              <w:instrText xml:space="preserve"> DOCPROPERTY  SourceIfTsg  \* MERGEFORMAT </w:instrText>
            </w:r>
            <w:r>
              <w:fldChar w:fldCharType="separate"/>
            </w:r>
            <w:r w:rsidR="001D6C96">
              <w:rPr>
                <w:noProof/>
              </w:rPr>
              <w:t>R5</w:t>
            </w:r>
            <w:r>
              <w:rPr>
                <w:noProof/>
              </w:rPr>
              <w:fldChar w:fldCharType="end"/>
            </w:r>
          </w:p>
        </w:tc>
      </w:tr>
      <w:tr w:rsidR="001D6C96" w14:paraId="08C7BE4E" w14:textId="77777777" w:rsidTr="00A33972">
        <w:tc>
          <w:tcPr>
            <w:tcW w:w="1843" w:type="dxa"/>
            <w:tcBorders>
              <w:left w:val="single" w:sz="4" w:space="0" w:color="auto"/>
            </w:tcBorders>
          </w:tcPr>
          <w:p w14:paraId="385B93A3" w14:textId="77777777" w:rsidR="001D6C96" w:rsidRDefault="001D6C96" w:rsidP="00A33972">
            <w:pPr>
              <w:pStyle w:val="CRCoverPage"/>
              <w:spacing w:after="0"/>
              <w:rPr>
                <w:b/>
                <w:i/>
                <w:noProof/>
                <w:sz w:val="8"/>
                <w:szCs w:val="8"/>
              </w:rPr>
            </w:pPr>
          </w:p>
        </w:tc>
        <w:tc>
          <w:tcPr>
            <w:tcW w:w="7797" w:type="dxa"/>
            <w:gridSpan w:val="10"/>
            <w:tcBorders>
              <w:right w:val="single" w:sz="4" w:space="0" w:color="auto"/>
            </w:tcBorders>
          </w:tcPr>
          <w:p w14:paraId="2C3BAF7B" w14:textId="77777777" w:rsidR="001D6C96" w:rsidRDefault="001D6C96" w:rsidP="00A33972">
            <w:pPr>
              <w:pStyle w:val="CRCoverPage"/>
              <w:spacing w:after="0"/>
              <w:rPr>
                <w:noProof/>
                <w:sz w:val="8"/>
                <w:szCs w:val="8"/>
              </w:rPr>
            </w:pPr>
          </w:p>
        </w:tc>
      </w:tr>
      <w:tr w:rsidR="001D6C96" w14:paraId="4001EC4C" w14:textId="77777777" w:rsidTr="00A33972">
        <w:tc>
          <w:tcPr>
            <w:tcW w:w="1843" w:type="dxa"/>
            <w:tcBorders>
              <w:left w:val="single" w:sz="4" w:space="0" w:color="auto"/>
            </w:tcBorders>
          </w:tcPr>
          <w:p w14:paraId="71DC67C9" w14:textId="77777777" w:rsidR="001D6C96" w:rsidRDefault="001D6C96" w:rsidP="00A33972">
            <w:pPr>
              <w:pStyle w:val="CRCoverPage"/>
              <w:tabs>
                <w:tab w:val="right" w:pos="1759"/>
              </w:tabs>
              <w:spacing w:after="0"/>
              <w:rPr>
                <w:b/>
                <w:i/>
                <w:noProof/>
              </w:rPr>
            </w:pPr>
            <w:r>
              <w:rPr>
                <w:b/>
                <w:i/>
                <w:noProof/>
              </w:rPr>
              <w:t>Work item code:</w:t>
            </w:r>
          </w:p>
        </w:tc>
        <w:tc>
          <w:tcPr>
            <w:tcW w:w="3686" w:type="dxa"/>
            <w:gridSpan w:val="5"/>
            <w:shd w:val="pct30" w:color="FFFF00" w:fill="auto"/>
          </w:tcPr>
          <w:p w14:paraId="2F8685BA" w14:textId="54DC834A" w:rsidR="001D6C96" w:rsidRDefault="00BA55F9" w:rsidP="00A33972">
            <w:pPr>
              <w:pStyle w:val="CRCoverPage"/>
              <w:spacing w:after="0"/>
              <w:ind w:left="100"/>
              <w:rPr>
                <w:noProof/>
              </w:rPr>
            </w:pPr>
            <w:r w:rsidRPr="00BA55F9">
              <w:rPr>
                <w:noProof/>
              </w:rPr>
              <w:t>TEI16_Test, NR_IIoT-UEConTest</w:t>
            </w:r>
          </w:p>
        </w:tc>
        <w:tc>
          <w:tcPr>
            <w:tcW w:w="567" w:type="dxa"/>
            <w:tcBorders>
              <w:left w:val="nil"/>
            </w:tcBorders>
          </w:tcPr>
          <w:p w14:paraId="56C50636" w14:textId="77777777" w:rsidR="001D6C96" w:rsidRDefault="001D6C96" w:rsidP="00A33972">
            <w:pPr>
              <w:pStyle w:val="CRCoverPage"/>
              <w:spacing w:after="0"/>
              <w:ind w:right="100"/>
              <w:rPr>
                <w:noProof/>
              </w:rPr>
            </w:pPr>
          </w:p>
        </w:tc>
        <w:tc>
          <w:tcPr>
            <w:tcW w:w="1417" w:type="dxa"/>
            <w:gridSpan w:val="3"/>
            <w:tcBorders>
              <w:left w:val="nil"/>
            </w:tcBorders>
          </w:tcPr>
          <w:p w14:paraId="5F8C370F" w14:textId="77777777" w:rsidR="001D6C96" w:rsidRDefault="001D6C96" w:rsidP="00A3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91471" w14:textId="77777777" w:rsidR="001D6C96" w:rsidRDefault="001D6C96" w:rsidP="00A33972">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02</w:t>
            </w:r>
          </w:p>
        </w:tc>
      </w:tr>
      <w:tr w:rsidR="001D6C96" w14:paraId="54B10752" w14:textId="77777777" w:rsidTr="00A33972">
        <w:tc>
          <w:tcPr>
            <w:tcW w:w="1843" w:type="dxa"/>
            <w:tcBorders>
              <w:left w:val="single" w:sz="4" w:space="0" w:color="auto"/>
            </w:tcBorders>
          </w:tcPr>
          <w:p w14:paraId="24D2F0C2" w14:textId="77777777" w:rsidR="001D6C96" w:rsidRDefault="001D6C96" w:rsidP="00A33972">
            <w:pPr>
              <w:pStyle w:val="CRCoverPage"/>
              <w:spacing w:after="0"/>
              <w:rPr>
                <w:b/>
                <w:i/>
                <w:noProof/>
                <w:sz w:val="8"/>
                <w:szCs w:val="8"/>
              </w:rPr>
            </w:pPr>
          </w:p>
        </w:tc>
        <w:tc>
          <w:tcPr>
            <w:tcW w:w="1986" w:type="dxa"/>
            <w:gridSpan w:val="4"/>
          </w:tcPr>
          <w:p w14:paraId="4B6B1173" w14:textId="77777777" w:rsidR="001D6C96" w:rsidRDefault="001D6C96" w:rsidP="00A33972">
            <w:pPr>
              <w:pStyle w:val="CRCoverPage"/>
              <w:spacing w:after="0"/>
              <w:rPr>
                <w:noProof/>
                <w:sz w:val="8"/>
                <w:szCs w:val="8"/>
              </w:rPr>
            </w:pPr>
          </w:p>
        </w:tc>
        <w:tc>
          <w:tcPr>
            <w:tcW w:w="2267" w:type="dxa"/>
            <w:gridSpan w:val="2"/>
          </w:tcPr>
          <w:p w14:paraId="658953D9" w14:textId="77777777" w:rsidR="001D6C96" w:rsidRDefault="001D6C96" w:rsidP="00A33972">
            <w:pPr>
              <w:pStyle w:val="CRCoverPage"/>
              <w:spacing w:after="0"/>
              <w:rPr>
                <w:noProof/>
                <w:sz w:val="8"/>
                <w:szCs w:val="8"/>
              </w:rPr>
            </w:pPr>
          </w:p>
        </w:tc>
        <w:tc>
          <w:tcPr>
            <w:tcW w:w="1417" w:type="dxa"/>
            <w:gridSpan w:val="3"/>
          </w:tcPr>
          <w:p w14:paraId="60629B53" w14:textId="77777777" w:rsidR="001D6C96" w:rsidRDefault="001D6C96" w:rsidP="00A33972">
            <w:pPr>
              <w:pStyle w:val="CRCoverPage"/>
              <w:spacing w:after="0"/>
              <w:rPr>
                <w:noProof/>
                <w:sz w:val="8"/>
                <w:szCs w:val="8"/>
              </w:rPr>
            </w:pPr>
          </w:p>
        </w:tc>
        <w:tc>
          <w:tcPr>
            <w:tcW w:w="2127" w:type="dxa"/>
            <w:tcBorders>
              <w:right w:val="single" w:sz="4" w:space="0" w:color="auto"/>
            </w:tcBorders>
          </w:tcPr>
          <w:p w14:paraId="41EDA3C8" w14:textId="77777777" w:rsidR="001D6C96" w:rsidRDefault="001D6C96" w:rsidP="00A33972">
            <w:pPr>
              <w:pStyle w:val="CRCoverPage"/>
              <w:spacing w:after="0"/>
              <w:rPr>
                <w:noProof/>
                <w:sz w:val="8"/>
                <w:szCs w:val="8"/>
              </w:rPr>
            </w:pPr>
          </w:p>
        </w:tc>
      </w:tr>
      <w:tr w:rsidR="001D6C96" w14:paraId="7A75612A" w14:textId="77777777" w:rsidTr="00A33972">
        <w:trPr>
          <w:cantSplit/>
        </w:trPr>
        <w:tc>
          <w:tcPr>
            <w:tcW w:w="1843" w:type="dxa"/>
            <w:tcBorders>
              <w:left w:val="single" w:sz="4" w:space="0" w:color="auto"/>
            </w:tcBorders>
          </w:tcPr>
          <w:p w14:paraId="2672C290" w14:textId="77777777" w:rsidR="001D6C96" w:rsidRDefault="001D6C96" w:rsidP="00A33972">
            <w:pPr>
              <w:pStyle w:val="CRCoverPage"/>
              <w:tabs>
                <w:tab w:val="right" w:pos="1759"/>
              </w:tabs>
              <w:spacing w:after="0"/>
              <w:rPr>
                <w:b/>
                <w:i/>
                <w:noProof/>
              </w:rPr>
            </w:pPr>
            <w:r>
              <w:rPr>
                <w:b/>
                <w:i/>
                <w:noProof/>
              </w:rPr>
              <w:t>Category:</w:t>
            </w:r>
          </w:p>
        </w:tc>
        <w:tc>
          <w:tcPr>
            <w:tcW w:w="851" w:type="dxa"/>
            <w:shd w:val="pct30" w:color="FFFF00" w:fill="auto"/>
          </w:tcPr>
          <w:p w14:paraId="1B9EC5C3" w14:textId="77777777" w:rsidR="001D6C96" w:rsidRDefault="00CF650F" w:rsidP="00A33972">
            <w:pPr>
              <w:pStyle w:val="CRCoverPage"/>
              <w:spacing w:after="0"/>
              <w:ind w:left="100" w:right="-609"/>
              <w:rPr>
                <w:b/>
                <w:noProof/>
              </w:rPr>
            </w:pPr>
            <w:r>
              <w:fldChar w:fldCharType="begin"/>
            </w:r>
            <w:r>
              <w:instrText xml:space="preserve"> DOCPROPERTY  Cat  \* MERGEFORMAT </w:instrText>
            </w:r>
            <w:r>
              <w:fldChar w:fldCharType="separate"/>
            </w:r>
            <w:r w:rsidR="001D6C96">
              <w:rPr>
                <w:b/>
                <w:noProof/>
              </w:rPr>
              <w:t>F</w:t>
            </w:r>
            <w:r>
              <w:rPr>
                <w:b/>
                <w:noProof/>
              </w:rPr>
              <w:fldChar w:fldCharType="end"/>
            </w:r>
          </w:p>
        </w:tc>
        <w:tc>
          <w:tcPr>
            <w:tcW w:w="3402" w:type="dxa"/>
            <w:gridSpan w:val="5"/>
            <w:tcBorders>
              <w:left w:val="nil"/>
            </w:tcBorders>
          </w:tcPr>
          <w:p w14:paraId="35158D34" w14:textId="77777777" w:rsidR="001D6C96" w:rsidRDefault="001D6C96" w:rsidP="00A33972">
            <w:pPr>
              <w:pStyle w:val="CRCoverPage"/>
              <w:spacing w:after="0"/>
              <w:rPr>
                <w:noProof/>
              </w:rPr>
            </w:pPr>
          </w:p>
        </w:tc>
        <w:tc>
          <w:tcPr>
            <w:tcW w:w="1417" w:type="dxa"/>
            <w:gridSpan w:val="3"/>
            <w:tcBorders>
              <w:left w:val="nil"/>
            </w:tcBorders>
          </w:tcPr>
          <w:p w14:paraId="16D6C2AF" w14:textId="77777777" w:rsidR="001D6C96" w:rsidRDefault="001D6C96" w:rsidP="00A3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76F4B" w14:textId="77777777" w:rsidR="001D6C96" w:rsidRDefault="00CF650F" w:rsidP="00A33972">
            <w:pPr>
              <w:pStyle w:val="CRCoverPage"/>
              <w:spacing w:after="0"/>
              <w:ind w:left="100"/>
              <w:rPr>
                <w:noProof/>
              </w:rPr>
            </w:pPr>
            <w:r>
              <w:fldChar w:fldCharType="begin"/>
            </w:r>
            <w:r>
              <w:instrText xml:space="preserve"> DOCPROPERTY  Release  \* MERGEFORMAT </w:instrText>
            </w:r>
            <w:r>
              <w:fldChar w:fldCharType="separate"/>
            </w:r>
            <w:r w:rsidR="001D6C96">
              <w:rPr>
                <w:noProof/>
              </w:rPr>
              <w:t>Rel</w:t>
            </w:r>
            <w:r>
              <w:rPr>
                <w:noProof/>
              </w:rPr>
              <w:fldChar w:fldCharType="end"/>
            </w:r>
            <w:r w:rsidR="001D6C96">
              <w:rPr>
                <w:noProof/>
              </w:rPr>
              <w:t>-17</w:t>
            </w:r>
          </w:p>
        </w:tc>
      </w:tr>
      <w:tr w:rsidR="001D6C96" w14:paraId="02B44974" w14:textId="77777777" w:rsidTr="00A33972">
        <w:tc>
          <w:tcPr>
            <w:tcW w:w="1843" w:type="dxa"/>
            <w:tcBorders>
              <w:left w:val="single" w:sz="4" w:space="0" w:color="auto"/>
              <w:bottom w:val="single" w:sz="4" w:space="0" w:color="auto"/>
            </w:tcBorders>
          </w:tcPr>
          <w:p w14:paraId="041D8F0F" w14:textId="77777777" w:rsidR="001D6C96" w:rsidRDefault="001D6C96" w:rsidP="00A33972">
            <w:pPr>
              <w:pStyle w:val="CRCoverPage"/>
              <w:spacing w:after="0"/>
              <w:rPr>
                <w:b/>
                <w:i/>
                <w:noProof/>
              </w:rPr>
            </w:pPr>
          </w:p>
        </w:tc>
        <w:tc>
          <w:tcPr>
            <w:tcW w:w="4677" w:type="dxa"/>
            <w:gridSpan w:val="8"/>
            <w:tcBorders>
              <w:bottom w:val="single" w:sz="4" w:space="0" w:color="auto"/>
            </w:tcBorders>
          </w:tcPr>
          <w:p w14:paraId="7D05DD3B" w14:textId="77777777" w:rsidR="001D6C96" w:rsidRDefault="001D6C96" w:rsidP="00A3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515C5" w14:textId="77777777" w:rsidR="001D6C96" w:rsidRDefault="001D6C96" w:rsidP="00A3397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111CB" w14:textId="77777777" w:rsidR="001D6C96" w:rsidRPr="007C2097" w:rsidRDefault="001D6C96" w:rsidP="00A3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C96" w14:paraId="4432C037" w14:textId="77777777" w:rsidTr="00A33972">
        <w:tc>
          <w:tcPr>
            <w:tcW w:w="1843" w:type="dxa"/>
          </w:tcPr>
          <w:p w14:paraId="59729D2A" w14:textId="77777777" w:rsidR="001D6C96" w:rsidRDefault="001D6C96" w:rsidP="00A33972">
            <w:pPr>
              <w:pStyle w:val="CRCoverPage"/>
              <w:spacing w:after="0"/>
              <w:rPr>
                <w:b/>
                <w:i/>
                <w:noProof/>
                <w:sz w:val="8"/>
                <w:szCs w:val="8"/>
              </w:rPr>
            </w:pPr>
          </w:p>
        </w:tc>
        <w:tc>
          <w:tcPr>
            <w:tcW w:w="7797" w:type="dxa"/>
            <w:gridSpan w:val="10"/>
          </w:tcPr>
          <w:p w14:paraId="1D042CAE" w14:textId="77777777" w:rsidR="001D6C96" w:rsidRDefault="001D6C96" w:rsidP="00A33972">
            <w:pPr>
              <w:pStyle w:val="CRCoverPage"/>
              <w:spacing w:after="0"/>
              <w:rPr>
                <w:noProof/>
                <w:sz w:val="8"/>
                <w:szCs w:val="8"/>
              </w:rPr>
            </w:pPr>
          </w:p>
        </w:tc>
      </w:tr>
      <w:tr w:rsidR="001D6C96" w14:paraId="1D7E3259" w14:textId="77777777" w:rsidTr="00A33972">
        <w:tc>
          <w:tcPr>
            <w:tcW w:w="2694" w:type="dxa"/>
            <w:gridSpan w:val="2"/>
            <w:tcBorders>
              <w:top w:val="single" w:sz="4" w:space="0" w:color="auto"/>
              <w:left w:val="single" w:sz="4" w:space="0" w:color="auto"/>
            </w:tcBorders>
          </w:tcPr>
          <w:p w14:paraId="6A04CFE0" w14:textId="77777777" w:rsidR="001D6C96" w:rsidRDefault="001D6C96" w:rsidP="00A3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59C5C" w14:textId="43586A1C" w:rsidR="001D6C96" w:rsidRDefault="00A6145B" w:rsidP="00A33972">
            <w:pPr>
              <w:pStyle w:val="CRCoverPage"/>
              <w:spacing w:after="0"/>
              <w:ind w:left="100"/>
              <w:rPr>
                <w:rFonts w:eastAsia="SimSun"/>
                <w:noProof/>
                <w:lang w:eastAsia="zh-CN"/>
              </w:rPr>
            </w:pPr>
            <w:r>
              <w:rPr>
                <w:rFonts w:eastAsia="SimSun"/>
                <w:noProof/>
                <w:lang w:eastAsia="zh-CN"/>
              </w:rPr>
              <w:t xml:space="preserve">As per work plan the test is not applicable in EN-DC branch. Needs to remove notes </w:t>
            </w:r>
            <w:r w:rsidR="009414A5">
              <w:rPr>
                <w:rFonts w:eastAsia="SimSun"/>
                <w:noProof/>
                <w:lang w:eastAsia="zh-CN"/>
              </w:rPr>
              <w:t>and their reference</w:t>
            </w:r>
            <w:r>
              <w:rPr>
                <w:rFonts w:eastAsia="SimSun"/>
                <w:noProof/>
                <w:lang w:eastAsia="zh-CN"/>
              </w:rPr>
              <w:t>on NR message encapsulation in EUTRA messages.</w:t>
            </w:r>
          </w:p>
          <w:p w14:paraId="55A7B2AB" w14:textId="42485097" w:rsidR="001A6B88" w:rsidRPr="002B25AB" w:rsidRDefault="00BA55F9" w:rsidP="00CF650F">
            <w:pPr>
              <w:pStyle w:val="CRCoverPage"/>
              <w:spacing w:after="0"/>
              <w:ind w:left="100"/>
              <w:rPr>
                <w:rFonts w:eastAsia="SimSun"/>
                <w:noProof/>
                <w:lang w:eastAsia="zh-CN"/>
              </w:rPr>
            </w:pPr>
            <w:r>
              <w:rPr>
                <w:rFonts w:eastAsia="SimSun"/>
                <w:noProof/>
                <w:lang w:eastAsia="zh-CN"/>
              </w:rPr>
              <w:t>Steps 8-9 to add second DL SPS Config can be merged in steps 1-2.</w:t>
            </w:r>
          </w:p>
        </w:tc>
      </w:tr>
      <w:tr w:rsidR="001D6C96" w14:paraId="1ABA4657" w14:textId="77777777" w:rsidTr="00A33972">
        <w:tc>
          <w:tcPr>
            <w:tcW w:w="2694" w:type="dxa"/>
            <w:gridSpan w:val="2"/>
            <w:tcBorders>
              <w:left w:val="single" w:sz="4" w:space="0" w:color="auto"/>
            </w:tcBorders>
          </w:tcPr>
          <w:p w14:paraId="0D5E4D36"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75C4D207" w14:textId="77777777" w:rsidR="001D6C96" w:rsidRDefault="001D6C96" w:rsidP="00A33972">
            <w:pPr>
              <w:pStyle w:val="CRCoverPage"/>
              <w:spacing w:after="0"/>
              <w:rPr>
                <w:noProof/>
                <w:sz w:val="8"/>
                <w:szCs w:val="8"/>
              </w:rPr>
            </w:pPr>
          </w:p>
        </w:tc>
      </w:tr>
      <w:tr w:rsidR="001D6C96" w:rsidRPr="00D16662" w14:paraId="10BA8914" w14:textId="77777777" w:rsidTr="00A33972">
        <w:tc>
          <w:tcPr>
            <w:tcW w:w="2694" w:type="dxa"/>
            <w:gridSpan w:val="2"/>
            <w:tcBorders>
              <w:left w:val="single" w:sz="4" w:space="0" w:color="auto"/>
            </w:tcBorders>
          </w:tcPr>
          <w:p w14:paraId="77292B61" w14:textId="77777777" w:rsidR="001D6C96" w:rsidRDefault="001D6C96" w:rsidP="00A3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AFC93" w14:textId="77777777" w:rsidR="00BA55F9" w:rsidRDefault="00BA55F9" w:rsidP="00A33972">
            <w:pPr>
              <w:pStyle w:val="CRCoverPage"/>
              <w:spacing w:after="0"/>
              <w:ind w:firstLineChars="50" w:firstLine="100"/>
            </w:pPr>
            <w:r>
              <w:t>Removed notes 2 and 3 and their references</w:t>
            </w:r>
          </w:p>
          <w:p w14:paraId="0798CD0D" w14:textId="77777777" w:rsidR="001D6C96" w:rsidRDefault="00BA55F9" w:rsidP="00A33972">
            <w:pPr>
              <w:pStyle w:val="CRCoverPage"/>
              <w:spacing w:after="0"/>
              <w:ind w:firstLineChars="50" w:firstLine="100"/>
            </w:pPr>
            <w:r>
              <w:t xml:space="preserve">Made steps 8-9 void and added </w:t>
            </w:r>
            <w:proofErr w:type="gramStart"/>
            <w:r>
              <w:t>second  DL</w:t>
            </w:r>
            <w:proofErr w:type="gramEnd"/>
            <w:r>
              <w:t xml:space="preserve"> SPS config in step 1-2</w:t>
            </w:r>
          </w:p>
          <w:p w14:paraId="017215CA" w14:textId="37D3B1EF" w:rsidR="00BA55F9" w:rsidRPr="00064F12" w:rsidRDefault="00BA55F9" w:rsidP="00A33972">
            <w:pPr>
              <w:pStyle w:val="CRCoverPage"/>
              <w:spacing w:after="0"/>
              <w:ind w:firstLineChars="50" w:firstLine="100"/>
            </w:pPr>
            <w:r>
              <w:t>Specific message contents updated for above 2</w:t>
            </w:r>
          </w:p>
        </w:tc>
      </w:tr>
      <w:tr w:rsidR="001D6C96" w14:paraId="314D2BAA" w14:textId="77777777" w:rsidTr="00A33972">
        <w:tc>
          <w:tcPr>
            <w:tcW w:w="2694" w:type="dxa"/>
            <w:gridSpan w:val="2"/>
            <w:tcBorders>
              <w:left w:val="single" w:sz="4" w:space="0" w:color="auto"/>
            </w:tcBorders>
          </w:tcPr>
          <w:p w14:paraId="5F297B90"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55762A9A" w14:textId="77777777" w:rsidR="001D6C96" w:rsidRDefault="001D6C96" w:rsidP="00A33972">
            <w:pPr>
              <w:pStyle w:val="CRCoverPage"/>
              <w:spacing w:after="0"/>
              <w:rPr>
                <w:noProof/>
                <w:sz w:val="8"/>
                <w:szCs w:val="8"/>
              </w:rPr>
            </w:pPr>
          </w:p>
        </w:tc>
      </w:tr>
      <w:tr w:rsidR="001D6C96" w14:paraId="3349F786" w14:textId="77777777" w:rsidTr="00A33972">
        <w:tc>
          <w:tcPr>
            <w:tcW w:w="2694" w:type="dxa"/>
            <w:gridSpan w:val="2"/>
            <w:tcBorders>
              <w:left w:val="single" w:sz="4" w:space="0" w:color="auto"/>
              <w:bottom w:val="single" w:sz="4" w:space="0" w:color="auto"/>
            </w:tcBorders>
          </w:tcPr>
          <w:p w14:paraId="7890EACD" w14:textId="77777777" w:rsidR="001D6C96" w:rsidRDefault="001D6C96" w:rsidP="00A3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CB6B4" w14:textId="2E8E301C" w:rsidR="001D6C96" w:rsidRPr="00C83A67" w:rsidRDefault="00BA55F9" w:rsidP="00A33972">
            <w:pPr>
              <w:pStyle w:val="CRCoverPage"/>
              <w:spacing w:after="0"/>
              <w:ind w:firstLineChars="50" w:firstLine="100"/>
              <w:rPr>
                <w:noProof/>
                <w:lang w:eastAsia="zh-CN"/>
              </w:rPr>
            </w:pPr>
            <w:r>
              <w:rPr>
                <w:noProof/>
                <w:lang w:eastAsia="zh-CN"/>
              </w:rPr>
              <w:t>A conformant UE may fail the test case</w:t>
            </w:r>
          </w:p>
        </w:tc>
      </w:tr>
      <w:tr w:rsidR="001D6C96" w14:paraId="47C05AC9" w14:textId="77777777" w:rsidTr="00A33972">
        <w:tc>
          <w:tcPr>
            <w:tcW w:w="2694" w:type="dxa"/>
            <w:gridSpan w:val="2"/>
          </w:tcPr>
          <w:p w14:paraId="37A9AB3E" w14:textId="77777777" w:rsidR="001D6C96" w:rsidRDefault="001D6C96" w:rsidP="00A33972">
            <w:pPr>
              <w:pStyle w:val="CRCoverPage"/>
              <w:spacing w:after="0"/>
              <w:rPr>
                <w:b/>
                <w:i/>
                <w:noProof/>
                <w:sz w:val="8"/>
                <w:szCs w:val="8"/>
              </w:rPr>
            </w:pPr>
          </w:p>
        </w:tc>
        <w:tc>
          <w:tcPr>
            <w:tcW w:w="6946" w:type="dxa"/>
            <w:gridSpan w:val="9"/>
          </w:tcPr>
          <w:p w14:paraId="031B4205" w14:textId="77777777" w:rsidR="001D6C96" w:rsidRDefault="001D6C96" w:rsidP="00A33972">
            <w:pPr>
              <w:pStyle w:val="CRCoverPage"/>
              <w:spacing w:after="0"/>
              <w:rPr>
                <w:noProof/>
                <w:sz w:val="8"/>
                <w:szCs w:val="8"/>
              </w:rPr>
            </w:pPr>
          </w:p>
        </w:tc>
      </w:tr>
      <w:tr w:rsidR="001D6C96" w14:paraId="7FF40C46" w14:textId="77777777" w:rsidTr="00A33972">
        <w:tc>
          <w:tcPr>
            <w:tcW w:w="2694" w:type="dxa"/>
            <w:gridSpan w:val="2"/>
            <w:tcBorders>
              <w:top w:val="single" w:sz="4" w:space="0" w:color="auto"/>
              <w:left w:val="single" w:sz="4" w:space="0" w:color="auto"/>
            </w:tcBorders>
          </w:tcPr>
          <w:p w14:paraId="3967A7DD" w14:textId="77777777" w:rsidR="001D6C96" w:rsidRDefault="001D6C96" w:rsidP="00A3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A7C5" w14:textId="3FC3680E" w:rsidR="001D6C96" w:rsidRDefault="00A6145B" w:rsidP="00A33972">
            <w:pPr>
              <w:pStyle w:val="CRCoverPage"/>
              <w:spacing w:after="0"/>
              <w:ind w:left="100"/>
              <w:rPr>
                <w:noProof/>
              </w:rPr>
            </w:pPr>
            <w:r>
              <w:rPr>
                <w:noProof/>
                <w:lang w:eastAsia="zh-CN"/>
              </w:rPr>
              <w:t>7.1.1.6.4</w:t>
            </w:r>
          </w:p>
        </w:tc>
      </w:tr>
      <w:tr w:rsidR="001D6C96" w14:paraId="44416492" w14:textId="77777777" w:rsidTr="00A33972">
        <w:tc>
          <w:tcPr>
            <w:tcW w:w="2694" w:type="dxa"/>
            <w:gridSpan w:val="2"/>
            <w:tcBorders>
              <w:left w:val="single" w:sz="4" w:space="0" w:color="auto"/>
            </w:tcBorders>
          </w:tcPr>
          <w:p w14:paraId="5087E638"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0897D7E0" w14:textId="77777777" w:rsidR="001D6C96" w:rsidRDefault="001D6C96" w:rsidP="00A33972">
            <w:pPr>
              <w:pStyle w:val="CRCoverPage"/>
              <w:spacing w:after="0"/>
              <w:rPr>
                <w:noProof/>
                <w:sz w:val="8"/>
                <w:szCs w:val="8"/>
              </w:rPr>
            </w:pPr>
          </w:p>
        </w:tc>
      </w:tr>
      <w:tr w:rsidR="001D6C96" w14:paraId="4273CE44" w14:textId="77777777" w:rsidTr="00A33972">
        <w:tc>
          <w:tcPr>
            <w:tcW w:w="2694" w:type="dxa"/>
            <w:gridSpan w:val="2"/>
            <w:tcBorders>
              <w:left w:val="single" w:sz="4" w:space="0" w:color="auto"/>
            </w:tcBorders>
          </w:tcPr>
          <w:p w14:paraId="1BBC17B9" w14:textId="77777777" w:rsidR="001D6C96" w:rsidRDefault="001D6C96" w:rsidP="00A3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D027" w14:textId="77777777" w:rsidR="001D6C96" w:rsidRDefault="001D6C96" w:rsidP="00A3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C27A2" w14:textId="77777777" w:rsidR="001D6C96" w:rsidRDefault="001D6C96" w:rsidP="00A33972">
            <w:pPr>
              <w:pStyle w:val="CRCoverPage"/>
              <w:spacing w:after="0"/>
              <w:jc w:val="center"/>
              <w:rPr>
                <w:b/>
                <w:caps/>
                <w:noProof/>
              </w:rPr>
            </w:pPr>
            <w:r>
              <w:rPr>
                <w:b/>
                <w:caps/>
                <w:noProof/>
              </w:rPr>
              <w:t>N</w:t>
            </w:r>
          </w:p>
        </w:tc>
        <w:tc>
          <w:tcPr>
            <w:tcW w:w="2977" w:type="dxa"/>
            <w:gridSpan w:val="4"/>
          </w:tcPr>
          <w:p w14:paraId="211945EC" w14:textId="77777777" w:rsidR="001D6C96" w:rsidRDefault="001D6C96" w:rsidP="00A3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C40EE" w14:textId="77777777" w:rsidR="001D6C96" w:rsidRDefault="001D6C96" w:rsidP="00A33972">
            <w:pPr>
              <w:pStyle w:val="CRCoverPage"/>
              <w:spacing w:after="0"/>
              <w:ind w:left="99"/>
              <w:rPr>
                <w:noProof/>
              </w:rPr>
            </w:pPr>
          </w:p>
        </w:tc>
      </w:tr>
      <w:tr w:rsidR="001D6C96" w14:paraId="090138B8" w14:textId="77777777" w:rsidTr="00A33972">
        <w:tc>
          <w:tcPr>
            <w:tcW w:w="2694" w:type="dxa"/>
            <w:gridSpan w:val="2"/>
            <w:tcBorders>
              <w:left w:val="single" w:sz="4" w:space="0" w:color="auto"/>
            </w:tcBorders>
          </w:tcPr>
          <w:p w14:paraId="6FBCDE71" w14:textId="77777777" w:rsidR="001D6C96" w:rsidRDefault="001D6C96" w:rsidP="00A3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E89CA" w14:textId="77777777" w:rsidR="001D6C96" w:rsidRDefault="001D6C96"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E439" w14:textId="77777777" w:rsidR="001D6C96" w:rsidRDefault="001D6C96" w:rsidP="00A33972">
            <w:pPr>
              <w:pStyle w:val="CRCoverPage"/>
              <w:spacing w:after="0"/>
              <w:jc w:val="center"/>
              <w:rPr>
                <w:b/>
                <w:caps/>
                <w:noProof/>
              </w:rPr>
            </w:pPr>
            <w:r>
              <w:rPr>
                <w:b/>
                <w:caps/>
                <w:noProof/>
              </w:rPr>
              <w:t>X</w:t>
            </w:r>
          </w:p>
        </w:tc>
        <w:tc>
          <w:tcPr>
            <w:tcW w:w="2977" w:type="dxa"/>
            <w:gridSpan w:val="4"/>
          </w:tcPr>
          <w:p w14:paraId="4E883061" w14:textId="77777777" w:rsidR="001D6C96" w:rsidRDefault="001D6C96" w:rsidP="00A3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4D2A0" w14:textId="77777777" w:rsidR="001D6C96" w:rsidRDefault="001D6C96" w:rsidP="00A33972">
            <w:pPr>
              <w:pStyle w:val="CRCoverPage"/>
              <w:spacing w:after="0"/>
              <w:ind w:left="99"/>
              <w:rPr>
                <w:noProof/>
              </w:rPr>
            </w:pPr>
            <w:r>
              <w:rPr>
                <w:noProof/>
              </w:rPr>
              <w:t xml:space="preserve">TS/TR ... CR ... </w:t>
            </w:r>
          </w:p>
        </w:tc>
      </w:tr>
      <w:tr w:rsidR="001D6C96" w14:paraId="7E8A9C81" w14:textId="77777777" w:rsidTr="00A33972">
        <w:tc>
          <w:tcPr>
            <w:tcW w:w="2694" w:type="dxa"/>
            <w:gridSpan w:val="2"/>
            <w:tcBorders>
              <w:left w:val="single" w:sz="4" w:space="0" w:color="auto"/>
            </w:tcBorders>
          </w:tcPr>
          <w:p w14:paraId="0EE9903C" w14:textId="77777777" w:rsidR="001D6C96" w:rsidRDefault="001D6C96" w:rsidP="00A3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F19C6" w14:textId="0ACD3A48" w:rsidR="001D6C96" w:rsidRDefault="001D6C96" w:rsidP="00A33972">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CA1D0" w14:textId="7E4194B9" w:rsidR="001D6C96" w:rsidRDefault="001D6C96" w:rsidP="00A33972">
            <w:pPr>
              <w:pStyle w:val="CRCoverPage"/>
              <w:spacing w:after="0"/>
              <w:jc w:val="center"/>
              <w:rPr>
                <w:b/>
                <w:caps/>
                <w:noProof/>
              </w:rPr>
            </w:pPr>
            <w:r>
              <w:rPr>
                <w:rFonts w:hint="eastAsia"/>
                <w:b/>
                <w:caps/>
                <w:noProof/>
                <w:lang w:eastAsia="ja-JP"/>
              </w:rPr>
              <w:t>X</w:t>
            </w:r>
          </w:p>
        </w:tc>
        <w:tc>
          <w:tcPr>
            <w:tcW w:w="2977" w:type="dxa"/>
            <w:gridSpan w:val="4"/>
          </w:tcPr>
          <w:p w14:paraId="0DF87D16" w14:textId="77777777" w:rsidR="001D6C96" w:rsidRDefault="001D6C96" w:rsidP="00A3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36446" w14:textId="5BABA53B" w:rsidR="001D6C96" w:rsidRDefault="001D6C96" w:rsidP="00A33972">
            <w:pPr>
              <w:pStyle w:val="CRCoverPage"/>
              <w:spacing w:after="0"/>
              <w:ind w:left="99"/>
              <w:rPr>
                <w:noProof/>
              </w:rPr>
            </w:pPr>
            <w:r>
              <w:rPr>
                <w:noProof/>
              </w:rPr>
              <w:t>TS/TR ... CR ...</w:t>
            </w:r>
          </w:p>
        </w:tc>
      </w:tr>
      <w:tr w:rsidR="001D6C96" w14:paraId="7907D66C" w14:textId="77777777" w:rsidTr="00A33972">
        <w:tc>
          <w:tcPr>
            <w:tcW w:w="2694" w:type="dxa"/>
            <w:gridSpan w:val="2"/>
            <w:tcBorders>
              <w:left w:val="single" w:sz="4" w:space="0" w:color="auto"/>
            </w:tcBorders>
          </w:tcPr>
          <w:p w14:paraId="26A30138" w14:textId="77777777" w:rsidR="001D6C96" w:rsidRDefault="001D6C96" w:rsidP="00A3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727AAA" w14:textId="77777777" w:rsidR="001D6C96" w:rsidRDefault="001D6C96"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A3E1" w14:textId="77777777" w:rsidR="001D6C96" w:rsidRDefault="001D6C96" w:rsidP="00A33972">
            <w:pPr>
              <w:pStyle w:val="CRCoverPage"/>
              <w:spacing w:after="0"/>
              <w:jc w:val="center"/>
              <w:rPr>
                <w:b/>
                <w:caps/>
                <w:noProof/>
              </w:rPr>
            </w:pPr>
            <w:r>
              <w:rPr>
                <w:b/>
                <w:caps/>
                <w:noProof/>
              </w:rPr>
              <w:t>X</w:t>
            </w:r>
          </w:p>
        </w:tc>
        <w:tc>
          <w:tcPr>
            <w:tcW w:w="2977" w:type="dxa"/>
            <w:gridSpan w:val="4"/>
          </w:tcPr>
          <w:p w14:paraId="1213933B" w14:textId="77777777" w:rsidR="001D6C96" w:rsidRDefault="001D6C96" w:rsidP="00A3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40386" w14:textId="77777777" w:rsidR="001D6C96" w:rsidRDefault="001D6C96" w:rsidP="00A33972">
            <w:pPr>
              <w:pStyle w:val="CRCoverPage"/>
              <w:spacing w:after="0"/>
              <w:ind w:left="99"/>
              <w:rPr>
                <w:noProof/>
              </w:rPr>
            </w:pPr>
            <w:r>
              <w:rPr>
                <w:noProof/>
              </w:rPr>
              <w:t xml:space="preserve">TS/TR ... CR ... </w:t>
            </w:r>
          </w:p>
        </w:tc>
      </w:tr>
      <w:tr w:rsidR="001D6C96" w14:paraId="676AC7B1" w14:textId="77777777" w:rsidTr="00A33972">
        <w:tc>
          <w:tcPr>
            <w:tcW w:w="2694" w:type="dxa"/>
            <w:gridSpan w:val="2"/>
            <w:tcBorders>
              <w:left w:val="single" w:sz="4" w:space="0" w:color="auto"/>
            </w:tcBorders>
          </w:tcPr>
          <w:p w14:paraId="3CB9F245" w14:textId="77777777" w:rsidR="001D6C96" w:rsidRDefault="001D6C96" w:rsidP="00A33972">
            <w:pPr>
              <w:pStyle w:val="CRCoverPage"/>
              <w:spacing w:after="0"/>
              <w:rPr>
                <w:b/>
                <w:i/>
                <w:noProof/>
              </w:rPr>
            </w:pPr>
          </w:p>
        </w:tc>
        <w:tc>
          <w:tcPr>
            <w:tcW w:w="6946" w:type="dxa"/>
            <w:gridSpan w:val="9"/>
            <w:tcBorders>
              <w:right w:val="single" w:sz="4" w:space="0" w:color="auto"/>
            </w:tcBorders>
          </w:tcPr>
          <w:p w14:paraId="44901B0E" w14:textId="77777777" w:rsidR="001D6C96" w:rsidRDefault="001D6C96" w:rsidP="00A33972">
            <w:pPr>
              <w:pStyle w:val="CRCoverPage"/>
              <w:spacing w:after="0"/>
              <w:rPr>
                <w:noProof/>
              </w:rPr>
            </w:pPr>
          </w:p>
        </w:tc>
      </w:tr>
      <w:tr w:rsidR="001D6C96" w14:paraId="330F4CD8" w14:textId="77777777" w:rsidTr="00A33972">
        <w:tc>
          <w:tcPr>
            <w:tcW w:w="2694" w:type="dxa"/>
            <w:gridSpan w:val="2"/>
            <w:tcBorders>
              <w:left w:val="single" w:sz="4" w:space="0" w:color="auto"/>
              <w:bottom w:val="single" w:sz="4" w:space="0" w:color="auto"/>
            </w:tcBorders>
          </w:tcPr>
          <w:p w14:paraId="067BC8D1" w14:textId="77777777" w:rsidR="001D6C96" w:rsidRDefault="001D6C96" w:rsidP="00A3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3A289" w14:textId="1A7D0480" w:rsidR="001D6C96" w:rsidRDefault="00BA55F9" w:rsidP="00A33972">
            <w:pPr>
              <w:pStyle w:val="CRCoverPage"/>
              <w:spacing w:after="0"/>
              <w:ind w:left="100"/>
              <w:rPr>
                <w:noProof/>
              </w:rPr>
            </w:pPr>
            <w:r>
              <w:rPr>
                <w:noProof/>
              </w:rPr>
              <w:t>Applicable for Rel16 and later</w:t>
            </w:r>
          </w:p>
        </w:tc>
      </w:tr>
      <w:tr w:rsidR="001D6C96" w:rsidRPr="008863B9" w14:paraId="242F545C" w14:textId="77777777" w:rsidTr="00A33972">
        <w:tc>
          <w:tcPr>
            <w:tcW w:w="2694" w:type="dxa"/>
            <w:gridSpan w:val="2"/>
            <w:tcBorders>
              <w:top w:val="single" w:sz="4" w:space="0" w:color="auto"/>
              <w:bottom w:val="single" w:sz="4" w:space="0" w:color="auto"/>
            </w:tcBorders>
          </w:tcPr>
          <w:p w14:paraId="6D03C399" w14:textId="77777777" w:rsidR="001D6C96" w:rsidRPr="008863B9" w:rsidRDefault="001D6C96" w:rsidP="00A3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3A936" w14:textId="77777777" w:rsidR="001D6C96" w:rsidRPr="008863B9" w:rsidRDefault="001D6C96" w:rsidP="00A33972">
            <w:pPr>
              <w:pStyle w:val="CRCoverPage"/>
              <w:spacing w:after="0"/>
              <w:ind w:left="100"/>
              <w:rPr>
                <w:noProof/>
                <w:sz w:val="8"/>
                <w:szCs w:val="8"/>
              </w:rPr>
            </w:pPr>
          </w:p>
        </w:tc>
      </w:tr>
      <w:tr w:rsidR="001D6C96" w14:paraId="68BB8E35" w14:textId="77777777" w:rsidTr="00A33972">
        <w:tc>
          <w:tcPr>
            <w:tcW w:w="2694" w:type="dxa"/>
            <w:gridSpan w:val="2"/>
            <w:tcBorders>
              <w:top w:val="single" w:sz="4" w:space="0" w:color="auto"/>
              <w:left w:val="single" w:sz="4" w:space="0" w:color="auto"/>
              <w:bottom w:val="single" w:sz="4" w:space="0" w:color="auto"/>
            </w:tcBorders>
          </w:tcPr>
          <w:p w14:paraId="46C41BCC" w14:textId="77777777" w:rsidR="001D6C96" w:rsidRDefault="001D6C96" w:rsidP="00A3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B3ACC" w14:textId="77777777" w:rsidR="001D6C96" w:rsidRDefault="001D6C96" w:rsidP="00A33972">
            <w:pPr>
              <w:pStyle w:val="CRCoverPage"/>
              <w:spacing w:after="0"/>
              <w:ind w:left="100"/>
            </w:pPr>
          </w:p>
        </w:tc>
      </w:tr>
    </w:tbl>
    <w:p w14:paraId="7E4B68E2" w14:textId="77777777" w:rsidR="001D6C96" w:rsidRDefault="001D6C96" w:rsidP="001D6C96">
      <w:pPr>
        <w:pStyle w:val="CRCoverPage"/>
        <w:spacing w:after="0"/>
        <w:rPr>
          <w:noProof/>
          <w:sz w:val="8"/>
          <w:szCs w:val="8"/>
        </w:rPr>
      </w:pPr>
    </w:p>
    <w:p w14:paraId="553F47AB" w14:textId="77777777" w:rsidR="00A6145B" w:rsidRDefault="00A6145B">
      <w:pPr>
        <w:overflowPunct/>
        <w:autoSpaceDE/>
        <w:autoSpaceDN/>
        <w:adjustRightInd/>
        <w:spacing w:after="160" w:line="259" w:lineRule="auto"/>
        <w:textAlignment w:val="auto"/>
        <w:rPr>
          <w:rFonts w:ascii="Arial" w:hAnsi="Arial"/>
          <w:color w:val="auto"/>
          <w:sz w:val="22"/>
        </w:rPr>
      </w:pPr>
      <w:r>
        <w:br w:type="page"/>
      </w:r>
    </w:p>
    <w:p w14:paraId="613C4C3D" w14:textId="11ED3CB9" w:rsidR="005C4FC4" w:rsidRPr="00D252AE" w:rsidRDefault="005C4FC4" w:rsidP="005C4FC4">
      <w:pPr>
        <w:pStyle w:val="Heading5"/>
      </w:pPr>
      <w:r w:rsidRPr="00D252AE">
        <w:lastRenderedPageBreak/>
        <w:t>7.1.1.6.4</w:t>
      </w:r>
      <w:r w:rsidRPr="00D252AE">
        <w:tab/>
        <w:t>Correct handling of DL assignment / Multi Semi-persistent configuration</w:t>
      </w:r>
    </w:p>
    <w:p w14:paraId="6145A8C2" w14:textId="77777777" w:rsidR="005C4FC4" w:rsidRPr="00D252AE" w:rsidRDefault="005C4FC4" w:rsidP="005C4FC4">
      <w:pPr>
        <w:pStyle w:val="H6"/>
      </w:pPr>
      <w:r w:rsidRPr="00D252AE">
        <w:t>7.1.1.6.4.1</w:t>
      </w:r>
      <w:r w:rsidRPr="00D252AE">
        <w:tab/>
        <w:t>Test Purpose (TP)</w:t>
      </w:r>
    </w:p>
    <w:p w14:paraId="48680A32" w14:textId="77777777" w:rsidR="005C4FC4" w:rsidRPr="00D252AE" w:rsidRDefault="005C4FC4" w:rsidP="005C4FC4">
      <w:pPr>
        <w:pStyle w:val="H6"/>
        <w:rPr>
          <w:lang w:eastAsia="zh-CN"/>
        </w:rPr>
      </w:pPr>
      <w:r w:rsidRPr="00D252AE">
        <w:rPr>
          <w:lang w:eastAsia="zh-CN"/>
        </w:rPr>
        <w:t>(1)</w:t>
      </w:r>
    </w:p>
    <w:p w14:paraId="5A5BF355" w14:textId="77777777" w:rsidR="005C4FC4" w:rsidRPr="00D252AE" w:rsidRDefault="005C4FC4" w:rsidP="005C4FC4">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1492F58C" w14:textId="77777777" w:rsidR="005C4FC4" w:rsidRPr="00D252AE" w:rsidRDefault="005C4FC4" w:rsidP="005C4FC4">
      <w:pPr>
        <w:pStyle w:val="PL"/>
        <w:rPr>
          <w:noProof w:val="0"/>
          <w:lang w:eastAsia="zh-CN"/>
        </w:rPr>
      </w:pPr>
      <w:r w:rsidRPr="00D252AE">
        <w:rPr>
          <w:b/>
          <w:noProof w:val="0"/>
          <w:lang w:eastAsia="zh-CN"/>
        </w:rPr>
        <w:t>ensure that</w:t>
      </w:r>
      <w:r w:rsidRPr="00D252AE">
        <w:rPr>
          <w:noProof w:val="0"/>
          <w:lang w:eastAsia="zh-CN"/>
        </w:rPr>
        <w:t xml:space="preserve"> {</w:t>
      </w:r>
    </w:p>
    <w:p w14:paraId="64E2C463"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stored CS-RNTI in slot y and with NDI set as 0 with </w:t>
      </w:r>
      <w:proofErr w:type="spellStart"/>
      <w:r w:rsidRPr="00D252AE">
        <w:rPr>
          <w:i/>
          <w:iCs/>
          <w:noProof w:val="0"/>
        </w:rPr>
        <w:t>sps-ConfigIndex</w:t>
      </w:r>
      <w:proofErr w:type="spellEnd"/>
      <w:r w:rsidRPr="00D252AE">
        <w:rPr>
          <w:noProof w:val="0"/>
          <w:lang w:eastAsia="zh-CN"/>
        </w:rPr>
        <w:t>=0}</w:t>
      </w:r>
    </w:p>
    <w:p w14:paraId="6A950392"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starts receiving DL MAC PDU in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where ‘n’ is positive integer starting at </w:t>
      </w:r>
      <w:proofErr w:type="gramStart"/>
      <w:r w:rsidRPr="00D252AE">
        <w:rPr>
          <w:noProof w:val="0"/>
          <w:lang w:eastAsia="zh-CN"/>
        </w:rPr>
        <w:t>zero }</w:t>
      </w:r>
      <w:proofErr w:type="gramEnd"/>
    </w:p>
    <w:p w14:paraId="71B6F0AC" w14:textId="77777777" w:rsidR="005C4FC4" w:rsidRPr="00D252AE" w:rsidRDefault="005C4FC4" w:rsidP="005C4FC4">
      <w:pPr>
        <w:pStyle w:val="PL"/>
        <w:rPr>
          <w:noProof w:val="0"/>
          <w:lang w:eastAsia="zh-CN"/>
        </w:rPr>
      </w:pPr>
      <w:r w:rsidRPr="00D252AE">
        <w:rPr>
          <w:noProof w:val="0"/>
          <w:lang w:eastAsia="zh-CN"/>
        </w:rPr>
        <w:t xml:space="preserve">            }</w:t>
      </w:r>
    </w:p>
    <w:p w14:paraId="123BE143" w14:textId="77777777" w:rsidR="005C4FC4" w:rsidRPr="00D252AE" w:rsidRDefault="005C4FC4" w:rsidP="005C4FC4">
      <w:pPr>
        <w:pStyle w:val="PL"/>
        <w:rPr>
          <w:bCs/>
          <w:noProof w:val="0"/>
        </w:rPr>
      </w:pPr>
    </w:p>
    <w:p w14:paraId="1E3D74AD" w14:textId="77777777" w:rsidR="005C4FC4" w:rsidRPr="00D252AE" w:rsidRDefault="005C4FC4" w:rsidP="005C4FC4">
      <w:pPr>
        <w:pStyle w:val="H6"/>
        <w:rPr>
          <w:lang w:eastAsia="zh-CN"/>
        </w:rPr>
      </w:pPr>
      <w:r w:rsidRPr="00D252AE">
        <w:rPr>
          <w:lang w:eastAsia="zh-CN"/>
        </w:rPr>
        <w:t>(2)</w:t>
      </w:r>
    </w:p>
    <w:p w14:paraId="36B1C034" w14:textId="77777777" w:rsidR="005C4FC4" w:rsidRPr="00D252AE" w:rsidRDefault="005C4FC4" w:rsidP="005C4FC4">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in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t>
      </w:r>
      <w:r w:rsidRPr="00D252AE" w:rsidDel="003846CC">
        <w:rPr>
          <w:noProof w:val="0"/>
          <w:lang w:eastAsia="zh-CN"/>
        </w:rPr>
        <w:t xml:space="preserve"> </w:t>
      </w:r>
      <w:r w:rsidRPr="00D252AE">
        <w:rPr>
          <w:noProof w:val="0"/>
          <w:lang w:eastAsia="zh-CN"/>
        </w:rPr>
        <w:t>}</w:t>
      </w:r>
    </w:p>
    <w:p w14:paraId="5C275CF0" w14:textId="77777777" w:rsidR="005C4FC4" w:rsidRPr="00D252AE" w:rsidRDefault="005C4FC4" w:rsidP="005C4FC4">
      <w:pPr>
        <w:pStyle w:val="PL"/>
        <w:rPr>
          <w:noProof w:val="0"/>
          <w:lang w:eastAsia="zh-CN"/>
        </w:rPr>
      </w:pPr>
      <w:r w:rsidRPr="00D252AE">
        <w:rPr>
          <w:b/>
          <w:noProof w:val="0"/>
          <w:lang w:eastAsia="zh-CN"/>
        </w:rPr>
        <w:t>ensure that</w:t>
      </w:r>
      <w:r w:rsidRPr="00D252AE">
        <w:rPr>
          <w:noProof w:val="0"/>
          <w:lang w:eastAsia="zh-CN"/>
        </w:rPr>
        <w:t xml:space="preserve"> {</w:t>
      </w:r>
    </w:p>
    <w:p w14:paraId="6D25390E"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another DL assignment addressed to its CS-RNTI in slot p and with NDI set as 0 associated with </w:t>
      </w:r>
      <w:proofErr w:type="spellStart"/>
      <w:r w:rsidRPr="00D252AE">
        <w:rPr>
          <w:i/>
          <w:iCs/>
          <w:noProof w:val="0"/>
        </w:rPr>
        <w:t>sps-ConfigIndex</w:t>
      </w:r>
      <w:proofErr w:type="spellEnd"/>
      <w:r w:rsidRPr="00D252AE">
        <w:rPr>
          <w:noProof w:val="0"/>
          <w:lang w:eastAsia="zh-CN"/>
        </w:rPr>
        <w:t xml:space="preserve">=1, where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80AAE12"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starts receiving DL MAC PDU in slots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and continue receiving DL MAC PDU at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]where ‘n’ is positive integer starting at zero }</w:t>
      </w:r>
    </w:p>
    <w:p w14:paraId="5CC4B63D" w14:textId="77777777" w:rsidR="005C4FC4" w:rsidRPr="00D252AE" w:rsidRDefault="005C4FC4" w:rsidP="005C4FC4">
      <w:pPr>
        <w:pStyle w:val="PL"/>
        <w:rPr>
          <w:noProof w:val="0"/>
          <w:lang w:eastAsia="zh-CN"/>
        </w:rPr>
      </w:pPr>
      <w:r w:rsidRPr="00D252AE">
        <w:rPr>
          <w:noProof w:val="0"/>
          <w:lang w:eastAsia="zh-CN"/>
        </w:rPr>
        <w:t xml:space="preserve">            }</w:t>
      </w:r>
    </w:p>
    <w:p w14:paraId="019029DD" w14:textId="77777777" w:rsidR="005C4FC4" w:rsidRPr="00D252AE" w:rsidRDefault="005C4FC4" w:rsidP="005C4FC4">
      <w:pPr>
        <w:pStyle w:val="PL"/>
        <w:rPr>
          <w:rFonts w:ascii="SimHei" w:hAnsi="SimHei"/>
          <w:bCs/>
          <w:noProof w:val="0"/>
        </w:rPr>
      </w:pPr>
    </w:p>
    <w:p w14:paraId="12A2C5C0" w14:textId="77777777" w:rsidR="005C4FC4" w:rsidRPr="00D252AE" w:rsidRDefault="005C4FC4" w:rsidP="005C4FC4">
      <w:pPr>
        <w:pStyle w:val="H6"/>
      </w:pPr>
      <w:r w:rsidRPr="00D252AE">
        <w:t>7.1.1.6.4.2</w:t>
      </w:r>
      <w:r w:rsidRPr="00D252AE">
        <w:tab/>
        <w:t>Conformance requirements</w:t>
      </w:r>
    </w:p>
    <w:p w14:paraId="09890EA7" w14:textId="77777777" w:rsidR="005C4FC4" w:rsidRPr="00D252AE" w:rsidRDefault="005C4FC4" w:rsidP="005C4FC4">
      <w:r w:rsidRPr="00D252AE">
        <w:t>References: The conformance requirements covered in the present TC are specified in TS 38.321, clause 5.3.1, 5.8.1 TS 38.300, clause 10.2, and TS 38.213, clause 10.2. Unless otherwise stated these are Rel-16 requirements.</w:t>
      </w:r>
    </w:p>
    <w:p w14:paraId="6A03C89C" w14:textId="77777777" w:rsidR="005C4FC4" w:rsidRPr="00D252AE" w:rsidRDefault="005C4FC4" w:rsidP="005C4FC4">
      <w:r w:rsidRPr="00D252AE">
        <w:t>[TS 38.321, clause 5.3.1]</w:t>
      </w:r>
    </w:p>
    <w:p w14:paraId="2E340A1D" w14:textId="77777777" w:rsidR="005C4FC4" w:rsidRPr="00D252AE" w:rsidRDefault="005C4FC4" w:rsidP="005C4FC4">
      <w:pPr>
        <w:rPr>
          <w:rFonts w:eastAsia="CG Times (WN)"/>
          <w:lang w:eastAsia="ko-KR"/>
        </w:rPr>
      </w:pPr>
      <w:r w:rsidRPr="00D252AE">
        <w:rPr>
          <w:rFonts w:eastAsia="CG Times (WN)"/>
          <w:lang w:eastAsia="ko-KR"/>
        </w:rPr>
        <w:t>Downlink assignments received on the PDCCH both indicate that there is a transmission on a DL-SCH for a particular MAC entity and provide the relevant HARQ information.</w:t>
      </w:r>
    </w:p>
    <w:p w14:paraId="1D74B8E1" w14:textId="77777777" w:rsidR="005C4FC4" w:rsidRPr="00D252AE" w:rsidRDefault="005C4FC4" w:rsidP="005C4FC4">
      <w:pPr>
        <w:rPr>
          <w:rFonts w:eastAsia="CG Times (WN)"/>
        </w:rPr>
      </w:pPr>
      <w:r w:rsidRPr="00D252AE">
        <w:rPr>
          <w:rFonts w:eastAsia="CG Times (WN)"/>
        </w:rPr>
        <w:t>When the MAC entity has a C-RNTI</w:t>
      </w:r>
      <w:r w:rsidRPr="00D252AE">
        <w:rPr>
          <w:rFonts w:eastAsia="CG Times (WN)"/>
          <w:lang w:eastAsia="ko-KR"/>
        </w:rPr>
        <w:t>,</w:t>
      </w:r>
      <w:r w:rsidRPr="00D252AE">
        <w:rPr>
          <w:rFonts w:eastAsia="CG Times (WN)"/>
        </w:rPr>
        <w:t xml:space="preserve"> Temporary C-RNTI,</w:t>
      </w:r>
      <w:r w:rsidRPr="00D252AE">
        <w:rPr>
          <w:rFonts w:eastAsia="CG Times (WN)"/>
          <w:lang w:eastAsia="ko-KR"/>
        </w:rPr>
        <w:t xml:space="preserve"> or CS-RNTI,</w:t>
      </w:r>
      <w:r w:rsidRPr="00D252AE">
        <w:rPr>
          <w:rFonts w:eastAsia="CG Times (WN)"/>
        </w:rPr>
        <w:t xml:space="preserve"> the MAC entity shall for each </w:t>
      </w:r>
      <w:r w:rsidRPr="00D252AE">
        <w:rPr>
          <w:rFonts w:eastAsia="CG Times (WN)"/>
          <w:lang w:eastAsia="ko-KR"/>
        </w:rPr>
        <w:t>PDCCH occasion</w:t>
      </w:r>
      <w:r w:rsidRPr="00D252AE">
        <w:rPr>
          <w:rFonts w:eastAsia="CG Times (WN)"/>
        </w:rPr>
        <w:t xml:space="preserve"> during which it monitors PDCCH and for each Serving Cell:</w:t>
      </w:r>
    </w:p>
    <w:p w14:paraId="21E54803" w14:textId="77777777" w:rsidR="005C4FC4" w:rsidRPr="00D252AE" w:rsidRDefault="005C4FC4" w:rsidP="005C4FC4">
      <w:pPr>
        <w:pStyle w:val="B1"/>
        <w:rPr>
          <w:rFonts w:eastAsia="CG Times (WN)"/>
        </w:rPr>
      </w:pPr>
      <w:r w:rsidRPr="00D252AE">
        <w:rPr>
          <w:rFonts w:eastAsia="CG Times (WN)"/>
          <w:lang w:eastAsia="ko-KR"/>
        </w:rPr>
        <w:t>1&gt;</w:t>
      </w:r>
      <w:r w:rsidRPr="00D252AE">
        <w:rPr>
          <w:rFonts w:eastAsia="CG Times (WN)"/>
        </w:rPr>
        <w:tab/>
        <w:t xml:space="preserve">if a downlink assignment for this </w:t>
      </w:r>
      <w:r w:rsidRPr="00D252AE">
        <w:rPr>
          <w:rFonts w:eastAsia="CG Times (WN)"/>
          <w:lang w:eastAsia="ko-KR"/>
        </w:rPr>
        <w:t>PDCCH occasion</w:t>
      </w:r>
      <w:r w:rsidRPr="00D252AE">
        <w:rPr>
          <w:rFonts w:eastAsia="CG Times (WN)"/>
        </w:rPr>
        <w:t xml:space="preserve"> and this Serving Cell has been received on the PDCCH for the MAC entity's C-RNTI, or Temporary C</w:t>
      </w:r>
      <w:r w:rsidRPr="00D252AE">
        <w:rPr>
          <w:rFonts w:eastAsia="CG Times (WN)"/>
        </w:rPr>
        <w:noBreakHyphen/>
        <w:t>RNTI:</w:t>
      </w:r>
    </w:p>
    <w:p w14:paraId="74085E5F" w14:textId="77777777" w:rsidR="005C4FC4" w:rsidRPr="00D252AE" w:rsidRDefault="005C4FC4" w:rsidP="005C4FC4">
      <w:pPr>
        <w:pStyle w:val="B2"/>
        <w:rPr>
          <w:rFonts w:eastAsia="CG Times (WN)"/>
        </w:rPr>
      </w:pPr>
      <w:r w:rsidRPr="00D252AE">
        <w:rPr>
          <w:rFonts w:eastAsia="CG Times (WN)"/>
          <w:lang w:eastAsia="ko-KR"/>
        </w:rPr>
        <w:t>2&gt;</w:t>
      </w:r>
      <w:r w:rsidRPr="00D252AE">
        <w:rPr>
          <w:rFonts w:eastAsia="CG Times (WN)"/>
        </w:rPr>
        <w:tab/>
        <w:t>if this is the first downlink assignment for this Temporary C-RNTI:</w:t>
      </w:r>
    </w:p>
    <w:p w14:paraId="00196710"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rPr>
        <w:tab/>
        <w:t>consider the NDI to have been toggled</w:t>
      </w:r>
      <w:r w:rsidRPr="00D252AE">
        <w:rPr>
          <w:rFonts w:eastAsia="CG Times (WN)"/>
          <w:lang w:eastAsia="ko-KR"/>
        </w:rPr>
        <w:t>.</w:t>
      </w:r>
    </w:p>
    <w:p w14:paraId="699390B9"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D240716"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consider the NDI to have been toggled regardless of the value of the NDI.</w:t>
      </w:r>
    </w:p>
    <w:p w14:paraId="4A30C476"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rPr>
        <w:tab/>
        <w:t>indicate the presence of a downlink assignment and deliver the associated HARQ information to the HARQ entity</w:t>
      </w:r>
      <w:r w:rsidRPr="00D252AE">
        <w:rPr>
          <w:rFonts w:eastAsia="CG Times (WN)"/>
          <w:lang w:eastAsia="ko-KR"/>
        </w:rPr>
        <w:t>.</w:t>
      </w:r>
    </w:p>
    <w:p w14:paraId="4BEDCB2B" w14:textId="77777777" w:rsidR="005C4FC4" w:rsidRPr="00D252AE" w:rsidRDefault="005C4FC4" w:rsidP="005C4FC4">
      <w:pPr>
        <w:pStyle w:val="B1"/>
        <w:rPr>
          <w:rFonts w:eastAsia="CG Times (WN)"/>
          <w:lang w:eastAsia="ko-KR"/>
        </w:rPr>
      </w:pPr>
      <w:r w:rsidRPr="00D252AE">
        <w:rPr>
          <w:rFonts w:eastAsia="CG Times (WN)"/>
          <w:lang w:eastAsia="ko-KR"/>
        </w:rPr>
        <w:t>1&gt;</w:t>
      </w:r>
      <w:r w:rsidRPr="00D252AE">
        <w:rPr>
          <w:rFonts w:eastAsia="CG Times (WN)"/>
          <w:lang w:eastAsia="ko-KR"/>
        </w:rPr>
        <w:tab/>
        <w:t>else if a downlink assignment for this PDCCH occasion has been received for this Serving Cell on the PDCCH for the MAC entity's CS-RNTI:</w:t>
      </w:r>
    </w:p>
    <w:p w14:paraId="7C980476"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NDI in the received HARQ information is 1:</w:t>
      </w:r>
    </w:p>
    <w:p w14:paraId="6EF02CE2"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 xml:space="preserve">consider the NDI for the corresponding HARQ process not to have been </w:t>
      </w:r>
      <w:proofErr w:type="gramStart"/>
      <w:r w:rsidRPr="00D252AE">
        <w:rPr>
          <w:rFonts w:eastAsia="CG Times (WN)"/>
          <w:lang w:eastAsia="ko-KR"/>
        </w:rPr>
        <w:t>toggled;</w:t>
      </w:r>
      <w:proofErr w:type="gramEnd"/>
    </w:p>
    <w:p w14:paraId="0EF6CA6C" w14:textId="77777777" w:rsidR="005C4FC4" w:rsidRPr="00D252AE" w:rsidRDefault="005C4FC4" w:rsidP="005C4FC4">
      <w:pPr>
        <w:pStyle w:val="B3"/>
        <w:rPr>
          <w:rFonts w:eastAsia="CG Times (WN)"/>
          <w:lang w:eastAsia="ko-KR"/>
        </w:rPr>
      </w:pPr>
      <w:r w:rsidRPr="00D252AE">
        <w:rPr>
          <w:rFonts w:eastAsia="CG Times (WN)"/>
          <w:lang w:eastAsia="ko-KR"/>
        </w:rPr>
        <w:lastRenderedPageBreak/>
        <w:t>3&gt;</w:t>
      </w:r>
      <w:r w:rsidRPr="00D252AE">
        <w:rPr>
          <w:rFonts w:eastAsia="CG Times (WN)"/>
          <w:lang w:eastAsia="ko-KR"/>
        </w:rPr>
        <w:tab/>
        <w:t>indicate the presence of a downlink assignment for this Serving Cell and deliver the associated HARQ information to the HARQ entity.</w:t>
      </w:r>
    </w:p>
    <w:p w14:paraId="2CC04F80"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NDI in the received HARQ information is 0:</w:t>
      </w:r>
    </w:p>
    <w:p w14:paraId="68B6B92A"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if PDCCH contents indicate SPS deactivation:</w:t>
      </w:r>
    </w:p>
    <w:p w14:paraId="44EA6E07"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clear the configured downlink assignment for this Serving Cell (if any</w:t>
      </w:r>
      <w:proofErr w:type="gramStart"/>
      <w:r w:rsidRPr="00D252AE">
        <w:rPr>
          <w:rFonts w:eastAsia="CG Times (WN)"/>
          <w:lang w:eastAsia="ko-KR"/>
        </w:rPr>
        <w:t>);</w:t>
      </w:r>
      <w:proofErr w:type="gramEnd"/>
    </w:p>
    <w:p w14:paraId="708BE05A"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if the </w:t>
      </w:r>
      <w:proofErr w:type="spellStart"/>
      <w:r w:rsidRPr="00D252AE">
        <w:rPr>
          <w:rFonts w:eastAsia="CG Times (WN)"/>
          <w:i/>
          <w:lang w:eastAsia="ko-KR"/>
        </w:rPr>
        <w:t>timeAlignmentTimer</w:t>
      </w:r>
      <w:proofErr w:type="spellEnd"/>
      <w:r w:rsidRPr="00D252AE">
        <w:rPr>
          <w:rFonts w:eastAsia="CG Times (WN)"/>
          <w:lang w:eastAsia="ko-KR"/>
        </w:rPr>
        <w:t>, associated with the TAG containing the Serving Cell on which the HARQ feedback is to be transmitted, is running:</w:t>
      </w:r>
    </w:p>
    <w:p w14:paraId="412AC66B" w14:textId="77777777" w:rsidR="005C4FC4" w:rsidRPr="00D252AE" w:rsidRDefault="005C4FC4" w:rsidP="005C4FC4">
      <w:pPr>
        <w:pStyle w:val="B5"/>
        <w:rPr>
          <w:rFonts w:eastAsia="CG Times (WN)"/>
          <w:lang w:eastAsia="ko-KR"/>
        </w:rPr>
      </w:pPr>
      <w:r w:rsidRPr="00D252AE">
        <w:rPr>
          <w:rFonts w:eastAsia="CG Times (WN)"/>
          <w:lang w:eastAsia="ko-KR"/>
        </w:rPr>
        <w:t>5&gt;</w:t>
      </w:r>
      <w:r w:rsidRPr="00D252AE">
        <w:rPr>
          <w:rFonts w:eastAsia="CG Times (WN)"/>
          <w:lang w:eastAsia="ko-KR"/>
        </w:rPr>
        <w:tab/>
        <w:t>indicate a positive acknowledgement for the SPS deactivation to the physical layer.</w:t>
      </w:r>
    </w:p>
    <w:p w14:paraId="210ADC1A"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else if PDCCH content indicates SPS activation:</w:t>
      </w:r>
    </w:p>
    <w:p w14:paraId="38AA9422"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store the downlink assignment for this Serving Cell and the associated HARQ information as configured downlink </w:t>
      </w:r>
      <w:proofErr w:type="gramStart"/>
      <w:r w:rsidRPr="00D252AE">
        <w:rPr>
          <w:rFonts w:eastAsia="CG Times (WN)"/>
          <w:lang w:eastAsia="ko-KR"/>
        </w:rPr>
        <w:t>assignment;</w:t>
      </w:r>
      <w:proofErr w:type="gramEnd"/>
    </w:p>
    <w:p w14:paraId="0301A928"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initialise or re-initialise the configured downlink assignment for this Serving Cell to start in the associated PDSCH duration and to recur according to rules in clause </w:t>
      </w:r>
      <w:proofErr w:type="gramStart"/>
      <w:r w:rsidRPr="00D252AE">
        <w:rPr>
          <w:rFonts w:eastAsia="CG Times (WN)"/>
          <w:lang w:eastAsia="ko-KR"/>
        </w:rPr>
        <w:t>5.8.1;</w:t>
      </w:r>
      <w:proofErr w:type="gramEnd"/>
    </w:p>
    <w:p w14:paraId="71C31DF9" w14:textId="77777777" w:rsidR="005C4FC4" w:rsidRPr="00D252AE" w:rsidRDefault="005C4FC4" w:rsidP="005C4FC4">
      <w:pPr>
        <w:rPr>
          <w:rFonts w:eastAsia="CG Times (WN)"/>
          <w:lang w:eastAsia="ko-KR"/>
        </w:rPr>
      </w:pPr>
      <w:r w:rsidRPr="00D252AE">
        <w:rPr>
          <w:rFonts w:eastAsia="CG Times (WN)"/>
          <w:lang w:eastAsia="ko-KR"/>
        </w:rPr>
        <w:t>For each Serving Cell and each configured downlink assignment, if configured and activated, the MAC entity shall:</w:t>
      </w:r>
    </w:p>
    <w:p w14:paraId="6561CD5F" w14:textId="77777777" w:rsidR="005C4FC4" w:rsidRPr="00D252AE" w:rsidRDefault="005C4FC4" w:rsidP="005C4FC4">
      <w:pPr>
        <w:pStyle w:val="B1"/>
        <w:rPr>
          <w:rFonts w:eastAsia="CG Times (WN)"/>
          <w:lang w:eastAsia="ko-KR"/>
        </w:rPr>
      </w:pPr>
      <w:r w:rsidRPr="00D252AE">
        <w:rPr>
          <w:rFonts w:eastAsia="CG Times (WN)"/>
          <w:lang w:eastAsia="ko-KR"/>
        </w:rPr>
        <w:t>1&gt;</w:t>
      </w:r>
      <w:r w:rsidRPr="00D252AE">
        <w:rPr>
          <w:rFonts w:eastAsia="CG Times (WN)"/>
          <w:lang w:eastAsia="ko-KR"/>
        </w:rPr>
        <w:tab/>
        <w:t>if the PDSCH duration of the configured downlink assignment does not overlap with the PDSCH duration of a downlink assignment received on the PDCCH for this Serving Cell:</w:t>
      </w:r>
    </w:p>
    <w:p w14:paraId="7410A647"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instruct the physical layer to receive, in this PDSCH duration, transport block on the DL-SCH according to the configured downlink assignment and to deliver it to the HARQ </w:t>
      </w:r>
      <w:proofErr w:type="gramStart"/>
      <w:r w:rsidRPr="00D252AE">
        <w:rPr>
          <w:rFonts w:eastAsia="CG Times (WN)"/>
          <w:lang w:eastAsia="ko-KR"/>
        </w:rPr>
        <w:t>entity;</w:t>
      </w:r>
      <w:proofErr w:type="gramEnd"/>
    </w:p>
    <w:p w14:paraId="3DC7D9CB"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set the HARQ Process ID to the HARQ Process ID associated with this PDSCH </w:t>
      </w:r>
      <w:proofErr w:type="gramStart"/>
      <w:r w:rsidRPr="00D252AE">
        <w:rPr>
          <w:rFonts w:eastAsia="CG Times (WN)"/>
          <w:lang w:eastAsia="ko-KR"/>
        </w:rPr>
        <w:t>duration;</w:t>
      </w:r>
      <w:proofErr w:type="gramEnd"/>
    </w:p>
    <w:p w14:paraId="36FB1F15"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consider the NDI bit for the corresponding HARQ process to have been </w:t>
      </w:r>
      <w:proofErr w:type="gramStart"/>
      <w:r w:rsidRPr="00D252AE">
        <w:rPr>
          <w:rFonts w:eastAsia="CG Times (WN)"/>
          <w:lang w:eastAsia="ko-KR"/>
        </w:rPr>
        <w:t>toggled;</w:t>
      </w:r>
      <w:proofErr w:type="gramEnd"/>
    </w:p>
    <w:p w14:paraId="5AE43667"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indicate the presence of a configured downlink assignment and deliver the stored HARQ information to the HARQ entity.</w:t>
      </w:r>
    </w:p>
    <w:p w14:paraId="0007FC17" w14:textId="77777777" w:rsidR="005C4FC4" w:rsidRPr="00D252AE" w:rsidRDefault="005C4FC4" w:rsidP="005C4FC4">
      <w:pPr>
        <w:rPr>
          <w:rFonts w:eastAsia="CG Times (WN)"/>
          <w:lang w:eastAsia="ko-KR"/>
        </w:rPr>
      </w:pPr>
      <w:r w:rsidRPr="00D252AE">
        <w:rPr>
          <w:rFonts w:eastAsia="CG Times (WN)"/>
          <w:lang w:eastAsia="ko-KR"/>
        </w:rPr>
        <w:t xml:space="preserve">For configured downlink assignments without </w:t>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the HARQ Process ID associated with the slot where the DL transmission starts is derived from the following equation:</w:t>
      </w:r>
    </w:p>
    <w:p w14:paraId="4D5EBCB2" w14:textId="77777777" w:rsidR="005C4FC4" w:rsidRPr="00D252AE" w:rsidRDefault="005C4FC4" w:rsidP="005C4FC4">
      <w:pPr>
        <w:pStyle w:val="EQ"/>
        <w:jc w:val="center"/>
        <w:rPr>
          <w:rFonts w:eastAsia="CG Times (WN)"/>
          <w:noProof w:val="0"/>
          <w:lang w:eastAsia="ko-KR"/>
        </w:rPr>
      </w:pPr>
      <w:r w:rsidRPr="00D252AE">
        <w:rPr>
          <w:rFonts w:eastAsia="CG Times (WN)"/>
          <w:noProof w:val="0"/>
          <w:lang w:eastAsia="ko-KR"/>
        </w:rPr>
        <w:t>HARQ Process ID = [floor (</w:t>
      </w:r>
      <w:proofErr w:type="spellStart"/>
      <w:r w:rsidRPr="00D252AE">
        <w:rPr>
          <w:rFonts w:eastAsia="CG Times (WN)"/>
          <w:noProof w:val="0"/>
          <w:lang w:eastAsia="ko-KR"/>
        </w:rPr>
        <w:t>CURRENT_slot</w:t>
      </w:r>
      <w:proofErr w:type="spellEnd"/>
      <w:r w:rsidRPr="00D252AE">
        <w:rPr>
          <w:rFonts w:eastAsia="CG Times (WN)"/>
          <w:noProof w:val="0"/>
          <w:lang w:eastAsia="ko-KR"/>
        </w:rPr>
        <w:t xml:space="preserve"> × 10 / (</w:t>
      </w:r>
      <w:proofErr w:type="spellStart"/>
      <w:r w:rsidRPr="00D252AE">
        <w:rPr>
          <w:rFonts w:eastAsia="CG Times (WN)"/>
          <w:i/>
          <w:noProof w:val="0"/>
          <w:lang w:eastAsia="ko-KR"/>
        </w:rPr>
        <w:t>numberOfSlotsPerFrame</w:t>
      </w:r>
      <w:proofErr w:type="spellEnd"/>
      <w:r w:rsidRPr="00D252AE">
        <w:rPr>
          <w:rFonts w:eastAsia="CG Times (WN)"/>
          <w:noProof w:val="0"/>
          <w:lang w:eastAsia="ko-KR"/>
        </w:rPr>
        <w:t xml:space="preserve"> × </w:t>
      </w:r>
      <w:r w:rsidRPr="00D252AE">
        <w:rPr>
          <w:rFonts w:eastAsia="CG Times (WN)"/>
          <w:i/>
          <w:noProof w:val="0"/>
          <w:lang w:eastAsia="ko-KR"/>
        </w:rPr>
        <w:t>periodicity</w:t>
      </w:r>
      <w:r w:rsidRPr="00D252AE">
        <w:rPr>
          <w:rFonts w:eastAsia="CG Times (WN)"/>
          <w:noProof w:val="0"/>
          <w:lang w:eastAsia="ko-KR"/>
        </w:rPr>
        <w:t xml:space="preserve">))] modulo </w:t>
      </w:r>
      <w:proofErr w:type="spellStart"/>
      <w:r w:rsidRPr="00D252AE">
        <w:rPr>
          <w:rFonts w:eastAsia="CG Times (WN)"/>
          <w:i/>
          <w:noProof w:val="0"/>
          <w:lang w:eastAsia="ko-KR"/>
        </w:rPr>
        <w:t>nrofHARQ</w:t>
      </w:r>
      <w:proofErr w:type="spellEnd"/>
      <w:r w:rsidRPr="00D252AE">
        <w:rPr>
          <w:rFonts w:eastAsia="CG Times (WN)"/>
          <w:i/>
          <w:noProof w:val="0"/>
          <w:lang w:eastAsia="ko-KR"/>
        </w:rPr>
        <w:t>-Processes</w:t>
      </w:r>
    </w:p>
    <w:p w14:paraId="4679D74D"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CURRENT_slot</w:t>
      </w:r>
      <w:proofErr w:type="spellEnd"/>
      <w:r w:rsidRPr="00D252AE">
        <w:rPr>
          <w:rFonts w:eastAsia="CG Times (WN)"/>
          <w:lang w:eastAsia="ko-KR"/>
        </w:rPr>
        <w:t xml:space="preserve"> = [(SFN × </w:t>
      </w:r>
      <w:proofErr w:type="spellStart"/>
      <w:r w:rsidRPr="00D252AE">
        <w:rPr>
          <w:rFonts w:eastAsia="CG Times (WN)"/>
          <w:i/>
          <w:lang w:eastAsia="ko-KR"/>
        </w:rPr>
        <w:t>numberOfSlotsPerFrame</w:t>
      </w:r>
      <w:proofErr w:type="spellEnd"/>
      <w:r w:rsidRPr="00D252AE">
        <w:rPr>
          <w:rFonts w:eastAsia="CG Times (WN)"/>
          <w:lang w:eastAsia="ko-KR"/>
        </w:rPr>
        <w:t xml:space="preserve">) + slot number in the frame] and </w:t>
      </w:r>
      <w:proofErr w:type="spellStart"/>
      <w:r w:rsidRPr="00D252AE">
        <w:rPr>
          <w:rFonts w:eastAsia="CG Times (WN)"/>
          <w:i/>
          <w:lang w:eastAsia="ko-KR"/>
        </w:rPr>
        <w:t>numberOfSlotsPerFrame</w:t>
      </w:r>
      <w:proofErr w:type="spellEnd"/>
      <w:r w:rsidRPr="00D252AE">
        <w:rPr>
          <w:rFonts w:eastAsia="CG Times (WN)"/>
          <w:lang w:eastAsia="ko-KR"/>
        </w:rPr>
        <w:t xml:space="preserve"> refers to the number of consecutive slots per frame as specified in TS 38.211 [8].</w:t>
      </w:r>
    </w:p>
    <w:p w14:paraId="4B4575E5" w14:textId="77777777" w:rsidR="005C4FC4" w:rsidRPr="00D252AE" w:rsidRDefault="005C4FC4" w:rsidP="005C4FC4">
      <w:pPr>
        <w:pStyle w:val="NO"/>
        <w:rPr>
          <w:rFonts w:eastAsia="CG Times (WN)"/>
          <w:lang w:eastAsia="ko-KR"/>
        </w:rPr>
      </w:pPr>
      <w:r w:rsidRPr="00D252AE">
        <w:rPr>
          <w:rFonts w:eastAsia="SimSun"/>
          <w:lang w:eastAsia="ko-KR"/>
        </w:rPr>
        <w:t>NOTE 1:</w:t>
      </w:r>
      <w:r w:rsidRPr="00D252AE">
        <w:rPr>
          <w:rFonts w:eastAsia="SimSun"/>
          <w:lang w:eastAsia="ko-KR"/>
        </w:rPr>
        <w:tab/>
        <w:t>In case of unaligned SFN across carriers in a cell group, the SFN of the concerned Serving Cell is used to calculate the HARQ Process ID used for configured downlink assignments.</w:t>
      </w:r>
    </w:p>
    <w:p w14:paraId="42C8B2A0" w14:textId="77777777" w:rsidR="005C4FC4" w:rsidRPr="00D252AE" w:rsidRDefault="005C4FC4" w:rsidP="005C4FC4">
      <w:pPr>
        <w:rPr>
          <w:rFonts w:eastAsia="CG Times (WN)"/>
          <w:lang w:eastAsia="ko-KR"/>
        </w:rPr>
      </w:pPr>
      <w:r w:rsidRPr="00D252AE">
        <w:rPr>
          <w:rFonts w:eastAsia="CG Times (WN)"/>
          <w:lang w:eastAsia="ko-KR"/>
        </w:rPr>
        <w:t xml:space="preserve">For configured downlink assignments with </w:t>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the HARQ Process ID associated with the slot where the DL transmission starts is derived from the following equation:</w:t>
      </w:r>
    </w:p>
    <w:p w14:paraId="28797533" w14:textId="77777777" w:rsidR="005C4FC4" w:rsidRPr="00D252AE" w:rsidRDefault="005C4FC4" w:rsidP="005C4FC4">
      <w:pPr>
        <w:pStyle w:val="EQ"/>
        <w:jc w:val="center"/>
        <w:rPr>
          <w:rFonts w:eastAsia="CG Times (WN)"/>
          <w:noProof w:val="0"/>
          <w:lang w:eastAsia="ko-KR"/>
        </w:rPr>
      </w:pPr>
      <w:r w:rsidRPr="00D252AE">
        <w:rPr>
          <w:rFonts w:eastAsia="CG Times (WN)"/>
          <w:noProof w:val="0"/>
          <w:lang w:eastAsia="ko-KR"/>
        </w:rPr>
        <w:t>HARQ Process ID = [floor (</w:t>
      </w:r>
      <w:proofErr w:type="spellStart"/>
      <w:r w:rsidRPr="00D252AE">
        <w:rPr>
          <w:rFonts w:eastAsia="CG Times (WN)"/>
          <w:noProof w:val="0"/>
          <w:lang w:eastAsia="ko-KR"/>
        </w:rPr>
        <w:t>CURRENT_slot</w:t>
      </w:r>
      <w:proofErr w:type="spellEnd"/>
      <w:r w:rsidRPr="00D252AE">
        <w:rPr>
          <w:rFonts w:eastAsia="CG Times (WN)"/>
          <w:noProof w:val="0"/>
          <w:lang w:eastAsia="ko-KR"/>
        </w:rPr>
        <w:t xml:space="preserve"> × 10 / (</w:t>
      </w:r>
      <w:proofErr w:type="spellStart"/>
      <w:r w:rsidRPr="00D252AE">
        <w:rPr>
          <w:rFonts w:eastAsia="CG Times (WN)"/>
          <w:noProof w:val="0"/>
          <w:lang w:eastAsia="ko-KR"/>
        </w:rPr>
        <w:t>numberOfSlotsPerFrame</w:t>
      </w:r>
      <w:proofErr w:type="spellEnd"/>
      <w:r w:rsidRPr="00D252AE">
        <w:rPr>
          <w:rFonts w:eastAsia="CG Times (WN)"/>
          <w:noProof w:val="0"/>
          <w:lang w:eastAsia="ko-KR"/>
        </w:rPr>
        <w:t xml:space="preserve"> × periodicity</w:t>
      </w:r>
      <w:r w:rsidRPr="00D252AE">
        <w:rPr>
          <w:rFonts w:eastAsia="CG Times (WN)"/>
          <w:iCs/>
          <w:noProof w:val="0"/>
          <w:lang w:eastAsia="ko-KR"/>
        </w:rPr>
        <w:t>)</w:t>
      </w:r>
      <w:r w:rsidRPr="00D252AE">
        <w:rPr>
          <w:rFonts w:eastAsia="CG Times (WN)"/>
          <w:noProof w:val="0"/>
          <w:lang w:eastAsia="ko-KR"/>
        </w:rPr>
        <w:t xml:space="preserve">)] modulo </w:t>
      </w:r>
      <w:proofErr w:type="spellStart"/>
      <w:r w:rsidRPr="00D252AE">
        <w:rPr>
          <w:rFonts w:eastAsia="CG Times (WN)"/>
          <w:noProof w:val="0"/>
          <w:lang w:eastAsia="ko-KR"/>
        </w:rPr>
        <w:t>nrofHARQ</w:t>
      </w:r>
      <w:proofErr w:type="spellEnd"/>
      <w:r w:rsidRPr="00D252AE">
        <w:rPr>
          <w:rFonts w:eastAsia="CG Times (WN)"/>
          <w:noProof w:val="0"/>
          <w:lang w:eastAsia="ko-KR"/>
        </w:rPr>
        <w:t xml:space="preserve">-Processes + </w:t>
      </w:r>
      <w:proofErr w:type="spellStart"/>
      <w:r w:rsidRPr="00D252AE">
        <w:rPr>
          <w:rFonts w:eastAsia="CG Times (WN)"/>
          <w:noProof w:val="0"/>
          <w:lang w:eastAsia="ko-KR"/>
        </w:rPr>
        <w:t>harq</w:t>
      </w:r>
      <w:proofErr w:type="spellEnd"/>
      <w:r w:rsidRPr="00D252AE">
        <w:rPr>
          <w:rFonts w:eastAsia="CG Times (WN)"/>
          <w:noProof w:val="0"/>
          <w:lang w:eastAsia="ko-KR"/>
        </w:rPr>
        <w:t>-</w:t>
      </w:r>
      <w:proofErr w:type="spellStart"/>
      <w:r w:rsidRPr="00D252AE">
        <w:rPr>
          <w:rFonts w:eastAsia="CG Times (WN)"/>
          <w:noProof w:val="0"/>
          <w:lang w:eastAsia="ko-KR"/>
        </w:rPr>
        <w:t>ProcID</w:t>
      </w:r>
      <w:proofErr w:type="spellEnd"/>
      <w:r w:rsidRPr="00D252AE">
        <w:rPr>
          <w:rFonts w:eastAsia="CG Times (WN)"/>
          <w:noProof w:val="0"/>
          <w:lang w:eastAsia="ko-KR"/>
        </w:rPr>
        <w:t>-Offset</w:t>
      </w:r>
    </w:p>
    <w:p w14:paraId="5691ED88"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CURRENT_slot</w:t>
      </w:r>
      <w:proofErr w:type="spellEnd"/>
      <w:r w:rsidRPr="00D252AE">
        <w:rPr>
          <w:rFonts w:eastAsia="CG Times (WN)"/>
          <w:lang w:eastAsia="ko-KR"/>
        </w:rPr>
        <w:t xml:space="preserve"> = [(SFN × </w:t>
      </w:r>
      <w:proofErr w:type="spellStart"/>
      <w:r w:rsidRPr="00D252AE">
        <w:rPr>
          <w:rFonts w:eastAsia="CG Times (WN)"/>
          <w:i/>
          <w:lang w:eastAsia="ko-KR"/>
        </w:rPr>
        <w:t>numberOfSlotsPerFrame</w:t>
      </w:r>
      <w:proofErr w:type="spellEnd"/>
      <w:r w:rsidRPr="00D252AE">
        <w:rPr>
          <w:rFonts w:eastAsia="CG Times (WN)"/>
          <w:lang w:eastAsia="ko-KR"/>
        </w:rPr>
        <w:t xml:space="preserve">) + slot number in the frame] and </w:t>
      </w:r>
      <w:proofErr w:type="spellStart"/>
      <w:r w:rsidRPr="00D252AE">
        <w:rPr>
          <w:rFonts w:eastAsia="CG Times (WN)"/>
          <w:i/>
          <w:lang w:eastAsia="ko-KR"/>
        </w:rPr>
        <w:t>numberOfSlotsPerFrame</w:t>
      </w:r>
      <w:proofErr w:type="spellEnd"/>
      <w:r w:rsidRPr="00D252AE">
        <w:rPr>
          <w:rFonts w:eastAsia="CG Times (WN)"/>
          <w:lang w:eastAsia="ko-KR"/>
        </w:rPr>
        <w:t xml:space="preserve"> refers to the number of consecutive slots per frame as specified in TS 38.211 [8].</w:t>
      </w:r>
    </w:p>
    <w:p w14:paraId="3752699A" w14:textId="77777777" w:rsidR="005C4FC4" w:rsidRPr="00D252AE" w:rsidRDefault="005C4FC4" w:rsidP="005C4FC4">
      <w:pPr>
        <w:pStyle w:val="NO"/>
        <w:rPr>
          <w:rFonts w:eastAsia="CG Times (WN)"/>
          <w:lang w:eastAsia="ko-KR"/>
        </w:rPr>
      </w:pPr>
      <w:r w:rsidRPr="00D252AE">
        <w:rPr>
          <w:rFonts w:eastAsia="CG Times (WN)"/>
          <w:lang w:eastAsia="ko-KR"/>
        </w:rPr>
        <w:t>NOTE 2:</w:t>
      </w:r>
      <w:r w:rsidRPr="00D252AE">
        <w:rPr>
          <w:rFonts w:eastAsia="CG Times (WN)"/>
          <w:lang w:eastAsia="ko-KR"/>
        </w:rPr>
        <w:tab/>
      </w:r>
      <w:proofErr w:type="spellStart"/>
      <w:r w:rsidRPr="00D252AE">
        <w:rPr>
          <w:rFonts w:eastAsia="CG Times (WN)"/>
          <w:lang w:eastAsia="ko-KR"/>
        </w:rPr>
        <w:t>CURRENT_slot</w:t>
      </w:r>
      <w:proofErr w:type="spellEnd"/>
      <w:r w:rsidRPr="00D252AE">
        <w:rPr>
          <w:rFonts w:eastAsia="CG Times (WN)"/>
          <w:lang w:eastAsia="ko-KR"/>
        </w:rPr>
        <w:t xml:space="preserve"> refers to the slot index of the first transmission occasion of a bundle of configured downlink assignment.</w:t>
      </w:r>
    </w:p>
    <w:p w14:paraId="6FAA01B3" w14:textId="77777777" w:rsidR="005C4FC4" w:rsidRPr="00D252AE" w:rsidRDefault="005C4FC4" w:rsidP="005C4FC4">
      <w:pPr>
        <w:rPr>
          <w:rFonts w:eastAsia="CG Times (WN)"/>
        </w:rPr>
      </w:pPr>
      <w:r w:rsidRPr="00D252AE">
        <w:rPr>
          <w:rFonts w:eastAsia="CG Times (WN)"/>
        </w:rPr>
        <w:lastRenderedPageBreak/>
        <w:t>When the MAC entity needs to read BCCH, the MAC entity may, based on the scheduling information from RRC:</w:t>
      </w:r>
    </w:p>
    <w:p w14:paraId="6810182D" w14:textId="77777777" w:rsidR="005C4FC4" w:rsidRPr="00D252AE" w:rsidRDefault="005C4FC4" w:rsidP="005C4FC4">
      <w:pPr>
        <w:pStyle w:val="B1"/>
        <w:rPr>
          <w:rFonts w:eastAsia="CG Times (WN)"/>
        </w:rPr>
      </w:pPr>
      <w:r w:rsidRPr="00D252AE">
        <w:rPr>
          <w:rFonts w:eastAsia="CG Times (WN)"/>
          <w:lang w:eastAsia="ko-KR"/>
        </w:rPr>
        <w:t>1&gt;</w:t>
      </w:r>
      <w:r w:rsidRPr="00D252AE">
        <w:rPr>
          <w:rFonts w:eastAsia="CG Times (WN)"/>
        </w:rPr>
        <w:tab/>
        <w:t xml:space="preserve">if a downlink assignment for this </w:t>
      </w:r>
      <w:r w:rsidRPr="00D252AE">
        <w:rPr>
          <w:rFonts w:eastAsia="CG Times (WN)"/>
          <w:lang w:eastAsia="ko-KR"/>
        </w:rPr>
        <w:t>PDCCH occasion</w:t>
      </w:r>
      <w:r w:rsidRPr="00D252AE">
        <w:rPr>
          <w:rFonts w:eastAsia="CG Times (WN)"/>
        </w:rPr>
        <w:t xml:space="preserve"> has been received on the PDCCH for the SI-</w:t>
      </w:r>
      <w:proofErr w:type="gramStart"/>
      <w:r w:rsidRPr="00D252AE">
        <w:rPr>
          <w:rFonts w:eastAsia="CG Times (WN)"/>
        </w:rPr>
        <w:t>RNTI;</w:t>
      </w:r>
      <w:proofErr w:type="gramEnd"/>
    </w:p>
    <w:p w14:paraId="4C7C62C5" w14:textId="77777777" w:rsidR="005C4FC4" w:rsidRPr="00D252AE" w:rsidRDefault="005C4FC4" w:rsidP="005C4FC4">
      <w:pPr>
        <w:pStyle w:val="B2"/>
        <w:rPr>
          <w:rFonts w:eastAsia="CG Times (WN)"/>
          <w:lang w:eastAsia="zh-CN"/>
        </w:rPr>
      </w:pPr>
      <w:r w:rsidRPr="00D252AE">
        <w:rPr>
          <w:rFonts w:eastAsia="CG Times (WN)"/>
          <w:lang w:eastAsia="ko-KR"/>
        </w:rPr>
        <w:t>2&gt;</w:t>
      </w:r>
      <w:r w:rsidRPr="00D252AE">
        <w:rPr>
          <w:rFonts w:eastAsia="CG Times (WN)"/>
        </w:rPr>
        <w:tab/>
        <w:t xml:space="preserve">indicate a downlink assignment </w:t>
      </w:r>
      <w:r w:rsidRPr="00D252AE">
        <w:rPr>
          <w:lang w:eastAsia="zh-CN"/>
        </w:rPr>
        <w:t xml:space="preserve">and redundancy version </w:t>
      </w:r>
      <w:r w:rsidRPr="00D252AE">
        <w:rPr>
          <w:rFonts w:eastAsia="CG Times (WN)"/>
        </w:rPr>
        <w:t>for the dedicated broadcast HARQ process to the HARQ entity.</w:t>
      </w:r>
    </w:p>
    <w:p w14:paraId="5AE5F309" w14:textId="77777777" w:rsidR="005C4FC4" w:rsidRPr="00D252AE" w:rsidRDefault="005C4FC4" w:rsidP="005C4FC4">
      <w:r w:rsidRPr="00D252AE">
        <w:t>[TS 38.321, clause 5.8.1]</w:t>
      </w:r>
    </w:p>
    <w:p w14:paraId="42A98772" w14:textId="77777777" w:rsidR="005C4FC4" w:rsidRPr="00D252AE" w:rsidRDefault="005C4FC4" w:rsidP="005C4FC4">
      <w:pPr>
        <w:rPr>
          <w:rFonts w:eastAsia="CG Times (WN)"/>
          <w:lang w:eastAsia="ko-KR"/>
        </w:rPr>
      </w:pPr>
      <w:r w:rsidRPr="00D252AE">
        <w:rPr>
          <w:rFonts w:eastAsia="CG Times (WN)"/>
          <w:lang w:eastAsia="ko-KR"/>
        </w:rPr>
        <w:t>Semi-Persistent Scheduling (SPS) is configured by RRC per Serving Cell and per BWP. Multiple assignments can be active simultaneously in the same BWP. Activation and deactivation of the DL SPS are independent among the Serving Cells.</w:t>
      </w:r>
    </w:p>
    <w:p w14:paraId="7CBDFED2" w14:textId="77777777" w:rsidR="005C4FC4" w:rsidRPr="00D252AE" w:rsidRDefault="005C4FC4" w:rsidP="005C4FC4">
      <w:pPr>
        <w:rPr>
          <w:rFonts w:eastAsia="CG Times (WN)"/>
          <w:lang w:eastAsia="ko-KR"/>
        </w:rPr>
      </w:pPr>
      <w:r w:rsidRPr="00D252AE">
        <w:rPr>
          <w:rFonts w:eastAsia="CG Times (WN)"/>
          <w:lang w:eastAsia="ko-KR"/>
        </w:rPr>
        <w:t>For the DL SPS, a DL assignment is provided by PDCCH, and stored or cleared based on L1 signalling indicating SPS activation or deactivation.</w:t>
      </w:r>
    </w:p>
    <w:p w14:paraId="1FE5B966" w14:textId="77777777" w:rsidR="005C4FC4" w:rsidRPr="00D252AE" w:rsidRDefault="005C4FC4" w:rsidP="005C4FC4">
      <w:pPr>
        <w:rPr>
          <w:rFonts w:eastAsia="CG Times (WN)"/>
          <w:lang w:eastAsia="ko-KR"/>
        </w:rPr>
      </w:pPr>
      <w:r w:rsidRPr="00D252AE">
        <w:rPr>
          <w:rFonts w:eastAsia="CG Times (WN)"/>
          <w:lang w:eastAsia="ko-KR"/>
        </w:rPr>
        <w:t xml:space="preserve">RRC configures the following parameters when </w:t>
      </w:r>
      <w:r w:rsidRPr="00D252AE">
        <w:rPr>
          <w:rFonts w:eastAsia="MS LineDraw"/>
          <w:lang w:eastAsia="ko-KR"/>
        </w:rPr>
        <w:t xml:space="preserve">the </w:t>
      </w:r>
      <w:r w:rsidRPr="00D252AE">
        <w:rPr>
          <w:rFonts w:eastAsia="CG Times (WN)"/>
          <w:lang w:eastAsia="ko-KR"/>
        </w:rPr>
        <w:t>SPS is configured:</w:t>
      </w:r>
    </w:p>
    <w:p w14:paraId="4B064250"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r w:rsidRPr="00D252AE">
        <w:rPr>
          <w:rFonts w:eastAsia="CG Times (WN)"/>
          <w:i/>
          <w:lang w:eastAsia="ko-KR"/>
        </w:rPr>
        <w:t>cs-RNTI</w:t>
      </w:r>
      <w:r w:rsidRPr="00D252AE">
        <w:rPr>
          <w:rFonts w:eastAsia="CG Times (WN)"/>
          <w:lang w:eastAsia="ko-KR"/>
        </w:rPr>
        <w:t xml:space="preserve">: CS-RNTI for activation, deactivation, and </w:t>
      </w:r>
      <w:proofErr w:type="gramStart"/>
      <w:r w:rsidRPr="00D252AE">
        <w:rPr>
          <w:rFonts w:eastAsia="CG Times (WN)"/>
          <w:lang w:eastAsia="ko-KR"/>
        </w:rPr>
        <w:t>retransmission;</w:t>
      </w:r>
      <w:proofErr w:type="gramEnd"/>
    </w:p>
    <w:p w14:paraId="4A2AE31C"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proofErr w:type="spellStart"/>
      <w:r w:rsidRPr="00D252AE">
        <w:rPr>
          <w:rFonts w:eastAsia="CG Times (WN)"/>
          <w:i/>
          <w:lang w:eastAsia="ko-KR"/>
        </w:rPr>
        <w:t>nrofHARQ</w:t>
      </w:r>
      <w:proofErr w:type="spellEnd"/>
      <w:r w:rsidRPr="00D252AE">
        <w:rPr>
          <w:rFonts w:eastAsia="CG Times (WN)"/>
          <w:i/>
          <w:lang w:eastAsia="ko-KR"/>
        </w:rPr>
        <w:t>-Processes</w:t>
      </w:r>
      <w:r w:rsidRPr="00D252AE">
        <w:rPr>
          <w:rFonts w:eastAsia="CG Times (WN)"/>
          <w:lang w:eastAsia="ko-KR"/>
        </w:rPr>
        <w:t xml:space="preserve">: the number of configured HARQ processes for </w:t>
      </w:r>
      <w:proofErr w:type="gramStart"/>
      <w:r w:rsidRPr="00D252AE">
        <w:rPr>
          <w:rFonts w:eastAsia="CG Times (WN)"/>
          <w:lang w:eastAsia="ko-KR"/>
        </w:rPr>
        <w:t>SPS;</w:t>
      </w:r>
      <w:proofErr w:type="gramEnd"/>
    </w:p>
    <w:p w14:paraId="6A578029"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xml:space="preserve">: Offset of HARQ process for </w:t>
      </w:r>
      <w:proofErr w:type="gramStart"/>
      <w:r w:rsidRPr="00D252AE">
        <w:rPr>
          <w:rFonts w:eastAsia="CG Times (WN)"/>
          <w:lang w:eastAsia="ko-KR"/>
        </w:rPr>
        <w:t>SPS;</w:t>
      </w:r>
      <w:proofErr w:type="gramEnd"/>
    </w:p>
    <w:p w14:paraId="39DCA0AD"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r w:rsidRPr="00D252AE">
        <w:rPr>
          <w:rFonts w:eastAsia="CG Times (WN)"/>
          <w:i/>
          <w:lang w:eastAsia="ko-KR"/>
        </w:rPr>
        <w:t>periodicity</w:t>
      </w:r>
      <w:r w:rsidRPr="00D252AE">
        <w:rPr>
          <w:rFonts w:eastAsia="CG Times (WN)"/>
          <w:lang w:eastAsia="ko-KR"/>
        </w:rPr>
        <w:t>: periodicity of configured downlink assignment for SPS.</w:t>
      </w:r>
    </w:p>
    <w:p w14:paraId="600CE962" w14:textId="77777777" w:rsidR="005C4FC4" w:rsidRPr="00D252AE" w:rsidRDefault="005C4FC4" w:rsidP="005C4FC4">
      <w:pPr>
        <w:rPr>
          <w:rFonts w:eastAsia="CG Times (WN)"/>
          <w:lang w:eastAsia="ko-KR"/>
        </w:rPr>
      </w:pPr>
      <w:r w:rsidRPr="00D252AE">
        <w:rPr>
          <w:rFonts w:eastAsia="CG Times (WN)"/>
          <w:lang w:eastAsia="ko-KR"/>
        </w:rPr>
        <w:t xml:space="preserve">When </w:t>
      </w:r>
      <w:r w:rsidRPr="00D252AE">
        <w:rPr>
          <w:rFonts w:eastAsia="MS LineDraw"/>
          <w:lang w:eastAsia="ko-KR"/>
        </w:rPr>
        <w:t xml:space="preserve">the </w:t>
      </w:r>
      <w:r w:rsidRPr="00D252AE">
        <w:rPr>
          <w:rFonts w:eastAsia="CG Times (WN)"/>
          <w:lang w:eastAsia="ko-KR"/>
        </w:rPr>
        <w:t>SPS is released by upper layers, all the corresponding configurations shall be released.</w:t>
      </w:r>
    </w:p>
    <w:p w14:paraId="6A623AF4" w14:textId="77777777" w:rsidR="005C4FC4" w:rsidRPr="00D252AE" w:rsidRDefault="005C4FC4" w:rsidP="005C4FC4">
      <w:pPr>
        <w:rPr>
          <w:rFonts w:eastAsia="CG Times (WN)"/>
          <w:lang w:eastAsia="ko-KR"/>
        </w:rPr>
      </w:pPr>
      <w:r w:rsidRPr="00D252AE">
        <w:rPr>
          <w:rFonts w:eastAsia="CG Times (WN)"/>
          <w:lang w:eastAsia="ko-KR"/>
        </w:rPr>
        <w:t>After a downlink assignment is configured for SPS, the MAC entity shall consider sequentially that the N</w:t>
      </w:r>
      <w:r w:rsidRPr="00D252AE">
        <w:rPr>
          <w:rFonts w:eastAsia="CG Times (WN)"/>
          <w:vertAlign w:val="superscript"/>
          <w:lang w:eastAsia="ko-KR"/>
        </w:rPr>
        <w:t>th</w:t>
      </w:r>
      <w:r w:rsidRPr="00D252AE">
        <w:rPr>
          <w:rFonts w:eastAsia="CG Times (WN)"/>
          <w:lang w:eastAsia="ko-KR"/>
        </w:rPr>
        <w:t xml:space="preserve"> downlink assignment occurs in the slot for which:</w:t>
      </w:r>
    </w:p>
    <w:p w14:paraId="557C8120" w14:textId="77777777" w:rsidR="005C4FC4" w:rsidRPr="00D252AE" w:rsidRDefault="005C4FC4" w:rsidP="005C4FC4">
      <w:pPr>
        <w:jc w:val="center"/>
        <w:rPr>
          <w:rFonts w:eastAsia="CG Times (WN)"/>
          <w:lang w:eastAsia="ko-KR"/>
        </w:rPr>
      </w:pPr>
      <w:r w:rsidRPr="00D252AE">
        <w:rPr>
          <w:rFonts w:eastAsia="CG Times (WN)"/>
          <w:lang w:eastAsia="ko-KR"/>
        </w:rPr>
        <w:t>(</w:t>
      </w:r>
      <w:proofErr w:type="spellStart"/>
      <w:r w:rsidRPr="00D252AE">
        <w:rPr>
          <w:rFonts w:eastAsia="CG Times (WN)"/>
          <w:i/>
          <w:lang w:eastAsia="ko-KR"/>
        </w:rPr>
        <w:t>numberOfSlotsPerFrame</w:t>
      </w:r>
      <w:proofErr w:type="spellEnd"/>
      <w:r w:rsidRPr="00D252AE">
        <w:rPr>
          <w:rFonts w:eastAsia="CG Times (WN)"/>
          <w:lang w:eastAsia="ko-KR"/>
        </w:rPr>
        <w:t xml:space="preserve"> × SFN + slot number in the frame) =</w:t>
      </w:r>
      <w:r w:rsidRPr="00D252AE">
        <w:rPr>
          <w:rFonts w:eastAsia="CG Times (WN)"/>
          <w:lang w:eastAsia="ko-KR"/>
        </w:rPr>
        <w:br/>
        <w:t>[(</w:t>
      </w:r>
      <w:proofErr w:type="spellStart"/>
      <w:r w:rsidRPr="00D252AE">
        <w:rPr>
          <w:rFonts w:eastAsia="CG Times (WN)"/>
          <w:i/>
          <w:lang w:eastAsia="ko-KR"/>
        </w:rPr>
        <w:t>numberOfSlotsPerFrame</w:t>
      </w:r>
      <w:proofErr w:type="spellEnd"/>
      <w:r w:rsidRPr="00D252AE">
        <w:rPr>
          <w:rFonts w:eastAsia="CG Times (WN)"/>
          <w:lang w:eastAsia="ko-KR"/>
        </w:rPr>
        <w:t xml:space="preserve"> × </w:t>
      </w:r>
      <w:proofErr w:type="spellStart"/>
      <w:r w:rsidRPr="00D252AE">
        <w:rPr>
          <w:rFonts w:eastAsia="CG Times (WN)"/>
          <w:lang w:eastAsia="ko-KR"/>
        </w:rPr>
        <w:t>SFN</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 </w:t>
      </w:r>
      <w:proofErr w:type="spellStart"/>
      <w:r w:rsidRPr="00D252AE">
        <w:rPr>
          <w:rFonts w:eastAsia="CG Times (WN)"/>
          <w:lang w:eastAsia="ko-KR"/>
        </w:rPr>
        <w:t>slot</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 N × </w:t>
      </w:r>
      <w:r w:rsidRPr="00D252AE">
        <w:rPr>
          <w:rFonts w:eastAsia="CG Times (WN)"/>
          <w:i/>
          <w:lang w:eastAsia="ko-KR"/>
        </w:rPr>
        <w:t>periodicity</w:t>
      </w:r>
      <w:r w:rsidRPr="00D252AE">
        <w:rPr>
          <w:rFonts w:eastAsia="CG Times (WN)"/>
          <w:lang w:eastAsia="ko-KR"/>
        </w:rPr>
        <w:t xml:space="preserve"> × </w:t>
      </w:r>
      <w:proofErr w:type="spellStart"/>
      <w:r w:rsidRPr="00D252AE">
        <w:rPr>
          <w:rFonts w:eastAsia="CG Times (WN)"/>
          <w:i/>
          <w:lang w:eastAsia="ko-KR"/>
        </w:rPr>
        <w:t>numberOfSlotsPerFrame</w:t>
      </w:r>
      <w:proofErr w:type="spellEnd"/>
      <w:r w:rsidRPr="00D252AE">
        <w:rPr>
          <w:rFonts w:eastAsia="CG Times (WN)"/>
          <w:lang w:eastAsia="ko-KR"/>
        </w:rPr>
        <w:t xml:space="preserve"> / 10] modulo (1024 × </w:t>
      </w:r>
      <w:proofErr w:type="spellStart"/>
      <w:r w:rsidRPr="00D252AE">
        <w:rPr>
          <w:rFonts w:eastAsia="CG Times (WN)"/>
          <w:i/>
          <w:lang w:eastAsia="ko-KR"/>
        </w:rPr>
        <w:t>numberOfSlotsPerFrame</w:t>
      </w:r>
      <w:proofErr w:type="spellEnd"/>
      <w:r w:rsidRPr="00D252AE">
        <w:rPr>
          <w:rFonts w:eastAsia="CG Times (WN)"/>
          <w:lang w:eastAsia="ko-KR"/>
        </w:rPr>
        <w:t>)</w:t>
      </w:r>
    </w:p>
    <w:p w14:paraId="24728457"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SFN</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and </w:t>
      </w:r>
      <w:proofErr w:type="spellStart"/>
      <w:r w:rsidRPr="00D252AE">
        <w:rPr>
          <w:rFonts w:eastAsia="CG Times (WN)"/>
          <w:lang w:eastAsia="ko-KR"/>
        </w:rPr>
        <w:t>slot</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are the SFN and slot, respectively,</w:t>
      </w:r>
      <w:r w:rsidRPr="00D252AE">
        <w:rPr>
          <w:rFonts w:eastAsia="CG Times (WN)"/>
        </w:rPr>
        <w:t xml:space="preserve"> </w:t>
      </w:r>
      <w:r w:rsidRPr="00D252AE">
        <w:rPr>
          <w:rFonts w:eastAsia="CG Times (WN)"/>
          <w:lang w:eastAsia="ko-KR"/>
        </w:rPr>
        <w:t>of the first transmission of PDSCH where the configured downlink assignment was (re-)initialised.</w:t>
      </w:r>
    </w:p>
    <w:p w14:paraId="584BBDAB" w14:textId="77777777" w:rsidR="005C4FC4" w:rsidRPr="00D252AE" w:rsidRDefault="005C4FC4" w:rsidP="005C4FC4">
      <w:pPr>
        <w:pStyle w:val="NO"/>
        <w:rPr>
          <w:rFonts w:eastAsia="CG Times (WN)"/>
          <w:lang w:eastAsia="ko-KR"/>
        </w:rPr>
      </w:pPr>
      <w:r w:rsidRPr="00D252AE">
        <w:rPr>
          <w:rFonts w:eastAsia="SimSun"/>
        </w:rPr>
        <w:t>NOTE:</w:t>
      </w:r>
      <w:r w:rsidRPr="00D252AE">
        <w:rPr>
          <w:rFonts w:eastAsia="SimSun"/>
        </w:rPr>
        <w:tab/>
        <w:t>In case of unaligned SFN across carriers in a cell group, the SFN of the concerned Serving Cell is used to calculate the occurrences of configured downlink assignments.</w:t>
      </w:r>
    </w:p>
    <w:p w14:paraId="6CB82E92" w14:textId="77777777" w:rsidR="005C4FC4" w:rsidRPr="00D252AE" w:rsidRDefault="005C4FC4" w:rsidP="005C4FC4">
      <w:r w:rsidRPr="00D252AE">
        <w:t>[TS 38.300, clause 10.2]</w:t>
      </w:r>
    </w:p>
    <w:p w14:paraId="70DF94FE" w14:textId="77777777" w:rsidR="005C4FC4" w:rsidRPr="00D252AE" w:rsidRDefault="005C4FC4" w:rsidP="005C4FC4">
      <w:r w:rsidRPr="00D252AE">
        <w:t xml:space="preserve">In the downlink, the </w:t>
      </w:r>
      <w:proofErr w:type="spellStart"/>
      <w:r w:rsidRPr="00D252AE">
        <w:t>gNB</w:t>
      </w:r>
      <w:proofErr w:type="spellEnd"/>
      <w:r w:rsidRPr="00D252AE">
        <w:t xml:space="preserve"> can dynamically allocate resources to UEs via the C-RNTI on </w:t>
      </w:r>
      <w:r w:rsidRPr="00D252AE">
        <w:rPr>
          <w:lang w:eastAsia="ko-KR"/>
        </w:rPr>
        <w:t>PDCCH(s)</w:t>
      </w:r>
      <w:r w:rsidRPr="00D252AE">
        <w:t xml:space="preserve">. A UE always monitors the </w:t>
      </w:r>
      <w:r w:rsidRPr="00D252AE">
        <w:rPr>
          <w:lang w:eastAsia="ko-KR"/>
        </w:rPr>
        <w:t>PDCCH</w:t>
      </w:r>
      <w:r w:rsidRPr="00D252AE">
        <w:t xml:space="preserve">(s) </w:t>
      </w:r>
      <w:proofErr w:type="gramStart"/>
      <w:r w:rsidRPr="00D252AE">
        <w:t>in order to</w:t>
      </w:r>
      <w:proofErr w:type="gramEnd"/>
      <w:r w:rsidRPr="00D252AE">
        <w:t xml:space="preserve"> find possible assignments when its downlink reception is enabled (activity governed by DRX when configured). When CA is configured, the same C-RNTI applies to all serving cells.</w:t>
      </w:r>
    </w:p>
    <w:p w14:paraId="4C63BB26" w14:textId="77777777" w:rsidR="005C4FC4" w:rsidRPr="00D252AE" w:rsidRDefault="005C4FC4" w:rsidP="005C4FC4">
      <w:r w:rsidRPr="00D252AE">
        <w:t xml:space="preserve">The </w:t>
      </w:r>
      <w:proofErr w:type="spellStart"/>
      <w:r w:rsidRPr="00D252AE">
        <w:t>gNB</w:t>
      </w:r>
      <w:proofErr w:type="spellEnd"/>
      <w:r w:rsidRPr="00D252AE">
        <w:t xml:space="preserve"> may pre-empt an ongoing PDSCH transmission to one UE with a latency-critical transmission to another UE. The </w:t>
      </w:r>
      <w:proofErr w:type="spellStart"/>
      <w:r w:rsidRPr="00D252AE">
        <w:t>gNB</w:t>
      </w:r>
      <w:proofErr w:type="spellEnd"/>
      <w:r w:rsidRPr="00D252AE">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90F89C8" w14:textId="77777777" w:rsidR="005C4FC4" w:rsidRPr="00D252AE" w:rsidRDefault="005C4FC4" w:rsidP="005C4FC4">
      <w:r w:rsidRPr="00D252AE">
        <w:t xml:space="preserve">In addition, with Semi-Persistent Scheduling (SPS), the </w:t>
      </w:r>
      <w:proofErr w:type="spellStart"/>
      <w:r w:rsidRPr="00D252AE">
        <w:t>gNB</w:t>
      </w:r>
      <w:proofErr w:type="spellEnd"/>
      <w:r w:rsidRPr="00D252AE">
        <w:t xml:space="preserve"> can allocate downlink resources for the initial HARQ transmissions to UEs: RRC defines the periodicity of the configured downlink assignments while PDCCH addressed to CS-RNTI can either signal and activate the configured downlink assignment, or deactivate </w:t>
      </w:r>
      <w:proofErr w:type="gramStart"/>
      <w:r w:rsidRPr="00D252AE">
        <w:t>it;</w:t>
      </w:r>
      <w:proofErr w:type="gramEnd"/>
      <w:r w:rsidRPr="00D252AE">
        <w:t xml:space="preserve"> i.e. a PDCCH addressed to CS-RNTI indicates that the downlink assignment can be implicitly reused according to the periodicity defined by RRC, until deactivated.</w:t>
      </w:r>
    </w:p>
    <w:p w14:paraId="5425837D" w14:textId="77777777" w:rsidR="005C4FC4" w:rsidRPr="00D252AE" w:rsidRDefault="005C4FC4" w:rsidP="005C4FC4">
      <w:pPr>
        <w:pStyle w:val="NO"/>
      </w:pPr>
      <w:r w:rsidRPr="00D252AE">
        <w:t>NOTE:</w:t>
      </w:r>
      <w:r w:rsidRPr="00D252AE">
        <w:tab/>
        <w:t>When required, retransmissions are explicitly scheduled on PDCCH(s).</w:t>
      </w:r>
    </w:p>
    <w:p w14:paraId="3E323757" w14:textId="77777777" w:rsidR="005C4FC4" w:rsidRPr="00D252AE" w:rsidRDefault="005C4FC4" w:rsidP="005C4FC4">
      <w:r w:rsidRPr="00D252AE">
        <w:lastRenderedPageBreak/>
        <w:t xml:space="preserve">The dynamically allocated downlink reception overrides the configured downlink assignment in the same serving </w:t>
      </w:r>
      <w:proofErr w:type="gramStart"/>
      <w:r w:rsidRPr="00D252AE">
        <w:t>cell, if</w:t>
      </w:r>
      <w:proofErr w:type="gramEnd"/>
      <w:r w:rsidRPr="00D252AE">
        <w:t xml:space="preserve"> they overlap in time. </w:t>
      </w:r>
      <w:proofErr w:type="gramStart"/>
      <w:r w:rsidRPr="00D252AE">
        <w:t>Otherwise</w:t>
      </w:r>
      <w:proofErr w:type="gramEnd"/>
      <w:r w:rsidRPr="00D252AE">
        <w:t xml:space="preserve"> a downlink reception according to the configured downlink assignment is assumed, if activated.</w:t>
      </w:r>
    </w:p>
    <w:p w14:paraId="2781D1C9" w14:textId="77777777" w:rsidR="005C4FC4" w:rsidRPr="00D252AE" w:rsidRDefault="005C4FC4" w:rsidP="005C4FC4">
      <w:r w:rsidRPr="00D252AE">
        <w:t>The UE may be configured with up to 8 active configured downlink assignments for a given BWP of a serving cell. When more than one is configured:</w:t>
      </w:r>
    </w:p>
    <w:p w14:paraId="3A59C2F1" w14:textId="77777777" w:rsidR="005C4FC4" w:rsidRPr="00D252AE" w:rsidRDefault="005C4FC4" w:rsidP="005C4FC4">
      <w:pPr>
        <w:pStyle w:val="B1"/>
      </w:pPr>
      <w:r w:rsidRPr="00D252AE">
        <w:t>-</w:t>
      </w:r>
      <w:r w:rsidRPr="00D252AE">
        <w:tab/>
        <w:t>The network decides which of these configured downlink assignments are active at a time (including all of them); and</w:t>
      </w:r>
    </w:p>
    <w:p w14:paraId="209876DD" w14:textId="77777777" w:rsidR="005C4FC4" w:rsidRPr="00D252AE" w:rsidRDefault="005C4FC4" w:rsidP="005C4FC4">
      <w:pPr>
        <w:pStyle w:val="B1"/>
      </w:pPr>
      <w:r w:rsidRPr="00D252AE">
        <w:t>-</w:t>
      </w:r>
      <w:r w:rsidRPr="00D252AE">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1414B190" w14:textId="77777777" w:rsidR="005C4FC4" w:rsidRPr="00D252AE" w:rsidRDefault="005C4FC4" w:rsidP="005C4FC4">
      <w:r w:rsidRPr="00D252AE">
        <w:t>[TS 38.213, clause 10.2]</w:t>
      </w:r>
    </w:p>
    <w:p w14:paraId="78EC9A68" w14:textId="77777777" w:rsidR="005C4FC4" w:rsidRPr="00D252AE" w:rsidRDefault="005C4FC4" w:rsidP="005C4FC4">
      <w:pPr>
        <w:rPr>
          <w:rFonts w:eastAsia="DengXian"/>
          <w:lang w:eastAsia="zh-CN"/>
        </w:rPr>
      </w:pPr>
      <w:r w:rsidRPr="00D252AE">
        <w:rPr>
          <w:rFonts w:eastAsia="DengXian"/>
          <w:lang w:eastAsia="zh-CN"/>
        </w:rPr>
        <w:t>A UE validates, for scheduling activation or scheduling release, a DL SPS assignment PDCCH or a configured UL grant Type 2 PDCCH if</w:t>
      </w:r>
    </w:p>
    <w:p w14:paraId="27EC715B"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34C5875A" w14:textId="77777777" w:rsidR="005C4FC4" w:rsidRPr="00D252AE" w:rsidRDefault="005C4FC4" w:rsidP="005C4FC4">
      <w:pPr>
        <w:pStyle w:val="B1"/>
        <w:rPr>
          <w:lang w:eastAsia="zh-CN"/>
        </w:rPr>
      </w:pPr>
      <w:r w:rsidRPr="00D252AE">
        <w:t>-</w:t>
      </w:r>
      <w:r w:rsidRPr="00D252AE">
        <w:tab/>
      </w:r>
      <w:r w:rsidRPr="00D252AE">
        <w:rPr>
          <w:lang w:eastAsia="zh-CN"/>
        </w:rPr>
        <w:t>the new data indicator field in the DCI format for the enabled transport block is set to '0', and</w:t>
      </w:r>
    </w:p>
    <w:p w14:paraId="18E652A0" w14:textId="77777777" w:rsidR="005C4FC4" w:rsidRPr="00D252AE" w:rsidRDefault="005C4FC4" w:rsidP="005C4FC4">
      <w:pPr>
        <w:pStyle w:val="B1"/>
        <w:rPr>
          <w:lang w:eastAsia="zh-CN"/>
        </w:rPr>
      </w:pPr>
      <w:r w:rsidRPr="00D252AE">
        <w:t>-</w:t>
      </w:r>
      <w:r w:rsidRPr="00D252AE">
        <w:tab/>
      </w:r>
      <w:r w:rsidRPr="00D252AE">
        <w:rPr>
          <w:lang w:eastAsia="zh-CN"/>
        </w:rPr>
        <w:t xml:space="preserve">the DFI flag </w:t>
      </w:r>
      <w:proofErr w:type="gramStart"/>
      <w:r w:rsidRPr="00D252AE">
        <w:rPr>
          <w:lang w:eastAsia="zh-CN"/>
        </w:rPr>
        <w:t>field, if</w:t>
      </w:r>
      <w:proofErr w:type="gramEnd"/>
      <w:r w:rsidRPr="00D252AE">
        <w:rPr>
          <w:lang w:eastAsia="zh-CN"/>
        </w:rPr>
        <w:t xml:space="preserve"> present, in the DCI format is set to '0', and</w:t>
      </w:r>
    </w:p>
    <w:p w14:paraId="56FC902D" w14:textId="77777777" w:rsidR="005C4FC4" w:rsidRPr="00D252AE" w:rsidRDefault="005C4FC4" w:rsidP="005C4FC4">
      <w:pPr>
        <w:pStyle w:val="B1"/>
        <w:rPr>
          <w:rFonts w:eastAsia="DengXian"/>
          <w:lang w:eastAsia="zh-CN"/>
        </w:rPr>
      </w:pPr>
      <w:r w:rsidRPr="00D252AE">
        <w:t>-</w:t>
      </w:r>
      <w:r w:rsidRPr="00D252AE">
        <w:tab/>
      </w:r>
      <w:r w:rsidRPr="00D252AE">
        <w:rPr>
          <w:iCs/>
        </w:rPr>
        <w:t xml:space="preserve">if validation is for </w:t>
      </w:r>
      <w:r w:rsidRPr="00D252AE">
        <w:rPr>
          <w:rFonts w:eastAsia="DengXian"/>
          <w:lang w:eastAsia="zh-CN"/>
        </w:rPr>
        <w:t>scheduling activation and</w:t>
      </w:r>
      <w:r w:rsidRPr="00D252AE">
        <w:t xml:space="preserve"> if the </w:t>
      </w:r>
      <w:r w:rsidRPr="00D252AE">
        <w:rPr>
          <w:lang w:eastAsia="zh-CN"/>
        </w:rPr>
        <w:t>PDSCH-to-</w:t>
      </w:r>
      <w:proofErr w:type="spellStart"/>
      <w:r w:rsidRPr="00D252AE">
        <w:rPr>
          <w:lang w:eastAsia="zh-CN"/>
        </w:rPr>
        <w:t>HARQ_feedback</w:t>
      </w:r>
      <w:proofErr w:type="spellEnd"/>
      <w:r w:rsidRPr="00D252AE">
        <w:rPr>
          <w:lang w:eastAsia="zh-CN"/>
        </w:rPr>
        <w:t xml:space="preserve"> timing indicator field in the DCI format is present, the PDSCH-to-</w:t>
      </w:r>
      <w:proofErr w:type="spellStart"/>
      <w:r w:rsidRPr="00D252AE">
        <w:rPr>
          <w:lang w:eastAsia="zh-CN"/>
        </w:rPr>
        <w:t>HARQ_feedback</w:t>
      </w:r>
      <w:proofErr w:type="spellEnd"/>
      <w:r w:rsidRPr="00D252AE">
        <w:rPr>
          <w:lang w:eastAsia="zh-CN"/>
        </w:rPr>
        <w:t xml:space="preserve"> timing indicator field does not provide an inapplicable value from </w:t>
      </w:r>
      <w:r w:rsidRPr="00D252AE">
        <w:rPr>
          <w:i/>
        </w:rPr>
        <w:t>dl-DataToUL-ACK-r16</w:t>
      </w:r>
      <w:r w:rsidRPr="00D252AE">
        <w:rPr>
          <w:lang w:eastAsia="zh-CN"/>
        </w:rPr>
        <w:t xml:space="preserve">. </w:t>
      </w:r>
    </w:p>
    <w:p w14:paraId="3233F633" w14:textId="77777777" w:rsidR="005C4FC4" w:rsidRPr="00D252AE" w:rsidRDefault="005C4FC4" w:rsidP="005C4FC4">
      <w:pPr>
        <w:pStyle w:val="B1"/>
        <w:ind w:left="0" w:firstLine="0"/>
      </w:pPr>
      <w:r w:rsidRPr="00D252AE">
        <w:rPr>
          <w:rFonts w:eastAsia="DengXian"/>
          <w:lang w:eastAsia="zh-CN"/>
        </w:rPr>
        <w:t xml:space="preserve">If a UE is provided a single configuration for UL grant Type 2 PUSCH or for SPS PDSCH, validation of the DCI format is achieved if all fields for the DCI format are set according to Table 10.2-1 or Table 10.2-2. </w:t>
      </w:r>
    </w:p>
    <w:p w14:paraId="0E78D2EE" w14:textId="77777777" w:rsidR="005C4FC4" w:rsidRPr="00D252AE" w:rsidRDefault="005C4FC4" w:rsidP="005C4FC4">
      <w:r w:rsidRPr="00D252AE">
        <w:rPr>
          <w:rFonts w:eastAsia="DengXian"/>
          <w:lang w:eastAsia="zh-CN"/>
        </w:rPr>
        <w:t xml:space="preserve">If a UE is provided more than one </w:t>
      </w:r>
      <w:proofErr w:type="gramStart"/>
      <w:r w:rsidRPr="00D252AE">
        <w:rPr>
          <w:rFonts w:eastAsia="DengXian"/>
          <w:lang w:eastAsia="zh-CN"/>
        </w:rPr>
        <w:t>configurations</w:t>
      </w:r>
      <w:proofErr w:type="gramEnd"/>
      <w:r w:rsidRPr="00D252AE">
        <w:rPr>
          <w:rFonts w:eastAsia="DengXian"/>
          <w:lang w:eastAsia="zh-CN"/>
        </w:rPr>
        <w:t xml:space="preserve"> for UL grant Type 2 PUSCH or for SPS PDSCH, a value of the HARQ process number field in a DCI format indicates an activation for a corresponding UL grant Type 2 PUSCH or for a SPS PDSCH configuration with a same value as provided by </w:t>
      </w:r>
      <w:proofErr w:type="spellStart"/>
      <w:r w:rsidRPr="00D252AE">
        <w:rPr>
          <w:rFonts w:eastAsia="DengXian"/>
          <w:i/>
          <w:lang w:eastAsia="zh-CN"/>
        </w:rPr>
        <w:t>ConfiguredGrantConfigIndex</w:t>
      </w:r>
      <w:proofErr w:type="spellEnd"/>
      <w:r w:rsidRPr="00D252AE">
        <w:rPr>
          <w:rFonts w:eastAsia="DengXian"/>
          <w:lang w:eastAsia="zh-CN"/>
        </w:rPr>
        <w:t xml:space="preserve"> or by </w:t>
      </w:r>
      <w:proofErr w:type="spellStart"/>
      <w:r w:rsidRPr="00D252AE">
        <w:rPr>
          <w:i/>
          <w:iCs/>
        </w:rPr>
        <w:t>sps-ConfigIndex</w:t>
      </w:r>
      <w:proofErr w:type="spellEnd"/>
      <w:r w:rsidRPr="00D252AE">
        <w:rPr>
          <w:rFonts w:eastAsia="DengXian"/>
          <w:lang w:eastAsia="zh-CN"/>
        </w:rPr>
        <w:t xml:space="preserve">, respectively. Validation of the DCI format is achieved if the RV field for the DCI format is set as in Table 10.2-3. </w:t>
      </w:r>
    </w:p>
    <w:p w14:paraId="4C40A41D" w14:textId="77777777" w:rsidR="005C4FC4" w:rsidRPr="00D252AE" w:rsidRDefault="005C4FC4" w:rsidP="005C4FC4">
      <w:pPr>
        <w:rPr>
          <w:rFonts w:eastAsia="DengXian"/>
          <w:lang w:eastAsia="zh-CN"/>
        </w:rPr>
      </w:pPr>
      <w:r w:rsidRPr="00D252AE">
        <w:rPr>
          <w:rFonts w:eastAsia="DengXian"/>
          <w:lang w:eastAsia="zh-CN"/>
        </w:rPr>
        <w:t xml:space="preserve">If a UE is provided more than one configuration for UL grant Type 2 PUSCH or for SPS PDSCH </w:t>
      </w:r>
    </w:p>
    <w:p w14:paraId="66E4DA74"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if the UE is provided </w:t>
      </w:r>
      <w:r w:rsidRPr="00D252AE">
        <w:rPr>
          <w:rFonts w:eastAsia="DengXian"/>
          <w:i/>
          <w:lang w:eastAsia="zh-CN"/>
        </w:rPr>
        <w:t>ConfiguredGrantConfigType2DeactivationStateList</w:t>
      </w:r>
      <w:r w:rsidRPr="00D252AE">
        <w:rPr>
          <w:rFonts w:eastAsia="DengXian"/>
          <w:lang w:eastAsia="zh-CN"/>
        </w:rPr>
        <w:t xml:space="preserve"> or </w:t>
      </w:r>
      <w:proofErr w:type="spellStart"/>
      <w:r w:rsidRPr="00D252AE">
        <w:rPr>
          <w:rFonts w:eastAsia="DengXian"/>
          <w:i/>
          <w:lang w:eastAsia="zh-CN"/>
        </w:rPr>
        <w:t>sps-ConfigDeactivationStateList</w:t>
      </w:r>
      <w:proofErr w:type="spellEnd"/>
      <w:r w:rsidRPr="00D252AE">
        <w:rPr>
          <w:rFonts w:eastAsia="DengXian"/>
          <w:lang w:eastAsia="zh-CN"/>
        </w:rPr>
        <w:t>, a value of the HARQ process number field in a DCI format indicates a corresponding entry for scheduling release of one or more UL grant Type 2 PUSCH or SPS PDSCH configurations</w:t>
      </w:r>
    </w:p>
    <w:p w14:paraId="749D7FE2"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if the UE is not provided </w:t>
      </w:r>
      <w:r w:rsidRPr="00D252AE">
        <w:rPr>
          <w:rFonts w:eastAsia="DengXian"/>
          <w:i/>
          <w:lang w:eastAsia="zh-CN"/>
        </w:rPr>
        <w:t>ConfiguredGrantConfigType2DeactivationStateList</w:t>
      </w:r>
      <w:r w:rsidRPr="00D252AE">
        <w:rPr>
          <w:rFonts w:eastAsia="DengXian"/>
          <w:lang w:eastAsia="zh-CN"/>
        </w:rPr>
        <w:t xml:space="preserve"> or </w:t>
      </w:r>
      <w:proofErr w:type="spellStart"/>
      <w:r w:rsidRPr="00D252AE">
        <w:rPr>
          <w:rFonts w:eastAsia="DengXian"/>
          <w:i/>
          <w:lang w:eastAsia="zh-CN"/>
        </w:rPr>
        <w:t>sps-ConfigDeactivationStateList</w:t>
      </w:r>
      <w:proofErr w:type="spellEnd"/>
      <w:r w:rsidRPr="00D252AE">
        <w:rPr>
          <w:rFonts w:eastAsia="DengXian"/>
          <w:lang w:eastAsia="zh-CN"/>
        </w:rPr>
        <w:t xml:space="preserve">, a value of the HARQ process number field in a DCI format indicates a release for a corresponding UL grant Type 2 PUSCH or for a SPS PDSCH configuration </w:t>
      </w:r>
      <w:r w:rsidRPr="00D252AE">
        <w:rPr>
          <w:lang w:eastAsia="zh-CN"/>
        </w:rPr>
        <w:t xml:space="preserve">with a same value as provided by </w:t>
      </w:r>
      <w:proofErr w:type="spellStart"/>
      <w:r w:rsidRPr="00D252AE">
        <w:rPr>
          <w:rFonts w:eastAsia="DengXian"/>
          <w:i/>
          <w:lang w:eastAsia="zh-CN"/>
        </w:rPr>
        <w:t>ConfiguredGrantConfigIndex</w:t>
      </w:r>
      <w:proofErr w:type="spellEnd"/>
      <w:r w:rsidRPr="00D252AE">
        <w:rPr>
          <w:rFonts w:eastAsia="DengXian"/>
          <w:lang w:eastAsia="zh-CN"/>
        </w:rPr>
        <w:t xml:space="preserve"> or by </w:t>
      </w:r>
      <w:proofErr w:type="spellStart"/>
      <w:r w:rsidRPr="00D252AE">
        <w:rPr>
          <w:i/>
          <w:iCs/>
        </w:rPr>
        <w:t>sps-ConfigIndex</w:t>
      </w:r>
      <w:proofErr w:type="spellEnd"/>
      <w:r w:rsidRPr="00D252AE">
        <w:rPr>
          <w:lang w:eastAsia="zh-CN"/>
        </w:rPr>
        <w:t>, respectively.</w:t>
      </w:r>
    </w:p>
    <w:p w14:paraId="594008F2" w14:textId="77777777" w:rsidR="005C4FC4" w:rsidRPr="00D252AE" w:rsidRDefault="005C4FC4" w:rsidP="005C4FC4">
      <w:r w:rsidRPr="00D252AE">
        <w:rPr>
          <w:rFonts w:eastAsia="DengXian"/>
          <w:lang w:eastAsia="zh-CN"/>
        </w:rPr>
        <w:t>Validation of the DCI format is achieved if all fields for the DCI format are set according to Table 10.2-4.</w:t>
      </w:r>
    </w:p>
    <w:p w14:paraId="08A411E5" w14:textId="77777777" w:rsidR="005C4FC4" w:rsidRPr="00D252AE" w:rsidRDefault="005C4FC4" w:rsidP="005C4FC4">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194F39D6" w14:textId="77777777" w:rsidR="005C4FC4" w:rsidRPr="00D252AE" w:rsidRDefault="005C4FC4" w:rsidP="005C4FC4">
      <w:pPr>
        <w:pStyle w:val="TH"/>
      </w:pPr>
      <w:r w:rsidRPr="00D252AE">
        <w:rPr>
          <w:rFonts w:cs="Arial"/>
          <w:bCs/>
          <w:szCs w:val="21"/>
          <w:lang w:eastAsia="zh-CN"/>
        </w:rPr>
        <w:lastRenderedPageBreak/>
        <w:t xml:space="preserve">Table 10.2-1: Special fields for single DL SPS or single UL grant Type 2 scheduling activation PDCCH validation </w:t>
      </w:r>
      <w:r w:rsidRPr="00D252AE">
        <w:rPr>
          <w:lang w:eastAsia="ko-KR"/>
        </w:rPr>
        <w:t>when a UE is provided a single</w:t>
      </w:r>
      <w:r w:rsidRPr="00D252AE">
        <w:rPr>
          <w:iCs/>
        </w:rPr>
        <w:t xml:space="preserve"> SPS PDSCH </w:t>
      </w:r>
      <w:r w:rsidRPr="00D252AE">
        <w:rPr>
          <w:rFonts w:cs="Arial"/>
          <w:bCs/>
          <w:szCs w:val="21"/>
          <w:lang w:eastAsia="zh-CN"/>
        </w:rPr>
        <w:t xml:space="preserve">or UL grant Type 2 </w:t>
      </w:r>
      <w:r w:rsidRPr="00D252AE">
        <w:rPr>
          <w:iCs/>
        </w:rPr>
        <w:t xml:space="preserve">configuration </w:t>
      </w:r>
      <w:r w:rsidRPr="00D252AE">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C4FC4" w:rsidRPr="00D252AE" w14:paraId="74EB011D" w14:textId="77777777" w:rsidTr="00F02AAE">
        <w:trPr>
          <w:cantSplit/>
          <w:jc w:val="center"/>
        </w:trPr>
        <w:tc>
          <w:tcPr>
            <w:tcW w:w="2250" w:type="dxa"/>
            <w:shd w:val="clear" w:color="auto" w:fill="E0E0E0"/>
            <w:vAlign w:val="center"/>
          </w:tcPr>
          <w:p w14:paraId="0F6A90B3" w14:textId="77777777" w:rsidR="005C4FC4" w:rsidRPr="00D252AE" w:rsidRDefault="005C4FC4" w:rsidP="00F02AAE">
            <w:pPr>
              <w:pStyle w:val="TAH"/>
            </w:pPr>
          </w:p>
        </w:tc>
        <w:tc>
          <w:tcPr>
            <w:tcW w:w="2160" w:type="dxa"/>
            <w:shd w:val="clear" w:color="auto" w:fill="E0E0E0"/>
            <w:vAlign w:val="center"/>
          </w:tcPr>
          <w:p w14:paraId="063DE139" w14:textId="77777777" w:rsidR="005C4FC4" w:rsidRPr="00D252AE" w:rsidRDefault="005C4FC4" w:rsidP="00F02AAE">
            <w:pPr>
              <w:pStyle w:val="TAH"/>
            </w:pPr>
            <w:r w:rsidRPr="00D252AE">
              <w:t xml:space="preserve">DCI format 0_0/0_1/0_2 </w:t>
            </w:r>
          </w:p>
        </w:tc>
        <w:tc>
          <w:tcPr>
            <w:tcW w:w="2245" w:type="dxa"/>
            <w:shd w:val="clear" w:color="auto" w:fill="E0E0E0"/>
            <w:vAlign w:val="center"/>
          </w:tcPr>
          <w:p w14:paraId="0EF5F20B" w14:textId="77777777" w:rsidR="005C4FC4" w:rsidRPr="00D252AE" w:rsidRDefault="005C4FC4" w:rsidP="00F02AAE">
            <w:pPr>
              <w:pStyle w:val="TAH"/>
            </w:pPr>
            <w:r w:rsidRPr="00D252AE">
              <w:t>DCI format 1_0/1_2</w:t>
            </w:r>
          </w:p>
        </w:tc>
        <w:tc>
          <w:tcPr>
            <w:tcW w:w="2610" w:type="dxa"/>
            <w:shd w:val="clear" w:color="auto" w:fill="E0E0E0"/>
            <w:vAlign w:val="center"/>
          </w:tcPr>
          <w:p w14:paraId="0C535B87" w14:textId="77777777" w:rsidR="005C4FC4" w:rsidRPr="00D252AE" w:rsidRDefault="005C4FC4" w:rsidP="00F02AAE">
            <w:pPr>
              <w:pStyle w:val="TAH"/>
            </w:pPr>
            <w:r w:rsidRPr="00D252AE">
              <w:t>DCI format 1_1</w:t>
            </w:r>
          </w:p>
        </w:tc>
      </w:tr>
      <w:tr w:rsidR="005C4FC4" w:rsidRPr="00D252AE" w14:paraId="4A87EAF0" w14:textId="77777777" w:rsidTr="00F02AAE">
        <w:trPr>
          <w:cantSplit/>
          <w:jc w:val="center"/>
        </w:trPr>
        <w:tc>
          <w:tcPr>
            <w:tcW w:w="2250" w:type="dxa"/>
            <w:vAlign w:val="center"/>
          </w:tcPr>
          <w:p w14:paraId="7696A2C7" w14:textId="77777777" w:rsidR="005C4FC4" w:rsidRPr="00D252AE" w:rsidRDefault="005C4FC4" w:rsidP="00F02AAE">
            <w:pPr>
              <w:pStyle w:val="TAC"/>
            </w:pPr>
            <w:r w:rsidRPr="00D252AE">
              <w:t>HARQ process number</w:t>
            </w:r>
          </w:p>
        </w:tc>
        <w:tc>
          <w:tcPr>
            <w:tcW w:w="2160" w:type="dxa"/>
            <w:vAlign w:val="center"/>
          </w:tcPr>
          <w:p w14:paraId="0BEFA634" w14:textId="77777777" w:rsidR="005C4FC4" w:rsidRPr="00D252AE" w:rsidRDefault="005C4FC4" w:rsidP="00F02AAE">
            <w:pPr>
              <w:pStyle w:val="TAC"/>
            </w:pPr>
            <w:r w:rsidRPr="00D252AE">
              <w:t>set to all '0's</w:t>
            </w:r>
          </w:p>
        </w:tc>
        <w:tc>
          <w:tcPr>
            <w:tcW w:w="2245" w:type="dxa"/>
            <w:vAlign w:val="center"/>
          </w:tcPr>
          <w:p w14:paraId="03C7E0C0" w14:textId="77777777" w:rsidR="005C4FC4" w:rsidRPr="00D252AE" w:rsidRDefault="005C4FC4" w:rsidP="00F02AAE">
            <w:pPr>
              <w:pStyle w:val="TAC"/>
            </w:pPr>
            <w:r w:rsidRPr="00D252AE">
              <w:t>set to all '0's</w:t>
            </w:r>
          </w:p>
        </w:tc>
        <w:tc>
          <w:tcPr>
            <w:tcW w:w="2610" w:type="dxa"/>
            <w:vAlign w:val="center"/>
          </w:tcPr>
          <w:p w14:paraId="2605E0A5" w14:textId="77777777" w:rsidR="005C4FC4" w:rsidRPr="00D252AE" w:rsidRDefault="005C4FC4" w:rsidP="00F02AAE">
            <w:pPr>
              <w:pStyle w:val="TAC"/>
            </w:pPr>
            <w:r w:rsidRPr="00D252AE">
              <w:t>set to all '0's</w:t>
            </w:r>
          </w:p>
        </w:tc>
      </w:tr>
      <w:tr w:rsidR="005C4FC4" w:rsidRPr="00D252AE" w14:paraId="4F0CAE33" w14:textId="77777777" w:rsidTr="00F02AAE">
        <w:trPr>
          <w:cantSplit/>
          <w:jc w:val="center"/>
        </w:trPr>
        <w:tc>
          <w:tcPr>
            <w:tcW w:w="2250" w:type="dxa"/>
            <w:vAlign w:val="center"/>
          </w:tcPr>
          <w:p w14:paraId="5B4CE096" w14:textId="77777777" w:rsidR="005C4FC4" w:rsidRPr="00D252AE" w:rsidRDefault="005C4FC4" w:rsidP="00F02AAE">
            <w:pPr>
              <w:pStyle w:val="TAC"/>
            </w:pPr>
            <w:r w:rsidRPr="00D252AE">
              <w:t>Redundancy version</w:t>
            </w:r>
          </w:p>
        </w:tc>
        <w:tc>
          <w:tcPr>
            <w:tcW w:w="2160" w:type="dxa"/>
            <w:vAlign w:val="center"/>
          </w:tcPr>
          <w:p w14:paraId="2F50CDCF" w14:textId="77777777" w:rsidR="005C4FC4" w:rsidRPr="00D252AE" w:rsidRDefault="005C4FC4" w:rsidP="00F02AAE">
            <w:pPr>
              <w:pStyle w:val="TAC"/>
            </w:pPr>
            <w:r w:rsidRPr="00D252AE">
              <w:t>set to all '0's</w:t>
            </w:r>
          </w:p>
        </w:tc>
        <w:tc>
          <w:tcPr>
            <w:tcW w:w="2245" w:type="dxa"/>
            <w:vAlign w:val="center"/>
          </w:tcPr>
          <w:p w14:paraId="49F44694" w14:textId="77777777" w:rsidR="005C4FC4" w:rsidRPr="00D252AE" w:rsidRDefault="005C4FC4" w:rsidP="00F02AAE">
            <w:pPr>
              <w:pStyle w:val="TAC"/>
            </w:pPr>
            <w:r w:rsidRPr="00D252AE">
              <w:t>set to all '0's</w:t>
            </w:r>
          </w:p>
        </w:tc>
        <w:tc>
          <w:tcPr>
            <w:tcW w:w="2610" w:type="dxa"/>
            <w:vAlign w:val="center"/>
          </w:tcPr>
          <w:p w14:paraId="3B448770" w14:textId="77777777" w:rsidR="005C4FC4" w:rsidRPr="00D252AE" w:rsidRDefault="005C4FC4" w:rsidP="00F02AAE">
            <w:pPr>
              <w:pStyle w:val="TAC"/>
            </w:pPr>
            <w:r w:rsidRPr="00D252AE">
              <w:t>For the enabled transport block: set to all '0's</w:t>
            </w:r>
          </w:p>
        </w:tc>
      </w:tr>
    </w:tbl>
    <w:p w14:paraId="3483C48D" w14:textId="77777777" w:rsidR="005C4FC4" w:rsidRPr="00D252AE" w:rsidRDefault="005C4FC4" w:rsidP="005C4FC4">
      <w:pPr>
        <w:jc w:val="both"/>
        <w:rPr>
          <w:rFonts w:ascii="DengXian" w:eastAsia="DengXian" w:hAnsi="DengXian" w:cs="Calibri"/>
          <w:sz w:val="21"/>
          <w:szCs w:val="21"/>
          <w:lang w:eastAsia="zh-CN"/>
        </w:rPr>
      </w:pPr>
    </w:p>
    <w:p w14:paraId="3E182FE3" w14:textId="77777777" w:rsidR="005C4FC4" w:rsidRPr="00D252AE" w:rsidRDefault="005C4FC4" w:rsidP="005C4FC4">
      <w:pPr>
        <w:pStyle w:val="TH"/>
        <w:rPr>
          <w:lang w:eastAsia="zh-CN"/>
        </w:rPr>
      </w:pPr>
      <w:r w:rsidRPr="00D252AE">
        <w:rPr>
          <w:lang w:eastAsia="zh-CN"/>
        </w:rPr>
        <w:t xml:space="preserve">Table 10.2-2: Special fields for single DL SPS or single UL grant Type 2 scheduling release PDCCH validation </w:t>
      </w:r>
      <w:r w:rsidRPr="00D252AE">
        <w:rPr>
          <w:rFonts w:eastAsia="MS Mincho" w:cs="Arial"/>
          <w:bCs/>
          <w:lang w:eastAsia="ko-KR"/>
        </w:rPr>
        <w:t>when a UE is provided a single</w:t>
      </w:r>
      <w:r w:rsidRPr="00D252AE">
        <w:rPr>
          <w:rFonts w:eastAsia="MS Mincho" w:cs="Arial"/>
          <w:bCs/>
        </w:rPr>
        <w:t xml:space="preserve"> SPS PDSCH or UL grant Type 2 configuration</w:t>
      </w:r>
      <w:r w:rsidRPr="00D252AE">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C4FC4" w:rsidRPr="00D252AE" w14:paraId="3FEB6BD2" w14:textId="77777777" w:rsidTr="00F02AAE">
        <w:trPr>
          <w:cantSplit/>
          <w:jc w:val="center"/>
        </w:trPr>
        <w:tc>
          <w:tcPr>
            <w:tcW w:w="2615" w:type="dxa"/>
            <w:shd w:val="clear" w:color="auto" w:fill="E0E0E0"/>
            <w:vAlign w:val="center"/>
          </w:tcPr>
          <w:p w14:paraId="40F1E910" w14:textId="77777777" w:rsidR="005C4FC4" w:rsidRPr="00D252AE" w:rsidRDefault="005C4FC4" w:rsidP="00F02AAE">
            <w:pPr>
              <w:pStyle w:val="TAH"/>
            </w:pPr>
          </w:p>
        </w:tc>
        <w:tc>
          <w:tcPr>
            <w:tcW w:w="2160" w:type="dxa"/>
            <w:shd w:val="clear" w:color="auto" w:fill="E0E0E0"/>
            <w:vAlign w:val="center"/>
          </w:tcPr>
          <w:p w14:paraId="1B86DD3C" w14:textId="77777777" w:rsidR="005C4FC4" w:rsidRPr="00D252AE" w:rsidRDefault="005C4FC4" w:rsidP="00F02AAE">
            <w:pPr>
              <w:pStyle w:val="TAH"/>
            </w:pPr>
            <w:r w:rsidRPr="00D252AE">
              <w:t xml:space="preserve">DCI format 0_0/0_1/0_2 </w:t>
            </w:r>
          </w:p>
        </w:tc>
        <w:tc>
          <w:tcPr>
            <w:tcW w:w="2060" w:type="dxa"/>
            <w:shd w:val="clear" w:color="auto" w:fill="E0E0E0"/>
            <w:vAlign w:val="center"/>
          </w:tcPr>
          <w:p w14:paraId="1FE21925" w14:textId="77777777" w:rsidR="005C4FC4" w:rsidRPr="00D252AE" w:rsidRDefault="005C4FC4" w:rsidP="00F02AAE">
            <w:pPr>
              <w:pStyle w:val="TAH"/>
            </w:pPr>
            <w:r w:rsidRPr="00D252AE">
              <w:t>DCI format 1_0/1_1/1_2</w:t>
            </w:r>
          </w:p>
        </w:tc>
      </w:tr>
      <w:tr w:rsidR="005C4FC4" w:rsidRPr="00D252AE" w14:paraId="3B83BD43" w14:textId="77777777" w:rsidTr="00F02AAE">
        <w:trPr>
          <w:cantSplit/>
          <w:jc w:val="center"/>
        </w:trPr>
        <w:tc>
          <w:tcPr>
            <w:tcW w:w="2615" w:type="dxa"/>
            <w:vAlign w:val="center"/>
          </w:tcPr>
          <w:p w14:paraId="459426CA" w14:textId="77777777" w:rsidR="005C4FC4" w:rsidRPr="00D252AE" w:rsidRDefault="005C4FC4" w:rsidP="00F02AAE">
            <w:pPr>
              <w:pStyle w:val="TAC"/>
            </w:pPr>
            <w:r w:rsidRPr="00D252AE">
              <w:t>HARQ process number</w:t>
            </w:r>
          </w:p>
        </w:tc>
        <w:tc>
          <w:tcPr>
            <w:tcW w:w="2160" w:type="dxa"/>
            <w:vAlign w:val="center"/>
          </w:tcPr>
          <w:p w14:paraId="5FA0E281" w14:textId="77777777" w:rsidR="005C4FC4" w:rsidRPr="00D252AE" w:rsidRDefault="005C4FC4" w:rsidP="00F02AAE">
            <w:pPr>
              <w:pStyle w:val="TAC"/>
            </w:pPr>
            <w:r w:rsidRPr="00D252AE">
              <w:t>set to all '0's</w:t>
            </w:r>
          </w:p>
        </w:tc>
        <w:tc>
          <w:tcPr>
            <w:tcW w:w="2060" w:type="dxa"/>
            <w:vAlign w:val="center"/>
          </w:tcPr>
          <w:p w14:paraId="3A1E67E0" w14:textId="77777777" w:rsidR="005C4FC4" w:rsidRPr="00D252AE" w:rsidRDefault="005C4FC4" w:rsidP="00F02AAE">
            <w:pPr>
              <w:pStyle w:val="TAC"/>
            </w:pPr>
            <w:r w:rsidRPr="00D252AE">
              <w:t>set to all '0's</w:t>
            </w:r>
          </w:p>
        </w:tc>
      </w:tr>
      <w:tr w:rsidR="005C4FC4" w:rsidRPr="00D252AE" w14:paraId="2D4E2CBA" w14:textId="77777777" w:rsidTr="00F02AAE">
        <w:trPr>
          <w:cantSplit/>
          <w:jc w:val="center"/>
        </w:trPr>
        <w:tc>
          <w:tcPr>
            <w:tcW w:w="2615" w:type="dxa"/>
            <w:vAlign w:val="center"/>
          </w:tcPr>
          <w:p w14:paraId="480098B8" w14:textId="77777777" w:rsidR="005C4FC4" w:rsidRPr="00D252AE" w:rsidRDefault="005C4FC4" w:rsidP="00F02AAE">
            <w:pPr>
              <w:pStyle w:val="TAC"/>
            </w:pPr>
            <w:r w:rsidRPr="00D252AE">
              <w:t>Redundancy version</w:t>
            </w:r>
          </w:p>
        </w:tc>
        <w:tc>
          <w:tcPr>
            <w:tcW w:w="2160" w:type="dxa"/>
            <w:vAlign w:val="center"/>
          </w:tcPr>
          <w:p w14:paraId="59EF9B77" w14:textId="77777777" w:rsidR="005C4FC4" w:rsidRPr="00D252AE" w:rsidRDefault="005C4FC4" w:rsidP="00F02AAE">
            <w:pPr>
              <w:pStyle w:val="TAC"/>
            </w:pPr>
            <w:r w:rsidRPr="00D252AE">
              <w:t>set to all '0's</w:t>
            </w:r>
          </w:p>
        </w:tc>
        <w:tc>
          <w:tcPr>
            <w:tcW w:w="2060" w:type="dxa"/>
            <w:vAlign w:val="center"/>
          </w:tcPr>
          <w:p w14:paraId="582C0F27" w14:textId="77777777" w:rsidR="005C4FC4" w:rsidRPr="00D252AE" w:rsidRDefault="005C4FC4" w:rsidP="00F02AAE">
            <w:pPr>
              <w:pStyle w:val="TAC"/>
            </w:pPr>
            <w:r w:rsidRPr="00D252AE">
              <w:t>set to all '0's</w:t>
            </w:r>
          </w:p>
        </w:tc>
      </w:tr>
      <w:tr w:rsidR="005C4FC4" w:rsidRPr="00D252AE" w14:paraId="09FAFA57" w14:textId="77777777" w:rsidTr="00F02AAE">
        <w:trPr>
          <w:cantSplit/>
          <w:jc w:val="center"/>
        </w:trPr>
        <w:tc>
          <w:tcPr>
            <w:tcW w:w="2615" w:type="dxa"/>
            <w:vAlign w:val="center"/>
          </w:tcPr>
          <w:p w14:paraId="2B16A214" w14:textId="77777777" w:rsidR="005C4FC4" w:rsidRPr="00D252AE" w:rsidRDefault="005C4FC4" w:rsidP="00F02AAE">
            <w:pPr>
              <w:pStyle w:val="TAC"/>
            </w:pPr>
            <w:r w:rsidRPr="00D252AE">
              <w:t>Modulation and coding scheme</w:t>
            </w:r>
          </w:p>
        </w:tc>
        <w:tc>
          <w:tcPr>
            <w:tcW w:w="2160" w:type="dxa"/>
            <w:vAlign w:val="center"/>
          </w:tcPr>
          <w:p w14:paraId="1E54B02F" w14:textId="77777777" w:rsidR="005C4FC4" w:rsidRPr="00D252AE" w:rsidRDefault="005C4FC4" w:rsidP="00F02AAE">
            <w:pPr>
              <w:pStyle w:val="TAC"/>
            </w:pPr>
            <w:r w:rsidRPr="00D252AE">
              <w:t>set to all '1's</w:t>
            </w:r>
          </w:p>
        </w:tc>
        <w:tc>
          <w:tcPr>
            <w:tcW w:w="2060" w:type="dxa"/>
            <w:vAlign w:val="center"/>
          </w:tcPr>
          <w:p w14:paraId="31F7C986" w14:textId="77777777" w:rsidR="005C4FC4" w:rsidRPr="00D252AE" w:rsidRDefault="005C4FC4" w:rsidP="00F02AAE">
            <w:pPr>
              <w:pStyle w:val="TAC"/>
            </w:pPr>
            <w:r w:rsidRPr="00D252AE">
              <w:t>set to all '1's</w:t>
            </w:r>
          </w:p>
        </w:tc>
      </w:tr>
      <w:tr w:rsidR="005C4FC4" w:rsidRPr="00D252AE" w14:paraId="663C89E9" w14:textId="77777777" w:rsidTr="00F02AAE">
        <w:trPr>
          <w:cantSplit/>
          <w:jc w:val="center"/>
        </w:trPr>
        <w:tc>
          <w:tcPr>
            <w:tcW w:w="2615" w:type="dxa"/>
            <w:vAlign w:val="center"/>
          </w:tcPr>
          <w:p w14:paraId="7C629B37" w14:textId="77777777" w:rsidR="005C4FC4" w:rsidRPr="00D252AE" w:rsidRDefault="005C4FC4" w:rsidP="00F02AAE">
            <w:pPr>
              <w:pStyle w:val="TAC"/>
            </w:pPr>
            <w:r w:rsidRPr="00D252AE">
              <w:t>Frequency domain resource assignment</w:t>
            </w:r>
          </w:p>
        </w:tc>
        <w:tc>
          <w:tcPr>
            <w:tcW w:w="2160" w:type="dxa"/>
            <w:vAlign w:val="center"/>
          </w:tcPr>
          <w:p w14:paraId="6DE99559" w14:textId="266D56DA" w:rsidR="005C4FC4" w:rsidRPr="00D252AE" w:rsidRDefault="005C4FC4" w:rsidP="00F02AAE">
            <w:pPr>
              <w:pStyle w:val="NormalWeb"/>
              <w:widowControl w:val="0"/>
              <w:spacing w:before="0" w:beforeAutospacing="0" w:after="120" w:afterAutospacing="0"/>
              <w:jc w:val="center"/>
              <w:rPr>
                <w:rFonts w:ascii="Arial" w:hAnsi="Arial" w:cs="Arial"/>
                <w:sz w:val="18"/>
                <w:szCs w:val="18"/>
              </w:rPr>
            </w:pPr>
            <w:r w:rsidRPr="00D252AE">
              <w:rPr>
                <w:rFonts w:ascii="Arial" w:hAnsi="Arial" w:cs="Arial"/>
                <w:sz w:val="18"/>
                <w:szCs w:val="18"/>
              </w:rPr>
              <w:t xml:space="preserve">set to all '0's for FDRA Type 2 with </w:t>
            </w:r>
            <m:oMath>
              <m:r>
                <w:rPr>
                  <w:rFonts w:ascii="Cambria Math" w:hAnsi="Cambria Math" w:cs="Arial"/>
                  <w:sz w:val="18"/>
                  <w:szCs w:val="18"/>
                  <w:lang w:val="sv-SE"/>
                </w:rPr>
                <m:t>μ</m:t>
              </m:r>
              <m:r>
                <w:rPr>
                  <w:rFonts w:ascii="Cambria Math" w:hAnsi="Cambria Math" w:cs="Arial"/>
                  <w:sz w:val="18"/>
                  <w:szCs w:val="18"/>
                </w:rPr>
                <m:t>=1</m:t>
              </m:r>
            </m:oMath>
          </w:p>
          <w:p w14:paraId="351367A7" w14:textId="77777777" w:rsidR="005C4FC4" w:rsidRPr="00D252AE" w:rsidRDefault="005C4FC4" w:rsidP="00F02AAE">
            <w:pPr>
              <w:pStyle w:val="NormalWeb"/>
              <w:widowControl w:val="0"/>
              <w:spacing w:before="0" w:beforeAutospacing="0" w:after="120" w:afterAutospacing="0"/>
              <w:jc w:val="center"/>
              <w:rPr>
                <w:rFonts w:ascii="Arial" w:hAnsi="Arial" w:cs="Arial"/>
                <w:sz w:val="18"/>
                <w:szCs w:val="18"/>
              </w:rPr>
            </w:pPr>
          </w:p>
          <w:p w14:paraId="447C2FEF" w14:textId="77777777" w:rsidR="005C4FC4" w:rsidRPr="00D252AE" w:rsidRDefault="005C4FC4" w:rsidP="00F02AAE">
            <w:pPr>
              <w:pStyle w:val="TAC"/>
              <w:rPr>
                <w:rFonts w:cs="Arial"/>
                <w:szCs w:val="18"/>
              </w:rPr>
            </w:pPr>
            <w:r w:rsidRPr="00D252AE">
              <w:rPr>
                <w:rFonts w:cs="Arial"/>
                <w:szCs w:val="18"/>
              </w:rPr>
              <w:t>set to all '1's, otherwise</w:t>
            </w:r>
          </w:p>
        </w:tc>
        <w:tc>
          <w:tcPr>
            <w:tcW w:w="2060" w:type="dxa"/>
            <w:vAlign w:val="center"/>
          </w:tcPr>
          <w:p w14:paraId="6B47BB7D" w14:textId="77777777" w:rsidR="005C4FC4" w:rsidRPr="00D252AE" w:rsidRDefault="005C4FC4" w:rsidP="00F02AAE">
            <w:pPr>
              <w:pStyle w:val="TAC"/>
            </w:pPr>
            <w:r w:rsidRPr="00D252AE">
              <w:t xml:space="preserve">set to all '0's for FDRA Type 0 or for </w:t>
            </w:r>
            <w:proofErr w:type="spellStart"/>
            <w:r w:rsidRPr="00D252AE">
              <w:rPr>
                <w:i/>
                <w:iCs/>
              </w:rPr>
              <w:t>dynamicSwitch</w:t>
            </w:r>
            <w:proofErr w:type="spellEnd"/>
          </w:p>
          <w:p w14:paraId="39F0982E" w14:textId="77777777" w:rsidR="005C4FC4" w:rsidRPr="00D252AE" w:rsidRDefault="005C4FC4" w:rsidP="00F02AAE">
            <w:pPr>
              <w:pStyle w:val="TAC"/>
            </w:pPr>
          </w:p>
          <w:p w14:paraId="5E0AFA98" w14:textId="77777777" w:rsidR="005C4FC4" w:rsidRPr="00D252AE" w:rsidRDefault="005C4FC4" w:rsidP="00F02AAE">
            <w:pPr>
              <w:pStyle w:val="TAC"/>
            </w:pPr>
            <w:r w:rsidRPr="00D252AE">
              <w:t>set to all '1's for FDRA Type 1</w:t>
            </w:r>
          </w:p>
        </w:tc>
      </w:tr>
    </w:tbl>
    <w:p w14:paraId="3B8390AD" w14:textId="77777777" w:rsidR="005C4FC4" w:rsidRPr="00D252AE" w:rsidRDefault="005C4FC4" w:rsidP="005C4FC4"/>
    <w:p w14:paraId="41521F4E" w14:textId="77777777" w:rsidR="005C4FC4" w:rsidRPr="00D252AE" w:rsidRDefault="005C4FC4" w:rsidP="005C4FC4">
      <w:pPr>
        <w:pStyle w:val="TH"/>
        <w:spacing w:before="180"/>
      </w:pPr>
      <w:r w:rsidRPr="00D252AE">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Pr="00D252AE">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C4FC4" w:rsidRPr="00D252AE" w14:paraId="4094442F" w14:textId="77777777" w:rsidTr="00F02AAE">
        <w:trPr>
          <w:cantSplit/>
          <w:jc w:val="center"/>
        </w:trPr>
        <w:tc>
          <w:tcPr>
            <w:tcW w:w="2250" w:type="dxa"/>
            <w:shd w:val="clear" w:color="auto" w:fill="E0E0E0"/>
            <w:vAlign w:val="center"/>
          </w:tcPr>
          <w:p w14:paraId="0687C0BE" w14:textId="77777777" w:rsidR="005C4FC4" w:rsidRPr="00D252AE" w:rsidRDefault="005C4FC4" w:rsidP="00F02AAE">
            <w:pPr>
              <w:pStyle w:val="TAH"/>
            </w:pPr>
          </w:p>
        </w:tc>
        <w:tc>
          <w:tcPr>
            <w:tcW w:w="2160" w:type="dxa"/>
            <w:shd w:val="clear" w:color="auto" w:fill="E0E0E0"/>
            <w:vAlign w:val="center"/>
          </w:tcPr>
          <w:p w14:paraId="20F9DE7D" w14:textId="77777777" w:rsidR="005C4FC4" w:rsidRPr="00D252AE" w:rsidRDefault="005C4FC4" w:rsidP="00F02AAE">
            <w:pPr>
              <w:pStyle w:val="TAH"/>
            </w:pPr>
            <w:r w:rsidRPr="00D252AE">
              <w:t xml:space="preserve">DCI format 0_0/0_1/0_2 </w:t>
            </w:r>
          </w:p>
        </w:tc>
        <w:tc>
          <w:tcPr>
            <w:tcW w:w="2245" w:type="dxa"/>
            <w:shd w:val="clear" w:color="auto" w:fill="E0E0E0"/>
            <w:vAlign w:val="center"/>
          </w:tcPr>
          <w:p w14:paraId="2CD9345B" w14:textId="77777777" w:rsidR="005C4FC4" w:rsidRPr="00D252AE" w:rsidRDefault="005C4FC4" w:rsidP="00F02AAE">
            <w:pPr>
              <w:pStyle w:val="TAH"/>
            </w:pPr>
            <w:r w:rsidRPr="00D252AE">
              <w:t>DCI format 1_0/1_2</w:t>
            </w:r>
          </w:p>
        </w:tc>
        <w:tc>
          <w:tcPr>
            <w:tcW w:w="2610" w:type="dxa"/>
            <w:shd w:val="clear" w:color="auto" w:fill="E0E0E0"/>
            <w:vAlign w:val="center"/>
          </w:tcPr>
          <w:p w14:paraId="23BA63D2" w14:textId="77777777" w:rsidR="005C4FC4" w:rsidRPr="00D252AE" w:rsidRDefault="005C4FC4" w:rsidP="00F02AAE">
            <w:pPr>
              <w:pStyle w:val="TAH"/>
            </w:pPr>
            <w:r w:rsidRPr="00D252AE">
              <w:t>DCI format 1_1</w:t>
            </w:r>
          </w:p>
        </w:tc>
      </w:tr>
      <w:tr w:rsidR="005C4FC4" w:rsidRPr="00D252AE" w14:paraId="7768A4BA" w14:textId="77777777" w:rsidTr="00F02AAE">
        <w:trPr>
          <w:cantSplit/>
          <w:jc w:val="center"/>
        </w:trPr>
        <w:tc>
          <w:tcPr>
            <w:tcW w:w="2250" w:type="dxa"/>
            <w:vAlign w:val="center"/>
          </w:tcPr>
          <w:p w14:paraId="13089133" w14:textId="77777777" w:rsidR="005C4FC4" w:rsidRPr="00D252AE" w:rsidRDefault="005C4FC4" w:rsidP="00F02AAE">
            <w:pPr>
              <w:pStyle w:val="TAC"/>
            </w:pPr>
            <w:r w:rsidRPr="00D252AE">
              <w:t>Redundancy version</w:t>
            </w:r>
          </w:p>
        </w:tc>
        <w:tc>
          <w:tcPr>
            <w:tcW w:w="2160" w:type="dxa"/>
            <w:vAlign w:val="center"/>
          </w:tcPr>
          <w:p w14:paraId="4AB70800" w14:textId="77777777" w:rsidR="005C4FC4" w:rsidRPr="00D252AE" w:rsidRDefault="005C4FC4" w:rsidP="00F02AAE">
            <w:pPr>
              <w:pStyle w:val="TAC"/>
            </w:pPr>
            <w:r w:rsidRPr="00D252AE">
              <w:t>set to all '0's</w:t>
            </w:r>
          </w:p>
        </w:tc>
        <w:tc>
          <w:tcPr>
            <w:tcW w:w="2245" w:type="dxa"/>
            <w:vAlign w:val="center"/>
          </w:tcPr>
          <w:p w14:paraId="6ABAC3DC" w14:textId="77777777" w:rsidR="005C4FC4" w:rsidRPr="00D252AE" w:rsidRDefault="005C4FC4" w:rsidP="00F02AAE">
            <w:pPr>
              <w:pStyle w:val="TAC"/>
            </w:pPr>
            <w:r w:rsidRPr="00D252AE">
              <w:t>set to all '0's</w:t>
            </w:r>
          </w:p>
        </w:tc>
        <w:tc>
          <w:tcPr>
            <w:tcW w:w="2610" w:type="dxa"/>
            <w:vAlign w:val="center"/>
          </w:tcPr>
          <w:p w14:paraId="19F8C34A" w14:textId="77777777" w:rsidR="005C4FC4" w:rsidRPr="00D252AE" w:rsidRDefault="005C4FC4" w:rsidP="00F02AAE">
            <w:pPr>
              <w:pStyle w:val="TAC"/>
            </w:pPr>
            <w:r w:rsidRPr="00D252AE">
              <w:t>For the enabled transport block: set to all '0's</w:t>
            </w:r>
          </w:p>
        </w:tc>
      </w:tr>
    </w:tbl>
    <w:p w14:paraId="04847247" w14:textId="77777777" w:rsidR="005C4FC4" w:rsidRPr="00D252AE" w:rsidRDefault="005C4FC4" w:rsidP="005C4FC4">
      <w:pPr>
        <w:rPr>
          <w:lang w:eastAsia="zh-CN"/>
        </w:rPr>
      </w:pPr>
    </w:p>
    <w:p w14:paraId="6820C743" w14:textId="77777777" w:rsidR="005C4FC4" w:rsidRPr="00D252AE" w:rsidRDefault="005C4FC4" w:rsidP="005C4FC4">
      <w:pPr>
        <w:pStyle w:val="TH"/>
        <w:spacing w:before="180"/>
        <w:rPr>
          <w:lang w:eastAsia="zh-CN"/>
        </w:rPr>
      </w:pPr>
      <w:r w:rsidRPr="00D252AE">
        <w:rPr>
          <w:lang w:eastAsia="zh-CN"/>
        </w:rPr>
        <w:t xml:space="preserve">Table 10.2-4: Special fields for a single or multiple DL SPS and UL grant Type 2 scheduling release PDCCH validation </w:t>
      </w:r>
      <w:r w:rsidRPr="00D252AE">
        <w:rPr>
          <w:rFonts w:eastAsia="MS Mincho" w:cs="Arial"/>
          <w:bCs/>
        </w:rPr>
        <w:t>when a UE is provided multiple DL SPS or UL grant Type 2 configurations</w:t>
      </w:r>
      <w:r w:rsidRPr="00D252AE">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5C4FC4" w:rsidRPr="00D252AE" w14:paraId="2638288D" w14:textId="77777777" w:rsidTr="00F02AAE">
        <w:trPr>
          <w:cantSplit/>
          <w:jc w:val="center"/>
        </w:trPr>
        <w:tc>
          <w:tcPr>
            <w:tcW w:w="3435" w:type="dxa"/>
            <w:shd w:val="clear" w:color="auto" w:fill="E0E0E0"/>
            <w:vAlign w:val="center"/>
          </w:tcPr>
          <w:p w14:paraId="4C893B64" w14:textId="77777777" w:rsidR="005C4FC4" w:rsidRPr="00D252AE" w:rsidRDefault="005C4FC4" w:rsidP="00F02AAE">
            <w:pPr>
              <w:pStyle w:val="TAH"/>
            </w:pPr>
          </w:p>
        </w:tc>
        <w:tc>
          <w:tcPr>
            <w:tcW w:w="2160" w:type="dxa"/>
            <w:shd w:val="clear" w:color="auto" w:fill="E0E0E0"/>
            <w:vAlign w:val="center"/>
          </w:tcPr>
          <w:p w14:paraId="47B8544D" w14:textId="77777777" w:rsidR="005C4FC4" w:rsidRPr="00D252AE" w:rsidRDefault="005C4FC4" w:rsidP="00F02AAE">
            <w:pPr>
              <w:pStyle w:val="TAH"/>
            </w:pPr>
            <w:r w:rsidRPr="00D252AE">
              <w:t xml:space="preserve">DCI format 0_0/0_1/0_2 </w:t>
            </w:r>
          </w:p>
        </w:tc>
        <w:tc>
          <w:tcPr>
            <w:tcW w:w="2680" w:type="dxa"/>
            <w:shd w:val="clear" w:color="auto" w:fill="E0E0E0"/>
            <w:vAlign w:val="center"/>
          </w:tcPr>
          <w:p w14:paraId="0586FA2C" w14:textId="77777777" w:rsidR="005C4FC4" w:rsidRPr="00D252AE" w:rsidRDefault="005C4FC4" w:rsidP="00F02AAE">
            <w:pPr>
              <w:pStyle w:val="TAH"/>
            </w:pPr>
            <w:r w:rsidRPr="00D252AE">
              <w:t>DCI format 1_0/1_1/1_2</w:t>
            </w:r>
          </w:p>
        </w:tc>
      </w:tr>
      <w:tr w:rsidR="005C4FC4" w:rsidRPr="00D252AE" w14:paraId="36BB58A5" w14:textId="77777777" w:rsidTr="00F02AAE">
        <w:trPr>
          <w:cantSplit/>
          <w:jc w:val="center"/>
        </w:trPr>
        <w:tc>
          <w:tcPr>
            <w:tcW w:w="3435" w:type="dxa"/>
            <w:vAlign w:val="center"/>
          </w:tcPr>
          <w:p w14:paraId="53787666" w14:textId="77777777" w:rsidR="005C4FC4" w:rsidRPr="00D252AE" w:rsidRDefault="005C4FC4" w:rsidP="00F02AAE">
            <w:pPr>
              <w:pStyle w:val="TAC"/>
            </w:pPr>
            <w:r w:rsidRPr="00D252AE">
              <w:t>Redundancy version</w:t>
            </w:r>
          </w:p>
        </w:tc>
        <w:tc>
          <w:tcPr>
            <w:tcW w:w="2160" w:type="dxa"/>
            <w:vAlign w:val="center"/>
          </w:tcPr>
          <w:p w14:paraId="4F630457" w14:textId="77777777" w:rsidR="005C4FC4" w:rsidRPr="00D252AE" w:rsidRDefault="005C4FC4" w:rsidP="00F02AAE">
            <w:pPr>
              <w:pStyle w:val="TAC"/>
            </w:pPr>
            <w:r w:rsidRPr="00D252AE">
              <w:t>set to all '0's</w:t>
            </w:r>
          </w:p>
        </w:tc>
        <w:tc>
          <w:tcPr>
            <w:tcW w:w="2680" w:type="dxa"/>
            <w:vAlign w:val="center"/>
          </w:tcPr>
          <w:p w14:paraId="24AA5CEB" w14:textId="77777777" w:rsidR="005C4FC4" w:rsidRPr="00D252AE" w:rsidRDefault="005C4FC4" w:rsidP="00F02AAE">
            <w:pPr>
              <w:pStyle w:val="TAC"/>
            </w:pPr>
            <w:r w:rsidRPr="00D252AE">
              <w:t>set to all '0's</w:t>
            </w:r>
          </w:p>
        </w:tc>
      </w:tr>
      <w:tr w:rsidR="005C4FC4" w:rsidRPr="00D252AE" w14:paraId="6DEBB5B6" w14:textId="77777777" w:rsidTr="00F02AAE">
        <w:trPr>
          <w:cantSplit/>
          <w:jc w:val="center"/>
        </w:trPr>
        <w:tc>
          <w:tcPr>
            <w:tcW w:w="3435" w:type="dxa"/>
            <w:vAlign w:val="center"/>
          </w:tcPr>
          <w:p w14:paraId="4C449166" w14:textId="77777777" w:rsidR="005C4FC4" w:rsidRPr="00D252AE" w:rsidRDefault="005C4FC4" w:rsidP="00F02AAE">
            <w:pPr>
              <w:pStyle w:val="TAC"/>
            </w:pPr>
            <w:r w:rsidRPr="00D252AE">
              <w:t>Modulation and coding scheme</w:t>
            </w:r>
          </w:p>
        </w:tc>
        <w:tc>
          <w:tcPr>
            <w:tcW w:w="2160" w:type="dxa"/>
            <w:vAlign w:val="center"/>
          </w:tcPr>
          <w:p w14:paraId="7D8ADFA0" w14:textId="77777777" w:rsidR="005C4FC4" w:rsidRPr="00D252AE" w:rsidRDefault="005C4FC4" w:rsidP="00F02AAE">
            <w:pPr>
              <w:pStyle w:val="TAC"/>
            </w:pPr>
            <w:r w:rsidRPr="00D252AE">
              <w:t>set to all '1's</w:t>
            </w:r>
          </w:p>
        </w:tc>
        <w:tc>
          <w:tcPr>
            <w:tcW w:w="2680" w:type="dxa"/>
            <w:vAlign w:val="center"/>
          </w:tcPr>
          <w:p w14:paraId="53B1FAB4" w14:textId="77777777" w:rsidR="005C4FC4" w:rsidRPr="00D252AE" w:rsidRDefault="005C4FC4" w:rsidP="00F02AAE">
            <w:pPr>
              <w:pStyle w:val="TAC"/>
            </w:pPr>
            <w:r w:rsidRPr="00D252AE">
              <w:t>set to all '1's</w:t>
            </w:r>
          </w:p>
        </w:tc>
      </w:tr>
      <w:tr w:rsidR="005C4FC4" w:rsidRPr="00D252AE" w14:paraId="5F29725C" w14:textId="77777777" w:rsidTr="00F02AAE">
        <w:trPr>
          <w:cantSplit/>
          <w:jc w:val="center"/>
        </w:trPr>
        <w:tc>
          <w:tcPr>
            <w:tcW w:w="3435" w:type="dxa"/>
            <w:vAlign w:val="center"/>
          </w:tcPr>
          <w:p w14:paraId="06A6FDA8" w14:textId="77777777" w:rsidR="005C4FC4" w:rsidRPr="00D252AE" w:rsidRDefault="005C4FC4" w:rsidP="00F02AAE">
            <w:pPr>
              <w:pStyle w:val="TAC"/>
            </w:pPr>
            <w:r w:rsidRPr="00D252AE">
              <w:t>Frequency domain resource assignment</w:t>
            </w:r>
          </w:p>
        </w:tc>
        <w:tc>
          <w:tcPr>
            <w:tcW w:w="2160" w:type="dxa"/>
            <w:vAlign w:val="center"/>
          </w:tcPr>
          <w:p w14:paraId="4F5DD74B" w14:textId="0DED815B" w:rsidR="005C4FC4" w:rsidRPr="00D252AE" w:rsidRDefault="005C4FC4" w:rsidP="00F02AAE">
            <w:pPr>
              <w:pStyle w:val="NormalWeb"/>
              <w:widowControl w:val="0"/>
              <w:spacing w:before="0" w:beforeAutospacing="0" w:after="0" w:afterAutospacing="0"/>
              <w:jc w:val="center"/>
              <w:rPr>
                <w:rFonts w:ascii="Arial" w:hAnsi="Arial" w:cs="Arial"/>
                <w:sz w:val="18"/>
                <w:szCs w:val="18"/>
              </w:rPr>
            </w:pPr>
            <w:r w:rsidRPr="00D252AE">
              <w:rPr>
                <w:rFonts w:ascii="Arial" w:hAnsi="Arial" w:cs="Arial"/>
                <w:sz w:val="18"/>
                <w:szCs w:val="18"/>
              </w:rPr>
              <w:t xml:space="preserve">set to all '0's for FDRA Type 2 with </w:t>
            </w:r>
            <m:oMath>
              <m:r>
                <w:rPr>
                  <w:rFonts w:ascii="Cambria Math" w:hAnsi="Cambria Math" w:cs="Arial"/>
                  <w:sz w:val="18"/>
                  <w:szCs w:val="18"/>
                  <w:lang w:val="sv-SE"/>
                </w:rPr>
                <m:t>μ</m:t>
              </m:r>
              <m:r>
                <w:rPr>
                  <w:rFonts w:ascii="Cambria Math" w:hAnsi="Cambria Math" w:cs="Arial"/>
                  <w:sz w:val="18"/>
                  <w:szCs w:val="18"/>
                </w:rPr>
                <m:t>=1</m:t>
              </m:r>
            </m:oMath>
          </w:p>
          <w:p w14:paraId="5E193A1A" w14:textId="77777777" w:rsidR="005C4FC4" w:rsidRPr="00D252AE" w:rsidRDefault="005C4FC4" w:rsidP="00F02AAE">
            <w:pPr>
              <w:pStyle w:val="NormalWeb"/>
              <w:widowControl w:val="0"/>
              <w:spacing w:before="0" w:beforeAutospacing="0" w:after="0" w:afterAutospacing="0"/>
              <w:jc w:val="center"/>
              <w:rPr>
                <w:rFonts w:ascii="Arial" w:hAnsi="Arial" w:cs="Arial"/>
                <w:sz w:val="18"/>
                <w:szCs w:val="18"/>
              </w:rPr>
            </w:pPr>
          </w:p>
          <w:p w14:paraId="08D6D9D4" w14:textId="77777777" w:rsidR="005C4FC4" w:rsidRPr="00D252AE" w:rsidRDefault="005C4FC4" w:rsidP="00F02AAE">
            <w:pPr>
              <w:pStyle w:val="TAC"/>
              <w:rPr>
                <w:rFonts w:cs="Arial"/>
                <w:szCs w:val="18"/>
              </w:rPr>
            </w:pPr>
            <w:r w:rsidRPr="00D252AE">
              <w:rPr>
                <w:rFonts w:cs="Arial"/>
                <w:szCs w:val="18"/>
              </w:rPr>
              <w:t>set to all '1's, otherwise</w:t>
            </w:r>
          </w:p>
        </w:tc>
        <w:tc>
          <w:tcPr>
            <w:tcW w:w="2680" w:type="dxa"/>
            <w:vAlign w:val="center"/>
          </w:tcPr>
          <w:p w14:paraId="356F6073" w14:textId="77777777" w:rsidR="005C4FC4" w:rsidRPr="00D252AE" w:rsidRDefault="005C4FC4" w:rsidP="00F02AAE">
            <w:pPr>
              <w:pStyle w:val="TAC"/>
              <w:rPr>
                <w:i/>
                <w:iCs/>
              </w:rPr>
            </w:pPr>
            <w:r w:rsidRPr="00D252AE">
              <w:t xml:space="preserve">set to all '0's for FDRA Type 0 or for </w:t>
            </w:r>
            <w:proofErr w:type="spellStart"/>
            <w:r w:rsidRPr="00D252AE">
              <w:rPr>
                <w:i/>
                <w:iCs/>
              </w:rPr>
              <w:t>dynamicSwitch</w:t>
            </w:r>
            <w:proofErr w:type="spellEnd"/>
          </w:p>
          <w:p w14:paraId="0CD3EBBB" w14:textId="77777777" w:rsidR="005C4FC4" w:rsidRPr="00D252AE" w:rsidRDefault="005C4FC4" w:rsidP="00F02AAE">
            <w:pPr>
              <w:pStyle w:val="TAC"/>
            </w:pPr>
          </w:p>
          <w:p w14:paraId="39071124" w14:textId="77777777" w:rsidR="005C4FC4" w:rsidRPr="00D252AE" w:rsidRDefault="005C4FC4" w:rsidP="00F02AAE">
            <w:pPr>
              <w:pStyle w:val="TAC"/>
            </w:pPr>
            <w:r w:rsidRPr="00D252AE">
              <w:t>set to all '1's for FDRA Type 1</w:t>
            </w:r>
          </w:p>
        </w:tc>
      </w:tr>
    </w:tbl>
    <w:p w14:paraId="54151CEC" w14:textId="77777777" w:rsidR="005C4FC4" w:rsidRPr="00D252AE" w:rsidRDefault="005C4FC4" w:rsidP="005C4FC4"/>
    <w:p w14:paraId="490359FB" w14:textId="01EA05A5" w:rsidR="005C4FC4" w:rsidRPr="00D252AE" w:rsidRDefault="005C4FC4" w:rsidP="005C4FC4">
      <w:r w:rsidRPr="00D252AE">
        <w:rPr>
          <w:rFonts w:eastAsia="DengXian"/>
          <w:lang w:eastAsia="zh-CN"/>
        </w:rPr>
        <w:t xml:space="preserve">A UE is expected to provide HARQ-ACK information in response to a SPS PDSCH release after </w:t>
      </w:r>
      <m:oMath>
        <m:r>
          <w:rPr>
            <w:rFonts w:ascii="Cambria Math" w:hAnsi="Cambria Math"/>
          </w:rPr>
          <m:t>N</m:t>
        </m:r>
      </m:oMath>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m:oMath>
        <m:r>
          <w:rPr>
            <w:rFonts w:ascii="Cambria Math" w:hAnsi="Cambria Math"/>
          </w:rPr>
          <m:t>N=5</m:t>
        </m:r>
      </m:oMath>
      <w:r w:rsidRPr="00D252AE">
        <w:t xml:space="preserve"> for </w:t>
      </w:r>
      <m:oMath>
        <m:r>
          <w:rPr>
            <w:rFonts w:ascii="Cambria Math" w:hAnsi="Cambria Math"/>
            <w:lang w:eastAsia="zh-CN"/>
          </w:rPr>
          <m:t>μ=0</m:t>
        </m:r>
      </m:oMath>
      <w:r w:rsidRPr="00D252AE">
        <w:t xml:space="preserve">, </w:t>
      </w:r>
      <m:oMath>
        <m:r>
          <w:rPr>
            <w:rFonts w:ascii="Cambria Math" w:hAnsi="Cambria Math"/>
          </w:rPr>
          <m:t>N=5.5</m:t>
        </m:r>
      </m:oMath>
      <w:r w:rsidRPr="00D252AE">
        <w:t xml:space="preserve"> for </w:t>
      </w:r>
      <m:oMath>
        <m:r>
          <w:rPr>
            <w:rFonts w:ascii="Cambria Math" w:hAnsi="Cambria Math"/>
            <w:lang w:eastAsia="zh-CN"/>
          </w:rPr>
          <m:t>μ=1</m:t>
        </m:r>
      </m:oMath>
      <w:r w:rsidRPr="00D252AE">
        <w:t xml:space="preserve">, and </w:t>
      </w:r>
      <m:oMath>
        <m:r>
          <w:rPr>
            <w:rFonts w:ascii="Cambria Math" w:hAnsi="Cambria Math"/>
          </w:rPr>
          <m:t>N=11</m:t>
        </m:r>
      </m:oMath>
      <w:r w:rsidRPr="00D252AE">
        <w:t xml:space="preserve"> for </w:t>
      </w:r>
      <m:oMath>
        <m:r>
          <w:rPr>
            <w:rFonts w:ascii="Cambria Math" w:hAnsi="Cambria Math"/>
            <w:lang w:eastAsia="zh-CN"/>
          </w:rPr>
          <m:t>μ=2</m:t>
        </m:r>
      </m:oMath>
      <w:r w:rsidRPr="00D252AE">
        <w:rPr>
          <w:lang w:eastAsia="zh-CN"/>
        </w:rPr>
        <w:t xml:space="preserve">, otherwise, </w:t>
      </w:r>
      <m:oMath>
        <m:r>
          <w:rPr>
            <w:rFonts w:ascii="Cambria Math" w:hAnsi="Cambria Math"/>
          </w:rPr>
          <m:t>N=10</m:t>
        </m:r>
      </m:oMath>
      <w:r w:rsidRPr="00D252AE">
        <w:t xml:space="preserve"> for </w:t>
      </w:r>
      <m:oMath>
        <m:r>
          <w:rPr>
            <w:rFonts w:ascii="Cambria Math" w:hAnsi="Cambria Math"/>
            <w:lang w:eastAsia="zh-CN"/>
          </w:rPr>
          <m:t>μ=0</m:t>
        </m:r>
      </m:oMath>
      <w:r w:rsidRPr="00D252AE">
        <w:t xml:space="preserve">, </w:t>
      </w:r>
      <m:oMath>
        <m:r>
          <w:rPr>
            <w:rFonts w:ascii="Cambria Math" w:hAnsi="Cambria Math"/>
          </w:rPr>
          <m:t>N=12</m:t>
        </m:r>
      </m:oMath>
      <w:r w:rsidRPr="00D252AE">
        <w:t xml:space="preserve"> for </w:t>
      </w:r>
      <m:oMath>
        <m:r>
          <w:rPr>
            <w:rFonts w:ascii="Cambria Math" w:hAnsi="Cambria Math"/>
            <w:lang w:eastAsia="zh-CN"/>
          </w:rPr>
          <m:t>μ=1</m:t>
        </m:r>
      </m:oMath>
      <w:r w:rsidRPr="00D252AE">
        <w:t xml:space="preserve">, </w:t>
      </w:r>
      <m:oMath>
        <m:r>
          <w:rPr>
            <w:rFonts w:ascii="Cambria Math" w:hAnsi="Cambria Math"/>
          </w:rPr>
          <m:t>N=22</m:t>
        </m:r>
      </m:oMath>
      <w:r w:rsidRPr="00D252AE">
        <w:t xml:space="preserve"> for </w:t>
      </w:r>
      <m:oMath>
        <m:r>
          <w:rPr>
            <w:rFonts w:ascii="Cambria Math" w:hAnsi="Cambria Math"/>
            <w:lang w:eastAsia="zh-CN"/>
          </w:rPr>
          <m:t>μ=2</m:t>
        </m:r>
      </m:oMath>
      <w:r w:rsidRPr="00D252AE">
        <w:t xml:space="preserve">, and </w:t>
      </w:r>
      <m:oMath>
        <m:r>
          <w:rPr>
            <w:rFonts w:ascii="Cambria Math" w:hAnsi="Cambria Math"/>
          </w:rPr>
          <m:t>N=25</m:t>
        </m:r>
      </m:oMath>
      <w:r w:rsidRPr="00D252AE">
        <w:t xml:space="preserve"> for </w:t>
      </w:r>
      <m:oMath>
        <m:r>
          <w:rPr>
            <w:rFonts w:ascii="Cambria Math" w:hAnsi="Cambria Math"/>
            <w:lang w:eastAsia="zh-CN"/>
          </w:rPr>
          <m:t>μ=3</m:t>
        </m:r>
      </m:oMath>
      <w:r w:rsidRPr="00D252AE">
        <w:rPr>
          <w:lang w:eastAsia="zh-CN"/>
        </w:rPr>
        <w:t xml:space="preserve">, wherein </w:t>
      </w:r>
      <m:oMath>
        <m:r>
          <w:rPr>
            <w:rFonts w:ascii="Cambria Math" w:hAnsi="Cambria Math"/>
            <w:lang w:eastAsia="zh-CN"/>
          </w:rPr>
          <m:t>μ</m:t>
        </m:r>
      </m:oMath>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209FE0A1" w14:textId="77777777" w:rsidR="005C4FC4" w:rsidRPr="00D252AE" w:rsidRDefault="005C4FC4" w:rsidP="005C4FC4">
      <w:pPr>
        <w:pStyle w:val="H6"/>
      </w:pPr>
      <w:r w:rsidRPr="00D252AE">
        <w:lastRenderedPageBreak/>
        <w:t>7.1.1.6.4.3</w:t>
      </w:r>
      <w:r w:rsidRPr="00D252AE">
        <w:tab/>
        <w:t>Test description</w:t>
      </w:r>
    </w:p>
    <w:p w14:paraId="3079504A" w14:textId="77777777" w:rsidR="005C4FC4" w:rsidRPr="00D252AE" w:rsidRDefault="005C4FC4" w:rsidP="005C4FC4">
      <w:pPr>
        <w:pStyle w:val="H6"/>
      </w:pPr>
      <w:r w:rsidRPr="00D252AE">
        <w:t>7.1.1.6.4.3.1</w:t>
      </w:r>
      <w:r w:rsidRPr="00D252AE">
        <w:tab/>
        <w:t>Pre-test conditions</w:t>
      </w:r>
    </w:p>
    <w:p w14:paraId="3909EB85" w14:textId="77777777" w:rsidR="005C4FC4" w:rsidRPr="00D252AE" w:rsidRDefault="005C4FC4" w:rsidP="005C4FC4">
      <w:r w:rsidRPr="00D252AE">
        <w:t>Same Pre-test conditions as in clause 7.1.1.0 except that set to return no data in uplink and that the UM DRB is configured according to Table 7.1.1.6.4.3.1-1.</w:t>
      </w:r>
    </w:p>
    <w:p w14:paraId="4C9D0F7A" w14:textId="77777777" w:rsidR="005C4FC4" w:rsidRPr="00D252AE" w:rsidRDefault="005C4FC4" w:rsidP="005C4FC4">
      <w:pPr>
        <w:pStyle w:val="TH"/>
        <w:rPr>
          <w:rFonts w:cs="Arial"/>
          <w:lang w:eastAsia="sv-SE"/>
        </w:rPr>
      </w:pPr>
      <w:r w:rsidRPr="00D252AE">
        <w:rPr>
          <w:rFonts w:cs="Arial"/>
          <w:lang w:eastAsia="sv-SE"/>
        </w:rPr>
        <w:t xml:space="preserve">Table </w:t>
      </w:r>
      <w:r w:rsidRPr="00D252AE">
        <w:rPr>
          <w:rFonts w:cs="Arial"/>
        </w:rPr>
        <w:t>7.1.1.6.4.3.1</w:t>
      </w:r>
      <w:r w:rsidRPr="00D252AE">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5C4FC4" w:rsidRPr="00D252AE" w14:paraId="71D885C0" w14:textId="77777777" w:rsidTr="00F02AAE">
        <w:trPr>
          <w:jc w:val="center"/>
        </w:trPr>
        <w:tc>
          <w:tcPr>
            <w:tcW w:w="3260" w:type="dxa"/>
          </w:tcPr>
          <w:p w14:paraId="4067A412" w14:textId="77777777" w:rsidR="005C4FC4" w:rsidRPr="00D252AE" w:rsidRDefault="005C4FC4" w:rsidP="00F02AAE">
            <w:pPr>
              <w:pStyle w:val="TAL"/>
              <w:rPr>
                <w:rFonts w:cs="Arial"/>
              </w:rPr>
            </w:pPr>
            <w:r w:rsidRPr="00D252AE">
              <w:rPr>
                <w:rFonts w:cs="Arial"/>
              </w:rPr>
              <w:t xml:space="preserve">Uplink UM RLC </w:t>
            </w:r>
            <w:proofErr w:type="spellStart"/>
            <w:r w:rsidRPr="00D252AE">
              <w:rPr>
                <w:rFonts w:cs="Arial"/>
              </w:rPr>
              <w:t>sn-FieldLength</w:t>
            </w:r>
            <w:proofErr w:type="spellEnd"/>
          </w:p>
        </w:tc>
        <w:tc>
          <w:tcPr>
            <w:tcW w:w="4678" w:type="dxa"/>
          </w:tcPr>
          <w:p w14:paraId="630E1DD4" w14:textId="77777777" w:rsidR="005C4FC4" w:rsidRPr="00D252AE" w:rsidRDefault="005C4FC4" w:rsidP="00F02AAE">
            <w:pPr>
              <w:pStyle w:val="TAL"/>
              <w:rPr>
                <w:rFonts w:cs="Arial"/>
              </w:rPr>
            </w:pPr>
            <w:r w:rsidRPr="00D252AE">
              <w:rPr>
                <w:rFonts w:cs="Arial"/>
              </w:rPr>
              <w:t>IF (</w:t>
            </w:r>
            <w:proofErr w:type="spellStart"/>
            <w:r w:rsidRPr="00D252AE">
              <w:rPr>
                <w:rFonts w:eastAsia="Tahoma" w:cs="Arial"/>
              </w:rPr>
              <w:t>pc_</w:t>
            </w:r>
            <w:r w:rsidRPr="00D252AE">
              <w:rPr>
                <w:rFonts w:cs="Arial"/>
              </w:rPr>
              <w:t>um_</w:t>
            </w:r>
            <w:proofErr w:type="gramStart"/>
            <w:r w:rsidRPr="00D252AE">
              <w:rPr>
                <w:rFonts w:cs="Arial"/>
              </w:rPr>
              <w:t>WithShortSN</w:t>
            </w:r>
            <w:proofErr w:type="spellEnd"/>
            <w:r w:rsidRPr="00D252AE">
              <w:rPr>
                <w:rFonts w:cs="Arial"/>
              </w:rPr>
              <w:t xml:space="preserve"> )</w:t>
            </w:r>
            <w:proofErr w:type="gramEnd"/>
            <w:r w:rsidRPr="00D252AE">
              <w:rPr>
                <w:rFonts w:cs="Arial"/>
              </w:rPr>
              <w:t xml:space="preserve"> size6</w:t>
            </w:r>
          </w:p>
          <w:p w14:paraId="2F9B3F4F" w14:textId="77777777" w:rsidR="005C4FC4" w:rsidRPr="00D252AE" w:rsidRDefault="005C4FC4" w:rsidP="00F02AAE">
            <w:pPr>
              <w:pStyle w:val="TAL"/>
              <w:rPr>
                <w:rFonts w:cs="Arial"/>
              </w:rPr>
            </w:pPr>
            <w:r w:rsidRPr="00D252AE">
              <w:rPr>
                <w:rFonts w:cs="Arial"/>
              </w:rPr>
              <w:t>ELSE size12</w:t>
            </w:r>
          </w:p>
        </w:tc>
      </w:tr>
      <w:tr w:rsidR="005C4FC4" w:rsidRPr="00D252AE" w14:paraId="74B3503F" w14:textId="77777777" w:rsidTr="00F02AAE">
        <w:trPr>
          <w:jc w:val="center"/>
        </w:trPr>
        <w:tc>
          <w:tcPr>
            <w:tcW w:w="3260" w:type="dxa"/>
          </w:tcPr>
          <w:p w14:paraId="1A8FFE9A" w14:textId="77777777" w:rsidR="005C4FC4" w:rsidRPr="00D252AE" w:rsidRDefault="005C4FC4" w:rsidP="00F02AAE">
            <w:pPr>
              <w:pStyle w:val="TAL"/>
              <w:rPr>
                <w:rFonts w:cs="Arial"/>
              </w:rPr>
            </w:pPr>
            <w:r w:rsidRPr="00D252AE">
              <w:rPr>
                <w:rFonts w:cs="Arial"/>
              </w:rPr>
              <w:t xml:space="preserve">Downlink UM RLC </w:t>
            </w:r>
            <w:proofErr w:type="spellStart"/>
            <w:r w:rsidRPr="00D252AE">
              <w:rPr>
                <w:rFonts w:cs="Arial"/>
              </w:rPr>
              <w:t>sn-FieldLength</w:t>
            </w:r>
            <w:proofErr w:type="spellEnd"/>
          </w:p>
        </w:tc>
        <w:tc>
          <w:tcPr>
            <w:tcW w:w="4678" w:type="dxa"/>
          </w:tcPr>
          <w:p w14:paraId="21272A7F" w14:textId="77777777" w:rsidR="005C4FC4" w:rsidRPr="00D252AE" w:rsidRDefault="005C4FC4" w:rsidP="00F02AAE">
            <w:pPr>
              <w:pStyle w:val="TAL"/>
              <w:rPr>
                <w:rFonts w:cs="Arial"/>
              </w:rPr>
            </w:pPr>
            <w:r w:rsidRPr="00D252AE">
              <w:rPr>
                <w:rFonts w:cs="Arial"/>
              </w:rPr>
              <w:t>F (</w:t>
            </w:r>
            <w:proofErr w:type="spellStart"/>
            <w:r w:rsidRPr="00D252AE">
              <w:rPr>
                <w:rFonts w:eastAsia="Tahoma" w:cs="Arial"/>
              </w:rPr>
              <w:t>pc_</w:t>
            </w:r>
            <w:r w:rsidRPr="00D252AE">
              <w:rPr>
                <w:rFonts w:cs="Arial"/>
              </w:rPr>
              <w:t>um_</w:t>
            </w:r>
            <w:proofErr w:type="gramStart"/>
            <w:r w:rsidRPr="00D252AE">
              <w:rPr>
                <w:rFonts w:cs="Arial"/>
              </w:rPr>
              <w:t>WithShortSN</w:t>
            </w:r>
            <w:proofErr w:type="spellEnd"/>
            <w:r w:rsidRPr="00D252AE">
              <w:rPr>
                <w:rFonts w:cs="Arial"/>
              </w:rPr>
              <w:t xml:space="preserve"> )</w:t>
            </w:r>
            <w:proofErr w:type="gramEnd"/>
            <w:r w:rsidRPr="00D252AE">
              <w:rPr>
                <w:rFonts w:cs="Arial"/>
              </w:rPr>
              <w:t xml:space="preserve"> size6</w:t>
            </w:r>
          </w:p>
          <w:p w14:paraId="769607BA" w14:textId="77777777" w:rsidR="005C4FC4" w:rsidRPr="00D252AE" w:rsidRDefault="005C4FC4" w:rsidP="00F02AAE">
            <w:pPr>
              <w:pStyle w:val="TAL"/>
              <w:rPr>
                <w:rFonts w:cs="Arial"/>
              </w:rPr>
            </w:pPr>
            <w:r w:rsidRPr="00D252AE">
              <w:rPr>
                <w:rFonts w:cs="Arial"/>
              </w:rPr>
              <w:t>ELSE size12</w:t>
            </w:r>
          </w:p>
        </w:tc>
      </w:tr>
    </w:tbl>
    <w:p w14:paraId="1E1A6D76" w14:textId="77777777" w:rsidR="005C4FC4" w:rsidRPr="00D252AE" w:rsidRDefault="005C4FC4" w:rsidP="005C4FC4"/>
    <w:p w14:paraId="76E602FC" w14:textId="77777777" w:rsidR="005C4FC4" w:rsidRPr="00D252AE" w:rsidRDefault="005C4FC4" w:rsidP="005C4FC4">
      <w:pPr>
        <w:pStyle w:val="H6"/>
      </w:pPr>
      <w:r w:rsidRPr="00D252AE">
        <w:lastRenderedPageBreak/>
        <w:t>7.1.1.6.4.3.2</w:t>
      </w:r>
      <w:r w:rsidRPr="00D252AE">
        <w:tab/>
        <w:t>Test procedure sequence</w:t>
      </w:r>
    </w:p>
    <w:p w14:paraId="710D6372" w14:textId="77777777" w:rsidR="005C4FC4" w:rsidRPr="00D252AE" w:rsidRDefault="005C4FC4" w:rsidP="005C4FC4">
      <w:pPr>
        <w:pStyle w:val="TH"/>
        <w:rPr>
          <w:lang w:eastAsia="sv-SE"/>
        </w:rPr>
      </w:pPr>
      <w:r w:rsidRPr="00D252AE">
        <w:rPr>
          <w:lang w:eastAsia="sv-SE"/>
        </w:rPr>
        <w:t xml:space="preserve">Table </w:t>
      </w:r>
      <w:r w:rsidRPr="00D252AE">
        <w:t>7.1.1.6.4</w:t>
      </w:r>
      <w:r w:rsidRPr="00D252AE">
        <w:rPr>
          <w:lang w:eastAsia="zh-CN"/>
        </w:rPr>
        <w:t>.</w:t>
      </w:r>
      <w:r w:rsidRPr="00D252AE">
        <w:t>3.2-</w:t>
      </w:r>
      <w:r w:rsidRPr="00D252AE">
        <w:rPr>
          <w:lang w:eastAsia="zh-CN"/>
        </w:rPr>
        <w:t>1</w:t>
      </w:r>
      <w:r w:rsidRPr="00D252A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4FC4" w:rsidRPr="00D252AE" w14:paraId="22CA84EF" w14:textId="77777777" w:rsidTr="00F02AAE">
        <w:trPr>
          <w:cantSplit/>
        </w:trPr>
        <w:tc>
          <w:tcPr>
            <w:tcW w:w="648" w:type="dxa"/>
            <w:tcBorders>
              <w:bottom w:val="nil"/>
            </w:tcBorders>
          </w:tcPr>
          <w:p w14:paraId="29AD0DD1"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St</w:t>
            </w:r>
          </w:p>
        </w:tc>
        <w:tc>
          <w:tcPr>
            <w:tcW w:w="3969" w:type="dxa"/>
            <w:tcBorders>
              <w:bottom w:val="nil"/>
            </w:tcBorders>
          </w:tcPr>
          <w:p w14:paraId="6EF7D913"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Procedure</w:t>
            </w:r>
          </w:p>
        </w:tc>
        <w:tc>
          <w:tcPr>
            <w:tcW w:w="3686" w:type="dxa"/>
            <w:gridSpan w:val="2"/>
          </w:tcPr>
          <w:p w14:paraId="354F990D"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Message Sequence</w:t>
            </w:r>
          </w:p>
        </w:tc>
        <w:tc>
          <w:tcPr>
            <w:tcW w:w="567" w:type="dxa"/>
            <w:tcBorders>
              <w:bottom w:val="nil"/>
            </w:tcBorders>
          </w:tcPr>
          <w:p w14:paraId="49AF57F8"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TP</w:t>
            </w:r>
          </w:p>
        </w:tc>
        <w:tc>
          <w:tcPr>
            <w:tcW w:w="892" w:type="dxa"/>
            <w:tcBorders>
              <w:bottom w:val="nil"/>
            </w:tcBorders>
          </w:tcPr>
          <w:p w14:paraId="66CEB389"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Verdict</w:t>
            </w:r>
          </w:p>
        </w:tc>
      </w:tr>
      <w:tr w:rsidR="005C4FC4" w:rsidRPr="00D252AE" w14:paraId="7A9F5661" w14:textId="77777777" w:rsidTr="00F02AAE">
        <w:trPr>
          <w:cantSplit/>
        </w:trPr>
        <w:tc>
          <w:tcPr>
            <w:tcW w:w="648" w:type="dxa"/>
            <w:tcBorders>
              <w:top w:val="nil"/>
            </w:tcBorders>
          </w:tcPr>
          <w:p w14:paraId="4E5A8975" w14:textId="77777777" w:rsidR="005C4FC4" w:rsidRPr="00D252AE" w:rsidRDefault="005C4FC4" w:rsidP="00F02AAE">
            <w:pPr>
              <w:keepNext/>
              <w:keepLines/>
              <w:spacing w:after="0"/>
              <w:jc w:val="center"/>
              <w:rPr>
                <w:rFonts w:ascii="Arial" w:hAnsi="Arial" w:cs="Arial"/>
                <w:b/>
                <w:sz w:val="18"/>
              </w:rPr>
            </w:pPr>
          </w:p>
        </w:tc>
        <w:tc>
          <w:tcPr>
            <w:tcW w:w="3969" w:type="dxa"/>
            <w:tcBorders>
              <w:top w:val="nil"/>
            </w:tcBorders>
          </w:tcPr>
          <w:p w14:paraId="02583608" w14:textId="77777777" w:rsidR="005C4FC4" w:rsidRPr="00D252AE" w:rsidRDefault="005C4FC4" w:rsidP="00F02AAE">
            <w:pPr>
              <w:keepNext/>
              <w:keepLines/>
              <w:spacing w:after="0"/>
              <w:jc w:val="center"/>
              <w:rPr>
                <w:rFonts w:ascii="Arial" w:hAnsi="Arial" w:cs="Arial"/>
                <w:b/>
                <w:sz w:val="18"/>
              </w:rPr>
            </w:pPr>
          </w:p>
        </w:tc>
        <w:tc>
          <w:tcPr>
            <w:tcW w:w="709" w:type="dxa"/>
          </w:tcPr>
          <w:p w14:paraId="0D1D934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U - S</w:t>
            </w:r>
          </w:p>
        </w:tc>
        <w:tc>
          <w:tcPr>
            <w:tcW w:w="2977" w:type="dxa"/>
          </w:tcPr>
          <w:p w14:paraId="42A87B8A"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Message</w:t>
            </w:r>
          </w:p>
        </w:tc>
        <w:tc>
          <w:tcPr>
            <w:tcW w:w="567" w:type="dxa"/>
            <w:tcBorders>
              <w:top w:val="nil"/>
            </w:tcBorders>
          </w:tcPr>
          <w:p w14:paraId="54983F0E" w14:textId="77777777" w:rsidR="005C4FC4" w:rsidRPr="00D252AE" w:rsidRDefault="005C4FC4" w:rsidP="00F02AAE">
            <w:pPr>
              <w:keepNext/>
              <w:keepLines/>
              <w:spacing w:after="0"/>
              <w:jc w:val="center"/>
              <w:rPr>
                <w:rFonts w:ascii="Arial" w:hAnsi="Arial" w:cs="Arial"/>
                <w:b/>
                <w:sz w:val="18"/>
              </w:rPr>
            </w:pPr>
          </w:p>
        </w:tc>
        <w:tc>
          <w:tcPr>
            <w:tcW w:w="892" w:type="dxa"/>
            <w:tcBorders>
              <w:top w:val="nil"/>
            </w:tcBorders>
          </w:tcPr>
          <w:p w14:paraId="6FB7D626" w14:textId="77777777" w:rsidR="005C4FC4" w:rsidRPr="00D252AE" w:rsidRDefault="005C4FC4" w:rsidP="00F02AAE">
            <w:pPr>
              <w:keepNext/>
              <w:keepLines/>
              <w:spacing w:after="0"/>
              <w:jc w:val="center"/>
              <w:rPr>
                <w:rFonts w:ascii="Arial" w:hAnsi="Arial" w:cs="Arial"/>
                <w:b/>
                <w:sz w:val="18"/>
              </w:rPr>
            </w:pPr>
          </w:p>
        </w:tc>
      </w:tr>
      <w:tr w:rsidR="005C4FC4" w:rsidRPr="00D252AE" w14:paraId="6C1EFB01" w14:textId="77777777" w:rsidTr="00F02AAE">
        <w:trPr>
          <w:cantSplit/>
        </w:trPr>
        <w:tc>
          <w:tcPr>
            <w:tcW w:w="648" w:type="dxa"/>
            <w:tcBorders>
              <w:top w:val="nil"/>
            </w:tcBorders>
          </w:tcPr>
          <w:p w14:paraId="4DC1BAB4"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1</w:t>
            </w:r>
          </w:p>
        </w:tc>
        <w:tc>
          <w:tcPr>
            <w:tcW w:w="3969" w:type="dxa"/>
            <w:tcBorders>
              <w:top w:val="nil"/>
            </w:tcBorders>
          </w:tcPr>
          <w:p w14:paraId="1C2461C9" w14:textId="223D8B35"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SS transmits </w:t>
            </w:r>
            <w:r w:rsidRPr="00D252AE">
              <w:rPr>
                <w:rFonts w:ascii="Arial" w:hAnsi="Arial" w:cs="Arial"/>
                <w:i/>
                <w:sz w:val="18"/>
              </w:rPr>
              <w:t xml:space="preserve">NR </w:t>
            </w:r>
            <w:proofErr w:type="spellStart"/>
            <w:r w:rsidRPr="00D252AE">
              <w:rPr>
                <w:rFonts w:ascii="Arial" w:hAnsi="Arial" w:cs="Arial"/>
                <w:sz w:val="18"/>
              </w:rPr>
              <w:t>RRCReconfiguration</w:t>
            </w:r>
            <w:proofErr w:type="spellEnd"/>
            <w:r w:rsidRPr="00D252AE">
              <w:rPr>
                <w:rFonts w:ascii="Arial" w:hAnsi="Arial" w:cs="Arial"/>
                <w:sz w:val="18"/>
              </w:rPr>
              <w:t xml:space="preserve"> to config SPS-</w:t>
            </w:r>
            <w:proofErr w:type="spellStart"/>
            <w:r w:rsidRPr="00D252AE">
              <w:rPr>
                <w:rFonts w:ascii="Arial" w:hAnsi="Arial" w:cs="Arial"/>
                <w:sz w:val="18"/>
              </w:rPr>
              <w:t>Configuration</w:t>
            </w:r>
            <w:r w:rsidRPr="00D252AE">
              <w:rPr>
                <w:rFonts w:ascii="Arial" w:hAnsi="Arial" w:cs="Arial"/>
                <w:sz w:val="18"/>
                <w:lang w:eastAsia="zh-CN"/>
              </w:rPr>
              <w:t>DL</w:t>
            </w:r>
            <w:proofErr w:type="spellEnd"/>
            <w:ins w:id="1" w:author="Abdul Rasheed M D" w:date="2022-09-14T10:19:00Z">
              <w:r w:rsidR="008C63E4">
                <w:rPr>
                  <w:rFonts w:ascii="Arial" w:hAnsi="Arial" w:cs="Arial"/>
                  <w:sz w:val="18"/>
                  <w:lang w:eastAsia="zh-CN"/>
                </w:rPr>
                <w:t>.</w:t>
              </w:r>
            </w:ins>
            <w:del w:id="2" w:author="Abdul Rasheed M D" w:date="2022-09-14T10:17:00Z">
              <w:r w:rsidRPr="00D252AE" w:rsidDel="008C63E4">
                <w:rPr>
                  <w:rFonts w:ascii="Arial" w:hAnsi="Arial" w:cs="Arial"/>
                  <w:sz w:val="18"/>
                  <w:lang w:eastAsia="zh-CN"/>
                </w:rPr>
                <w:delText>.(Note 2)</w:delText>
              </w:r>
            </w:del>
          </w:p>
        </w:tc>
        <w:tc>
          <w:tcPr>
            <w:tcW w:w="709" w:type="dxa"/>
          </w:tcPr>
          <w:p w14:paraId="3AC8200E"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&lt;-</w:t>
            </w:r>
            <w:r w:rsidRPr="00D252AE">
              <w:rPr>
                <w:rFonts w:ascii="Arial" w:hAnsi="Arial" w:cs="Arial"/>
                <w:sz w:val="18"/>
                <w:lang w:eastAsia="zh-CN"/>
              </w:rPr>
              <w:t>-</w:t>
            </w:r>
          </w:p>
        </w:tc>
        <w:tc>
          <w:tcPr>
            <w:tcW w:w="2977" w:type="dxa"/>
          </w:tcPr>
          <w:p w14:paraId="2A82903B" w14:textId="77777777" w:rsidR="005C4FC4" w:rsidRPr="00D252AE" w:rsidRDefault="005C4FC4" w:rsidP="00F02AAE">
            <w:pPr>
              <w:keepNext/>
              <w:keepLines/>
              <w:spacing w:after="0"/>
              <w:rPr>
                <w:rFonts w:ascii="Arial" w:hAnsi="Arial" w:cs="Arial"/>
                <w:sz w:val="18"/>
              </w:rPr>
            </w:pPr>
            <w:proofErr w:type="spellStart"/>
            <w:r w:rsidRPr="00D252AE">
              <w:rPr>
                <w:rFonts w:ascii="Arial" w:hAnsi="Arial" w:cs="Arial"/>
                <w:sz w:val="18"/>
              </w:rPr>
              <w:t>RRCReconfiguration</w:t>
            </w:r>
            <w:proofErr w:type="spellEnd"/>
          </w:p>
        </w:tc>
        <w:tc>
          <w:tcPr>
            <w:tcW w:w="567" w:type="dxa"/>
            <w:tcBorders>
              <w:top w:val="nil"/>
            </w:tcBorders>
          </w:tcPr>
          <w:p w14:paraId="6DE3E46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c>
          <w:tcPr>
            <w:tcW w:w="892" w:type="dxa"/>
            <w:tcBorders>
              <w:top w:val="nil"/>
            </w:tcBorders>
          </w:tcPr>
          <w:p w14:paraId="5ABEFDE4"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r>
      <w:tr w:rsidR="005C4FC4" w:rsidRPr="00D252AE" w14:paraId="33D8851E" w14:textId="77777777" w:rsidTr="00F02AAE">
        <w:trPr>
          <w:cantSplit/>
        </w:trPr>
        <w:tc>
          <w:tcPr>
            <w:tcW w:w="648" w:type="dxa"/>
            <w:tcBorders>
              <w:top w:val="nil"/>
            </w:tcBorders>
          </w:tcPr>
          <w:p w14:paraId="7B9033C5"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2</w:t>
            </w:r>
          </w:p>
        </w:tc>
        <w:tc>
          <w:tcPr>
            <w:tcW w:w="3969" w:type="dxa"/>
            <w:tcBorders>
              <w:top w:val="nil"/>
            </w:tcBorders>
          </w:tcPr>
          <w:p w14:paraId="661F07AC" w14:textId="06D439FB"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UE transmits NR </w:t>
            </w:r>
            <w:proofErr w:type="spellStart"/>
            <w:r w:rsidRPr="00D252AE">
              <w:rPr>
                <w:rFonts w:ascii="Arial" w:hAnsi="Arial" w:cs="Arial"/>
                <w:sz w:val="18"/>
              </w:rPr>
              <w:t>RRCReconfigurationComplete</w:t>
            </w:r>
            <w:proofErr w:type="spellEnd"/>
            <w:r w:rsidRPr="00D252AE">
              <w:rPr>
                <w:rFonts w:ascii="Arial" w:hAnsi="Arial" w:cs="Arial"/>
                <w:sz w:val="18"/>
              </w:rPr>
              <w:t>.</w:t>
            </w:r>
            <w:del w:id="3" w:author="Abdul Rasheed M D" w:date="2022-09-14T10:18:00Z">
              <w:r w:rsidRPr="00D252AE" w:rsidDel="008C63E4">
                <w:rPr>
                  <w:rFonts w:ascii="Arial" w:hAnsi="Arial" w:cs="Arial"/>
                  <w:sz w:val="18"/>
                </w:rPr>
                <w:delText>(Note 3)</w:delText>
              </w:r>
            </w:del>
          </w:p>
        </w:tc>
        <w:tc>
          <w:tcPr>
            <w:tcW w:w="709" w:type="dxa"/>
          </w:tcPr>
          <w:p w14:paraId="4F763C1B"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lang w:eastAsia="zh-CN"/>
              </w:rPr>
              <w:t>--&gt;</w:t>
            </w:r>
          </w:p>
        </w:tc>
        <w:tc>
          <w:tcPr>
            <w:tcW w:w="2977" w:type="dxa"/>
          </w:tcPr>
          <w:p w14:paraId="05ECC3DC" w14:textId="77777777" w:rsidR="005C4FC4" w:rsidRPr="00D252AE" w:rsidRDefault="005C4FC4" w:rsidP="00F02AAE">
            <w:pPr>
              <w:keepNext/>
              <w:keepLines/>
              <w:spacing w:after="0"/>
              <w:rPr>
                <w:rFonts w:ascii="Arial" w:hAnsi="Arial" w:cs="Arial"/>
                <w:sz w:val="18"/>
              </w:rPr>
            </w:pPr>
            <w:proofErr w:type="spellStart"/>
            <w:r w:rsidRPr="00D252AE">
              <w:rPr>
                <w:rFonts w:ascii="Arial" w:hAnsi="Arial" w:cs="Arial"/>
                <w:sz w:val="18"/>
              </w:rPr>
              <w:t>RRCReconfigurationComplete</w:t>
            </w:r>
            <w:proofErr w:type="spellEnd"/>
          </w:p>
        </w:tc>
        <w:tc>
          <w:tcPr>
            <w:tcW w:w="567" w:type="dxa"/>
            <w:tcBorders>
              <w:top w:val="nil"/>
            </w:tcBorders>
          </w:tcPr>
          <w:p w14:paraId="67227F8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c>
          <w:tcPr>
            <w:tcW w:w="892" w:type="dxa"/>
            <w:tcBorders>
              <w:top w:val="nil"/>
            </w:tcBorders>
          </w:tcPr>
          <w:p w14:paraId="318419A4"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r>
      <w:tr w:rsidR="005C4FC4" w:rsidRPr="00D252AE" w14:paraId="3FECA04E" w14:textId="77777777" w:rsidTr="00F02AAE">
        <w:trPr>
          <w:cantSplit/>
        </w:trPr>
        <w:tc>
          <w:tcPr>
            <w:tcW w:w="648" w:type="dxa"/>
          </w:tcPr>
          <w:p w14:paraId="14778FE4"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3</w:t>
            </w:r>
          </w:p>
        </w:tc>
        <w:tc>
          <w:tcPr>
            <w:tcW w:w="3969" w:type="dxa"/>
          </w:tcPr>
          <w:p w14:paraId="49D7D5F3"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SS transmits a DL assignment using UE’s CS-RNTI </w:t>
            </w:r>
            <w:r w:rsidRPr="00D252AE">
              <w:rPr>
                <w:rFonts w:ascii="Arial" w:hAnsi="Arial" w:cs="Arial"/>
                <w:sz w:val="18"/>
                <w:szCs w:val="18"/>
                <w:lang w:eastAsia="zh-CN"/>
              </w:rPr>
              <w:t xml:space="preserve">associated with </w:t>
            </w:r>
            <w:proofErr w:type="spellStart"/>
            <w:r w:rsidRPr="00D252AE">
              <w:rPr>
                <w:rFonts w:ascii="Arial" w:hAnsi="Arial" w:cs="Arial"/>
                <w:i/>
                <w:iCs/>
                <w:sz w:val="18"/>
                <w:szCs w:val="18"/>
              </w:rPr>
              <w:t>sps-ConfigIndex</w:t>
            </w:r>
            <w:proofErr w:type="spellEnd"/>
            <w:r w:rsidRPr="00D252AE">
              <w:rPr>
                <w:rFonts w:ascii="Arial" w:hAnsi="Arial" w:cs="Arial"/>
                <w:sz w:val="18"/>
                <w:szCs w:val="18"/>
                <w:lang w:eastAsia="zh-CN"/>
              </w:rPr>
              <w:t xml:space="preserve">=0 </w:t>
            </w:r>
            <w:r w:rsidRPr="00D252AE">
              <w:rPr>
                <w:rFonts w:ascii="Arial" w:hAnsi="Arial" w:cs="Arial"/>
                <w:sz w:val="18"/>
              </w:rPr>
              <w:t>in Slot ‘Y’, NDI=0</w:t>
            </w:r>
          </w:p>
        </w:tc>
        <w:tc>
          <w:tcPr>
            <w:tcW w:w="709" w:type="dxa"/>
          </w:tcPr>
          <w:p w14:paraId="7837A6FD"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&lt;--</w:t>
            </w:r>
          </w:p>
        </w:tc>
        <w:tc>
          <w:tcPr>
            <w:tcW w:w="2977" w:type="dxa"/>
          </w:tcPr>
          <w:p w14:paraId="0A0E1E5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(DL SPS Grant)</w:t>
            </w:r>
          </w:p>
        </w:tc>
        <w:tc>
          <w:tcPr>
            <w:tcW w:w="567" w:type="dxa"/>
          </w:tcPr>
          <w:p w14:paraId="5AAEAEC5"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c>
          <w:tcPr>
            <w:tcW w:w="892" w:type="dxa"/>
          </w:tcPr>
          <w:p w14:paraId="7A739A1F"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r>
      <w:tr w:rsidR="005C4FC4" w:rsidRPr="00D252AE" w14:paraId="79E4C83F" w14:textId="77777777" w:rsidTr="00F02AAE">
        <w:trPr>
          <w:cantSplit/>
        </w:trPr>
        <w:tc>
          <w:tcPr>
            <w:tcW w:w="648" w:type="dxa"/>
          </w:tcPr>
          <w:p w14:paraId="73CEB2B7"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4</w:t>
            </w:r>
          </w:p>
        </w:tc>
        <w:tc>
          <w:tcPr>
            <w:tcW w:w="3969" w:type="dxa"/>
          </w:tcPr>
          <w:p w14:paraId="5BAB0346"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SS transmits in Slot ‘Y’, </w:t>
            </w:r>
            <w:r w:rsidRPr="00D252AE">
              <w:rPr>
                <w:rFonts w:ascii="Arial" w:hAnsi="Arial" w:cs="Arial"/>
                <w:sz w:val="18"/>
                <w:lang w:eastAsia="zh-CN"/>
              </w:rPr>
              <w:t xml:space="preserve">a </w:t>
            </w:r>
            <w:r w:rsidRPr="00D252AE">
              <w:rPr>
                <w:rFonts w:ascii="Arial" w:hAnsi="Arial" w:cs="Arial"/>
                <w:sz w:val="18"/>
              </w:rPr>
              <w:t>DL MAC PDU containing a RLC PDU on UM DRB.</w:t>
            </w:r>
          </w:p>
        </w:tc>
        <w:tc>
          <w:tcPr>
            <w:tcW w:w="709" w:type="dxa"/>
          </w:tcPr>
          <w:p w14:paraId="4AA98ABE"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&lt;-</w:t>
            </w:r>
            <w:r w:rsidRPr="00D252AE">
              <w:rPr>
                <w:rFonts w:ascii="Arial" w:hAnsi="Arial" w:cs="Arial"/>
                <w:sz w:val="18"/>
                <w:lang w:eastAsia="zh-CN"/>
              </w:rPr>
              <w:t>-</w:t>
            </w:r>
          </w:p>
        </w:tc>
        <w:tc>
          <w:tcPr>
            <w:tcW w:w="2977" w:type="dxa"/>
          </w:tcPr>
          <w:p w14:paraId="653C6D98"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MAC PDU</w:t>
            </w:r>
          </w:p>
        </w:tc>
        <w:tc>
          <w:tcPr>
            <w:tcW w:w="567" w:type="dxa"/>
          </w:tcPr>
          <w:p w14:paraId="5A454080"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c>
          <w:tcPr>
            <w:tcW w:w="892" w:type="dxa"/>
          </w:tcPr>
          <w:p w14:paraId="2DC85800"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r>
      <w:tr w:rsidR="005C4FC4" w:rsidRPr="00D252AE" w14:paraId="59ECCCB2" w14:textId="77777777" w:rsidTr="00F02AAE">
        <w:trPr>
          <w:cantSplit/>
        </w:trPr>
        <w:tc>
          <w:tcPr>
            <w:tcW w:w="648" w:type="dxa"/>
          </w:tcPr>
          <w:p w14:paraId="58E30754"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5</w:t>
            </w:r>
          </w:p>
        </w:tc>
        <w:tc>
          <w:tcPr>
            <w:tcW w:w="3969" w:type="dxa"/>
          </w:tcPr>
          <w:p w14:paraId="189D17D5"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Check: does the UE transmit a HARQ ACK?</w:t>
            </w:r>
          </w:p>
        </w:tc>
        <w:tc>
          <w:tcPr>
            <w:tcW w:w="709" w:type="dxa"/>
          </w:tcPr>
          <w:p w14:paraId="5DA7F296"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--&gt;</w:t>
            </w:r>
          </w:p>
        </w:tc>
        <w:tc>
          <w:tcPr>
            <w:tcW w:w="2977" w:type="dxa"/>
          </w:tcPr>
          <w:p w14:paraId="0F1244C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HARQ ACK</w:t>
            </w:r>
          </w:p>
        </w:tc>
        <w:tc>
          <w:tcPr>
            <w:tcW w:w="567" w:type="dxa"/>
          </w:tcPr>
          <w:p w14:paraId="4AE5496E"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1</w:t>
            </w:r>
          </w:p>
        </w:tc>
        <w:tc>
          <w:tcPr>
            <w:tcW w:w="892" w:type="dxa"/>
          </w:tcPr>
          <w:p w14:paraId="593ED135"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P</w:t>
            </w:r>
          </w:p>
        </w:tc>
      </w:tr>
      <w:tr w:rsidR="005C4FC4" w:rsidRPr="00D252AE" w14:paraId="3E942B79" w14:textId="77777777" w:rsidTr="00F02AAE">
        <w:trPr>
          <w:cantSplit/>
        </w:trPr>
        <w:tc>
          <w:tcPr>
            <w:tcW w:w="648" w:type="dxa"/>
          </w:tcPr>
          <w:p w14:paraId="6C75BED3" w14:textId="77777777" w:rsidR="005C4FC4" w:rsidRPr="00D252AE" w:rsidRDefault="005C4FC4" w:rsidP="00F02AAE">
            <w:pPr>
              <w:pStyle w:val="TAC"/>
              <w:rPr>
                <w:rFonts w:cs="Arial"/>
              </w:rPr>
            </w:pPr>
            <w:r w:rsidRPr="00D252AE">
              <w:rPr>
                <w:rFonts w:cs="Arial"/>
              </w:rPr>
              <w:t>6</w:t>
            </w:r>
          </w:p>
        </w:tc>
        <w:tc>
          <w:tcPr>
            <w:tcW w:w="3969" w:type="dxa"/>
          </w:tcPr>
          <w:p w14:paraId="7C268FA6" w14:textId="77777777" w:rsidR="005C4FC4" w:rsidRPr="00D252AE" w:rsidRDefault="005C4FC4" w:rsidP="00F02AAE">
            <w:pPr>
              <w:pStyle w:val="TAL"/>
              <w:rPr>
                <w:rFonts w:cs="Arial"/>
              </w:rPr>
            </w:pPr>
            <w:r w:rsidRPr="00D252AE">
              <w:rPr>
                <w:rFonts w:cs="Arial"/>
              </w:rPr>
              <w:t xml:space="preserve">The SS transmits in Slot ‘Y+X’, </w:t>
            </w:r>
            <w:r w:rsidRPr="00D252AE">
              <w:rPr>
                <w:rFonts w:cs="Arial"/>
                <w:lang w:eastAsia="zh-CN"/>
              </w:rPr>
              <w:t xml:space="preserve">a </w:t>
            </w:r>
            <w:r w:rsidRPr="00D252AE">
              <w:rPr>
                <w:rFonts w:cs="Arial"/>
              </w:rPr>
              <w:t xml:space="preserve">DL MAC PDU containing a RLC PDU on DRB. </w:t>
            </w:r>
            <w:r w:rsidRPr="00D252AE">
              <w:rPr>
                <w:rFonts w:cs="Arial"/>
                <w:lang w:eastAsia="zh-CN"/>
              </w:rPr>
              <w:t>(Note 1)</w:t>
            </w:r>
          </w:p>
        </w:tc>
        <w:tc>
          <w:tcPr>
            <w:tcW w:w="709" w:type="dxa"/>
          </w:tcPr>
          <w:p w14:paraId="6E61BBD4"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366F9CD7" w14:textId="77777777" w:rsidR="005C4FC4" w:rsidRPr="00D252AE" w:rsidRDefault="005C4FC4" w:rsidP="00F02AAE">
            <w:pPr>
              <w:pStyle w:val="TAL"/>
              <w:rPr>
                <w:rFonts w:cs="Arial"/>
              </w:rPr>
            </w:pPr>
            <w:r w:rsidRPr="00D252AE">
              <w:rPr>
                <w:rFonts w:cs="Arial"/>
              </w:rPr>
              <w:t>MAC PDU</w:t>
            </w:r>
          </w:p>
        </w:tc>
        <w:tc>
          <w:tcPr>
            <w:tcW w:w="567" w:type="dxa"/>
          </w:tcPr>
          <w:p w14:paraId="72E0C270" w14:textId="77777777" w:rsidR="005C4FC4" w:rsidRPr="00D252AE" w:rsidRDefault="005C4FC4" w:rsidP="00F02AAE">
            <w:pPr>
              <w:pStyle w:val="TAC"/>
              <w:rPr>
                <w:rFonts w:cs="Arial"/>
              </w:rPr>
            </w:pPr>
            <w:r w:rsidRPr="00D252AE">
              <w:rPr>
                <w:rFonts w:cs="Arial"/>
              </w:rPr>
              <w:t>-</w:t>
            </w:r>
          </w:p>
        </w:tc>
        <w:tc>
          <w:tcPr>
            <w:tcW w:w="892" w:type="dxa"/>
          </w:tcPr>
          <w:p w14:paraId="339036D4" w14:textId="77777777" w:rsidR="005C4FC4" w:rsidRPr="00D252AE" w:rsidRDefault="005C4FC4" w:rsidP="00F02AAE">
            <w:pPr>
              <w:pStyle w:val="TAC"/>
              <w:rPr>
                <w:rFonts w:cs="Arial"/>
              </w:rPr>
            </w:pPr>
            <w:r w:rsidRPr="00D252AE">
              <w:rPr>
                <w:rFonts w:cs="Arial"/>
              </w:rPr>
              <w:t>-</w:t>
            </w:r>
          </w:p>
        </w:tc>
      </w:tr>
      <w:tr w:rsidR="005C4FC4" w:rsidRPr="00D252AE" w14:paraId="3531C9F4" w14:textId="77777777" w:rsidTr="00F02AAE">
        <w:trPr>
          <w:cantSplit/>
        </w:trPr>
        <w:tc>
          <w:tcPr>
            <w:tcW w:w="648" w:type="dxa"/>
          </w:tcPr>
          <w:p w14:paraId="55548D3C" w14:textId="77777777" w:rsidR="005C4FC4" w:rsidRPr="00D252AE" w:rsidRDefault="005C4FC4" w:rsidP="00F02AAE">
            <w:pPr>
              <w:pStyle w:val="TAC"/>
              <w:rPr>
                <w:rFonts w:cs="Arial"/>
              </w:rPr>
            </w:pPr>
            <w:r w:rsidRPr="00D252AE">
              <w:rPr>
                <w:rFonts w:cs="Arial"/>
              </w:rPr>
              <w:t>7</w:t>
            </w:r>
          </w:p>
        </w:tc>
        <w:tc>
          <w:tcPr>
            <w:tcW w:w="3969" w:type="dxa"/>
          </w:tcPr>
          <w:p w14:paraId="27BB0D31" w14:textId="77777777" w:rsidR="005C4FC4" w:rsidRPr="00D252AE" w:rsidRDefault="005C4FC4" w:rsidP="00F02AAE">
            <w:pPr>
              <w:pStyle w:val="TAL"/>
              <w:rPr>
                <w:rFonts w:cs="Arial"/>
              </w:rPr>
            </w:pPr>
            <w:r w:rsidRPr="00D252AE">
              <w:rPr>
                <w:rFonts w:cs="Arial"/>
              </w:rPr>
              <w:t>Check: Does the UE transmit a HARQ ACK?</w:t>
            </w:r>
          </w:p>
        </w:tc>
        <w:tc>
          <w:tcPr>
            <w:tcW w:w="709" w:type="dxa"/>
          </w:tcPr>
          <w:p w14:paraId="4DF5D4D6" w14:textId="77777777" w:rsidR="005C4FC4" w:rsidRPr="00D252AE" w:rsidRDefault="005C4FC4" w:rsidP="00F02AAE">
            <w:pPr>
              <w:pStyle w:val="TAC"/>
              <w:rPr>
                <w:rFonts w:cs="Arial"/>
              </w:rPr>
            </w:pPr>
            <w:r w:rsidRPr="00D252AE">
              <w:rPr>
                <w:rFonts w:cs="Arial"/>
              </w:rPr>
              <w:t>--&gt;</w:t>
            </w:r>
          </w:p>
        </w:tc>
        <w:tc>
          <w:tcPr>
            <w:tcW w:w="2977" w:type="dxa"/>
          </w:tcPr>
          <w:p w14:paraId="6AF2ECE2" w14:textId="77777777" w:rsidR="005C4FC4" w:rsidRPr="00D252AE" w:rsidRDefault="005C4FC4" w:rsidP="00F02AAE">
            <w:pPr>
              <w:pStyle w:val="TAL"/>
              <w:rPr>
                <w:rFonts w:cs="Arial"/>
              </w:rPr>
            </w:pPr>
            <w:r w:rsidRPr="00D252AE">
              <w:rPr>
                <w:rFonts w:cs="Arial"/>
              </w:rPr>
              <w:t>HARQ ACK</w:t>
            </w:r>
          </w:p>
        </w:tc>
        <w:tc>
          <w:tcPr>
            <w:tcW w:w="567" w:type="dxa"/>
          </w:tcPr>
          <w:p w14:paraId="04767D76" w14:textId="77777777" w:rsidR="005C4FC4" w:rsidRPr="00D252AE" w:rsidRDefault="005C4FC4" w:rsidP="00F02AAE">
            <w:pPr>
              <w:pStyle w:val="TAC"/>
              <w:rPr>
                <w:rFonts w:cs="Arial"/>
              </w:rPr>
            </w:pPr>
            <w:r w:rsidRPr="00D252AE">
              <w:rPr>
                <w:rFonts w:cs="Arial"/>
              </w:rPr>
              <w:t>1</w:t>
            </w:r>
          </w:p>
        </w:tc>
        <w:tc>
          <w:tcPr>
            <w:tcW w:w="892" w:type="dxa"/>
          </w:tcPr>
          <w:p w14:paraId="50B7C5F3" w14:textId="77777777" w:rsidR="005C4FC4" w:rsidRPr="00D252AE" w:rsidRDefault="005C4FC4" w:rsidP="00F02AAE">
            <w:pPr>
              <w:pStyle w:val="TAC"/>
              <w:rPr>
                <w:rFonts w:cs="Arial"/>
              </w:rPr>
            </w:pPr>
            <w:r w:rsidRPr="00D252AE">
              <w:rPr>
                <w:rFonts w:cs="Arial"/>
              </w:rPr>
              <w:t>P</w:t>
            </w:r>
          </w:p>
        </w:tc>
      </w:tr>
      <w:tr w:rsidR="005C4FC4" w:rsidRPr="00D252AE" w14:paraId="2138191C" w14:textId="77777777" w:rsidTr="00F02AAE">
        <w:trPr>
          <w:cantSplit/>
        </w:trPr>
        <w:tc>
          <w:tcPr>
            <w:tcW w:w="648" w:type="dxa"/>
          </w:tcPr>
          <w:p w14:paraId="521D64D7" w14:textId="77777777" w:rsidR="005C4FC4" w:rsidRPr="00D252AE" w:rsidRDefault="005C4FC4" w:rsidP="00F02AAE">
            <w:pPr>
              <w:pStyle w:val="TAC"/>
              <w:rPr>
                <w:rFonts w:cs="Arial"/>
                <w:lang w:eastAsia="zh-CN"/>
              </w:rPr>
            </w:pPr>
            <w:r w:rsidRPr="00D252AE">
              <w:rPr>
                <w:rFonts w:cs="Arial"/>
                <w:lang w:eastAsia="zh-CN"/>
              </w:rPr>
              <w:t>8</w:t>
            </w:r>
          </w:p>
        </w:tc>
        <w:tc>
          <w:tcPr>
            <w:tcW w:w="3969" w:type="dxa"/>
          </w:tcPr>
          <w:p w14:paraId="4CB265B8" w14:textId="01B315E1" w:rsidR="005C4FC4" w:rsidRPr="00D252AE" w:rsidRDefault="00154D48" w:rsidP="00F02AAE">
            <w:pPr>
              <w:pStyle w:val="TAL"/>
              <w:rPr>
                <w:rFonts w:cs="Arial"/>
              </w:rPr>
            </w:pPr>
            <w:ins w:id="4" w:author="Abdul Rasheed M D" w:date="2022-09-13T13:00:00Z">
              <w:r>
                <w:rPr>
                  <w:rFonts w:cs="Arial"/>
                </w:rPr>
                <w:t>Void</w:t>
              </w:r>
            </w:ins>
            <w:del w:id="5" w:author="Abdul Rasheed M D" w:date="2022-09-13T13:00:00Z">
              <w:r w:rsidR="005C4FC4" w:rsidRPr="00D252AE" w:rsidDel="00154D48">
                <w:rPr>
                  <w:rFonts w:cs="Arial"/>
                </w:rPr>
                <w:delText xml:space="preserve">SS transmits </w:delText>
              </w:r>
              <w:r w:rsidR="005C4FC4" w:rsidRPr="00D252AE" w:rsidDel="00154D48">
                <w:rPr>
                  <w:rFonts w:cs="Arial"/>
                  <w:i/>
                </w:rPr>
                <w:delText xml:space="preserve">NR </w:delText>
              </w:r>
              <w:r w:rsidR="005C4FC4" w:rsidRPr="00D252AE" w:rsidDel="00154D48">
                <w:rPr>
                  <w:rFonts w:cs="Arial"/>
                </w:rPr>
                <w:delText>RRCReconfiguration to add another SPS-Configuration</w:delText>
              </w:r>
              <w:r w:rsidR="005C4FC4" w:rsidRPr="00D252AE" w:rsidDel="00154D48">
                <w:rPr>
                  <w:rFonts w:cs="Arial"/>
                  <w:lang w:eastAsia="zh-CN"/>
                </w:rPr>
                <w:delText>DL.(Note 2)</w:delText>
              </w:r>
            </w:del>
          </w:p>
        </w:tc>
        <w:tc>
          <w:tcPr>
            <w:tcW w:w="709" w:type="dxa"/>
          </w:tcPr>
          <w:p w14:paraId="72F526F9" w14:textId="5C199992" w:rsidR="005C4FC4" w:rsidRPr="00D252AE" w:rsidRDefault="005C4FC4" w:rsidP="00F02AAE">
            <w:pPr>
              <w:pStyle w:val="TAC"/>
              <w:rPr>
                <w:rFonts w:cs="Arial"/>
              </w:rPr>
            </w:pPr>
            <w:del w:id="6" w:author="Abdul Rasheed M D" w:date="2022-09-13T13:00:00Z">
              <w:r w:rsidRPr="00D252AE" w:rsidDel="00154D48">
                <w:rPr>
                  <w:rFonts w:cs="Arial"/>
                </w:rPr>
                <w:delText>&lt;-</w:delText>
              </w:r>
              <w:r w:rsidRPr="00D252AE" w:rsidDel="00154D48">
                <w:rPr>
                  <w:rFonts w:cs="Arial"/>
                  <w:lang w:eastAsia="zh-CN"/>
                </w:rPr>
                <w:delText>-</w:delText>
              </w:r>
            </w:del>
          </w:p>
        </w:tc>
        <w:tc>
          <w:tcPr>
            <w:tcW w:w="2977" w:type="dxa"/>
          </w:tcPr>
          <w:p w14:paraId="41E50436" w14:textId="6F954ADD" w:rsidR="005C4FC4" w:rsidRPr="00D252AE" w:rsidRDefault="005C4FC4" w:rsidP="00F02AAE">
            <w:pPr>
              <w:pStyle w:val="TAL"/>
              <w:rPr>
                <w:rFonts w:cs="Arial"/>
              </w:rPr>
            </w:pPr>
            <w:del w:id="7" w:author="Abdul Rasheed M D" w:date="2022-09-13T13:00:00Z">
              <w:r w:rsidRPr="00D252AE" w:rsidDel="00154D48">
                <w:rPr>
                  <w:rFonts w:cs="Arial"/>
                </w:rPr>
                <w:delText>RRCReconfiguration</w:delText>
              </w:r>
            </w:del>
          </w:p>
        </w:tc>
        <w:tc>
          <w:tcPr>
            <w:tcW w:w="567" w:type="dxa"/>
          </w:tcPr>
          <w:p w14:paraId="09DF58DF" w14:textId="156F72D6" w:rsidR="005C4FC4" w:rsidRPr="00D252AE" w:rsidRDefault="005C4FC4" w:rsidP="00F02AAE">
            <w:pPr>
              <w:pStyle w:val="TAC"/>
              <w:rPr>
                <w:rFonts w:cs="Arial"/>
              </w:rPr>
            </w:pPr>
            <w:del w:id="8" w:author="Abdul Rasheed M D" w:date="2022-09-13T13:00:00Z">
              <w:r w:rsidRPr="00D252AE" w:rsidDel="00154D48">
                <w:rPr>
                  <w:rFonts w:cs="Arial"/>
                </w:rPr>
                <w:delText>-</w:delText>
              </w:r>
            </w:del>
          </w:p>
        </w:tc>
        <w:tc>
          <w:tcPr>
            <w:tcW w:w="892" w:type="dxa"/>
          </w:tcPr>
          <w:p w14:paraId="586120E7" w14:textId="37FD8F4E" w:rsidR="005C4FC4" w:rsidRPr="00D252AE" w:rsidRDefault="005C4FC4" w:rsidP="00F02AAE">
            <w:pPr>
              <w:pStyle w:val="TAC"/>
              <w:rPr>
                <w:rFonts w:cs="Arial"/>
              </w:rPr>
            </w:pPr>
            <w:del w:id="9" w:author="Abdul Rasheed M D" w:date="2022-09-13T13:00:00Z">
              <w:r w:rsidRPr="00D252AE" w:rsidDel="00154D48">
                <w:rPr>
                  <w:rFonts w:cs="Arial"/>
                </w:rPr>
                <w:delText>-</w:delText>
              </w:r>
            </w:del>
          </w:p>
        </w:tc>
      </w:tr>
      <w:tr w:rsidR="005C4FC4" w:rsidRPr="00D252AE" w14:paraId="10F3D44B" w14:textId="77777777" w:rsidTr="00F02AAE">
        <w:trPr>
          <w:cantSplit/>
        </w:trPr>
        <w:tc>
          <w:tcPr>
            <w:tcW w:w="648" w:type="dxa"/>
          </w:tcPr>
          <w:p w14:paraId="0027FCD3" w14:textId="77777777" w:rsidR="005C4FC4" w:rsidRPr="00D252AE" w:rsidRDefault="005C4FC4" w:rsidP="00F02AAE">
            <w:pPr>
              <w:pStyle w:val="TAC"/>
              <w:rPr>
                <w:rFonts w:cs="Arial"/>
                <w:lang w:eastAsia="zh-CN"/>
              </w:rPr>
            </w:pPr>
            <w:r w:rsidRPr="00D252AE">
              <w:rPr>
                <w:rFonts w:cs="Arial"/>
                <w:lang w:eastAsia="zh-CN"/>
              </w:rPr>
              <w:t>9</w:t>
            </w:r>
          </w:p>
        </w:tc>
        <w:tc>
          <w:tcPr>
            <w:tcW w:w="3969" w:type="dxa"/>
          </w:tcPr>
          <w:p w14:paraId="191AE03B" w14:textId="5E7B04A6" w:rsidR="005C4FC4" w:rsidRPr="00D252AE" w:rsidRDefault="00154D48" w:rsidP="00F02AAE">
            <w:pPr>
              <w:pStyle w:val="TAL"/>
              <w:rPr>
                <w:rFonts w:cs="Arial"/>
              </w:rPr>
            </w:pPr>
            <w:ins w:id="10" w:author="Abdul Rasheed M D" w:date="2022-09-13T13:00:00Z">
              <w:r>
                <w:rPr>
                  <w:rFonts w:cs="Arial"/>
                </w:rPr>
                <w:t>Void</w:t>
              </w:r>
            </w:ins>
            <w:del w:id="11" w:author="Abdul Rasheed M D" w:date="2022-09-13T13:00:00Z">
              <w:r w:rsidR="005C4FC4" w:rsidRPr="00D252AE" w:rsidDel="00154D48">
                <w:rPr>
                  <w:rFonts w:cs="Arial"/>
                </w:rPr>
                <w:delText>The UE transmits NR RRCReconfigurationComplete.(Note 3)</w:delText>
              </w:r>
            </w:del>
          </w:p>
        </w:tc>
        <w:tc>
          <w:tcPr>
            <w:tcW w:w="709" w:type="dxa"/>
          </w:tcPr>
          <w:p w14:paraId="3718E60B" w14:textId="03C290FF" w:rsidR="005C4FC4" w:rsidRPr="00D252AE" w:rsidRDefault="005C4FC4" w:rsidP="00F02AAE">
            <w:pPr>
              <w:pStyle w:val="TAC"/>
              <w:rPr>
                <w:rFonts w:cs="Arial"/>
              </w:rPr>
            </w:pPr>
            <w:del w:id="12" w:author="Abdul Rasheed M D" w:date="2022-09-13T13:00:00Z">
              <w:r w:rsidRPr="00D252AE" w:rsidDel="00154D48">
                <w:rPr>
                  <w:rFonts w:cs="Arial"/>
                  <w:lang w:eastAsia="zh-CN"/>
                </w:rPr>
                <w:delText>--&gt;</w:delText>
              </w:r>
            </w:del>
          </w:p>
        </w:tc>
        <w:tc>
          <w:tcPr>
            <w:tcW w:w="2977" w:type="dxa"/>
          </w:tcPr>
          <w:p w14:paraId="513DF517" w14:textId="674601DE" w:rsidR="005C4FC4" w:rsidRPr="00D252AE" w:rsidRDefault="005C4FC4" w:rsidP="00F02AAE">
            <w:pPr>
              <w:pStyle w:val="TAL"/>
              <w:rPr>
                <w:rFonts w:cs="Arial"/>
              </w:rPr>
            </w:pPr>
            <w:del w:id="13" w:author="Abdul Rasheed M D" w:date="2022-09-13T13:00:00Z">
              <w:r w:rsidRPr="00D252AE" w:rsidDel="00154D48">
                <w:rPr>
                  <w:rFonts w:cs="Arial"/>
                </w:rPr>
                <w:delText>RRCReconfigurationComplete</w:delText>
              </w:r>
            </w:del>
          </w:p>
        </w:tc>
        <w:tc>
          <w:tcPr>
            <w:tcW w:w="567" w:type="dxa"/>
          </w:tcPr>
          <w:p w14:paraId="50F04F24" w14:textId="22490B5F" w:rsidR="005C4FC4" w:rsidRPr="00D252AE" w:rsidRDefault="005C4FC4" w:rsidP="00F02AAE">
            <w:pPr>
              <w:pStyle w:val="TAC"/>
              <w:rPr>
                <w:rFonts w:cs="Arial"/>
              </w:rPr>
            </w:pPr>
            <w:del w:id="14" w:author="Abdul Rasheed M D" w:date="2022-09-13T13:00:00Z">
              <w:r w:rsidRPr="00D252AE" w:rsidDel="00154D48">
                <w:rPr>
                  <w:rFonts w:cs="Arial"/>
                </w:rPr>
                <w:delText>-</w:delText>
              </w:r>
            </w:del>
          </w:p>
        </w:tc>
        <w:tc>
          <w:tcPr>
            <w:tcW w:w="892" w:type="dxa"/>
          </w:tcPr>
          <w:p w14:paraId="2E19057A" w14:textId="4628B232" w:rsidR="005C4FC4" w:rsidRPr="00D252AE" w:rsidRDefault="005C4FC4" w:rsidP="00F02AAE">
            <w:pPr>
              <w:pStyle w:val="TAC"/>
              <w:rPr>
                <w:rFonts w:cs="Arial"/>
              </w:rPr>
            </w:pPr>
            <w:del w:id="15" w:author="Abdul Rasheed M D" w:date="2022-09-13T13:00:00Z">
              <w:r w:rsidRPr="00D252AE" w:rsidDel="00154D48">
                <w:rPr>
                  <w:rFonts w:cs="Arial"/>
                </w:rPr>
                <w:delText>-</w:delText>
              </w:r>
            </w:del>
          </w:p>
        </w:tc>
      </w:tr>
      <w:tr w:rsidR="005C4FC4" w:rsidRPr="00D252AE" w14:paraId="06678EC9" w14:textId="77777777" w:rsidTr="00F02AAE">
        <w:trPr>
          <w:cantSplit/>
        </w:trPr>
        <w:tc>
          <w:tcPr>
            <w:tcW w:w="648" w:type="dxa"/>
          </w:tcPr>
          <w:p w14:paraId="7523F2D9" w14:textId="77777777" w:rsidR="005C4FC4" w:rsidRPr="00D252AE" w:rsidRDefault="005C4FC4" w:rsidP="00F02AAE">
            <w:pPr>
              <w:pStyle w:val="TAC"/>
              <w:rPr>
                <w:rFonts w:cs="Arial"/>
                <w:lang w:eastAsia="zh-CN"/>
              </w:rPr>
            </w:pPr>
            <w:r w:rsidRPr="00D252AE">
              <w:rPr>
                <w:rFonts w:cs="Arial"/>
                <w:lang w:eastAsia="zh-CN"/>
              </w:rPr>
              <w:t>10</w:t>
            </w:r>
          </w:p>
        </w:tc>
        <w:tc>
          <w:tcPr>
            <w:tcW w:w="3969" w:type="dxa"/>
          </w:tcPr>
          <w:p w14:paraId="7F28521C" w14:textId="77777777" w:rsidR="005C4FC4" w:rsidRPr="00D252AE" w:rsidRDefault="005C4FC4" w:rsidP="00F02AAE">
            <w:pPr>
              <w:pStyle w:val="TAL"/>
              <w:rPr>
                <w:rFonts w:cs="Arial"/>
              </w:rPr>
            </w:pPr>
            <w:r w:rsidRPr="00D252AE">
              <w:rPr>
                <w:rFonts w:cs="Arial"/>
              </w:rPr>
              <w:t xml:space="preserve">The SS transmits a DL assignment using </w:t>
            </w:r>
            <w:proofErr w:type="gramStart"/>
            <w:r w:rsidRPr="00D252AE">
              <w:rPr>
                <w:rFonts w:cs="Arial"/>
              </w:rPr>
              <w:t>UE’s  CS</w:t>
            </w:r>
            <w:proofErr w:type="gramEnd"/>
            <w:r w:rsidRPr="00D252AE">
              <w:rPr>
                <w:rFonts w:cs="Arial"/>
              </w:rPr>
              <w:t xml:space="preserve">-RNTI </w:t>
            </w:r>
            <w:r w:rsidRPr="00D252AE">
              <w:rPr>
                <w:rFonts w:cs="Arial"/>
                <w:szCs w:val="18"/>
                <w:lang w:eastAsia="zh-CN"/>
              </w:rPr>
              <w:t xml:space="preserve">associated with </w:t>
            </w:r>
            <w:proofErr w:type="spellStart"/>
            <w:r w:rsidRPr="00D252AE">
              <w:rPr>
                <w:rFonts w:cs="Arial"/>
                <w:i/>
                <w:iCs/>
                <w:szCs w:val="18"/>
              </w:rPr>
              <w:t>sps-ConfigIndex</w:t>
            </w:r>
            <w:proofErr w:type="spellEnd"/>
            <w:r w:rsidRPr="00D252AE">
              <w:rPr>
                <w:rFonts w:cs="Arial"/>
                <w:szCs w:val="18"/>
                <w:lang w:eastAsia="zh-CN"/>
              </w:rPr>
              <w:t xml:space="preserve">=1 </w:t>
            </w:r>
            <w:r w:rsidRPr="00D252AE">
              <w:rPr>
                <w:rFonts w:cs="Arial"/>
              </w:rPr>
              <w:t>in Slot ‘P’, NDI=0;</w:t>
            </w:r>
          </w:p>
          <w:p w14:paraId="48E2EFF0" w14:textId="77777777" w:rsidR="005C4FC4" w:rsidRPr="00D252AE" w:rsidRDefault="005C4FC4" w:rsidP="00F02AAE">
            <w:pPr>
              <w:pStyle w:val="TAL"/>
              <w:rPr>
                <w:rFonts w:cs="Arial"/>
              </w:rPr>
            </w:pPr>
            <w:r w:rsidRPr="00D252AE">
              <w:rPr>
                <w:rFonts w:cs="Arial"/>
              </w:rPr>
              <w:t>(Where Y+X&lt;P&lt;Y+2X)</w:t>
            </w:r>
          </w:p>
        </w:tc>
        <w:tc>
          <w:tcPr>
            <w:tcW w:w="709" w:type="dxa"/>
          </w:tcPr>
          <w:p w14:paraId="451B9617" w14:textId="77777777" w:rsidR="005C4FC4" w:rsidRPr="00D252AE" w:rsidRDefault="005C4FC4" w:rsidP="00F02AAE">
            <w:pPr>
              <w:pStyle w:val="TAC"/>
              <w:rPr>
                <w:rFonts w:cs="Arial"/>
              </w:rPr>
            </w:pPr>
            <w:r w:rsidRPr="00D252AE">
              <w:rPr>
                <w:rFonts w:cs="Arial"/>
              </w:rPr>
              <w:t>&lt;--</w:t>
            </w:r>
          </w:p>
        </w:tc>
        <w:tc>
          <w:tcPr>
            <w:tcW w:w="2977" w:type="dxa"/>
          </w:tcPr>
          <w:p w14:paraId="4E59CA45" w14:textId="77777777" w:rsidR="005C4FC4" w:rsidRPr="00D252AE" w:rsidRDefault="005C4FC4" w:rsidP="00F02AAE">
            <w:pPr>
              <w:pStyle w:val="TAL"/>
              <w:rPr>
                <w:rFonts w:cs="Arial"/>
              </w:rPr>
            </w:pPr>
            <w:r w:rsidRPr="00D252AE">
              <w:rPr>
                <w:rFonts w:cs="Arial"/>
              </w:rPr>
              <w:t>(DL SPS Grant)</w:t>
            </w:r>
          </w:p>
        </w:tc>
        <w:tc>
          <w:tcPr>
            <w:tcW w:w="567" w:type="dxa"/>
          </w:tcPr>
          <w:p w14:paraId="65B191B4" w14:textId="77777777" w:rsidR="005C4FC4" w:rsidRPr="00D252AE" w:rsidRDefault="005C4FC4" w:rsidP="00F02AAE">
            <w:pPr>
              <w:pStyle w:val="TAC"/>
              <w:rPr>
                <w:rFonts w:cs="Arial"/>
              </w:rPr>
            </w:pPr>
            <w:r w:rsidRPr="00D252AE">
              <w:rPr>
                <w:rFonts w:cs="Arial"/>
              </w:rPr>
              <w:t>-</w:t>
            </w:r>
          </w:p>
        </w:tc>
        <w:tc>
          <w:tcPr>
            <w:tcW w:w="892" w:type="dxa"/>
          </w:tcPr>
          <w:p w14:paraId="682FA205" w14:textId="77777777" w:rsidR="005C4FC4" w:rsidRPr="00D252AE" w:rsidRDefault="005C4FC4" w:rsidP="00F02AAE">
            <w:pPr>
              <w:pStyle w:val="TAC"/>
              <w:rPr>
                <w:rFonts w:cs="Arial"/>
              </w:rPr>
            </w:pPr>
            <w:r w:rsidRPr="00D252AE">
              <w:rPr>
                <w:rFonts w:cs="Arial"/>
              </w:rPr>
              <w:t>-</w:t>
            </w:r>
          </w:p>
        </w:tc>
      </w:tr>
      <w:tr w:rsidR="005C4FC4" w:rsidRPr="00D252AE" w14:paraId="2D48085A" w14:textId="77777777" w:rsidTr="00F02AAE">
        <w:trPr>
          <w:cantSplit/>
        </w:trPr>
        <w:tc>
          <w:tcPr>
            <w:tcW w:w="648" w:type="dxa"/>
          </w:tcPr>
          <w:p w14:paraId="4DDD56E3" w14:textId="77777777" w:rsidR="005C4FC4" w:rsidRPr="00D252AE" w:rsidRDefault="005C4FC4" w:rsidP="00F02AAE">
            <w:pPr>
              <w:pStyle w:val="TAC"/>
              <w:rPr>
                <w:rFonts w:cs="Arial"/>
                <w:lang w:eastAsia="zh-CN"/>
              </w:rPr>
            </w:pPr>
            <w:r w:rsidRPr="00D252AE">
              <w:rPr>
                <w:rFonts w:cs="Arial"/>
                <w:lang w:eastAsia="zh-CN"/>
              </w:rPr>
              <w:t>11</w:t>
            </w:r>
          </w:p>
        </w:tc>
        <w:tc>
          <w:tcPr>
            <w:tcW w:w="3969" w:type="dxa"/>
          </w:tcPr>
          <w:p w14:paraId="3F5B2033" w14:textId="77777777" w:rsidR="005C4FC4" w:rsidRPr="00D252AE" w:rsidRDefault="005C4FC4" w:rsidP="00F02AAE">
            <w:pPr>
              <w:pStyle w:val="TAL"/>
              <w:rPr>
                <w:rFonts w:cs="Arial"/>
              </w:rPr>
            </w:pPr>
            <w:r w:rsidRPr="00D252AE">
              <w:rPr>
                <w:rFonts w:cs="Arial"/>
              </w:rPr>
              <w:t xml:space="preserve">The SS transmits in Slot ‘P’, </w:t>
            </w:r>
            <w:r w:rsidRPr="00D252AE">
              <w:rPr>
                <w:rFonts w:cs="Arial"/>
                <w:lang w:eastAsia="zh-CN"/>
              </w:rPr>
              <w:t xml:space="preserve">a </w:t>
            </w:r>
            <w:r w:rsidRPr="00D252AE">
              <w:rPr>
                <w:rFonts w:cs="Arial"/>
              </w:rPr>
              <w:t>DL MAC PDU containing a RLC PDU on UM DRB.</w:t>
            </w:r>
          </w:p>
        </w:tc>
        <w:tc>
          <w:tcPr>
            <w:tcW w:w="709" w:type="dxa"/>
          </w:tcPr>
          <w:p w14:paraId="25EF2749"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62C2DE6E" w14:textId="77777777" w:rsidR="005C4FC4" w:rsidRPr="00D252AE" w:rsidRDefault="005C4FC4" w:rsidP="00F02AAE">
            <w:pPr>
              <w:pStyle w:val="TAL"/>
              <w:rPr>
                <w:rFonts w:cs="Arial"/>
              </w:rPr>
            </w:pPr>
            <w:r w:rsidRPr="00D252AE">
              <w:rPr>
                <w:rFonts w:cs="Arial"/>
              </w:rPr>
              <w:t>MAC PDU</w:t>
            </w:r>
          </w:p>
        </w:tc>
        <w:tc>
          <w:tcPr>
            <w:tcW w:w="567" w:type="dxa"/>
          </w:tcPr>
          <w:p w14:paraId="68DC03AA" w14:textId="77777777" w:rsidR="005C4FC4" w:rsidRPr="00D252AE" w:rsidRDefault="005C4FC4" w:rsidP="00F02AAE">
            <w:pPr>
              <w:pStyle w:val="TAC"/>
              <w:rPr>
                <w:rFonts w:cs="Arial"/>
              </w:rPr>
            </w:pPr>
            <w:r w:rsidRPr="00D252AE">
              <w:rPr>
                <w:rFonts w:cs="Arial"/>
              </w:rPr>
              <w:t>-</w:t>
            </w:r>
          </w:p>
        </w:tc>
        <w:tc>
          <w:tcPr>
            <w:tcW w:w="892" w:type="dxa"/>
          </w:tcPr>
          <w:p w14:paraId="5B858B90" w14:textId="77777777" w:rsidR="005C4FC4" w:rsidRPr="00D252AE" w:rsidRDefault="005C4FC4" w:rsidP="00F02AAE">
            <w:pPr>
              <w:pStyle w:val="TAC"/>
              <w:rPr>
                <w:rFonts w:cs="Arial"/>
              </w:rPr>
            </w:pPr>
            <w:r w:rsidRPr="00D252AE">
              <w:rPr>
                <w:rFonts w:cs="Arial"/>
              </w:rPr>
              <w:t>-</w:t>
            </w:r>
          </w:p>
        </w:tc>
      </w:tr>
      <w:tr w:rsidR="005C4FC4" w:rsidRPr="00D252AE" w14:paraId="04BFDDB2" w14:textId="77777777" w:rsidTr="00F02AAE">
        <w:trPr>
          <w:cantSplit/>
        </w:trPr>
        <w:tc>
          <w:tcPr>
            <w:tcW w:w="648" w:type="dxa"/>
          </w:tcPr>
          <w:p w14:paraId="3F7533E5" w14:textId="77777777" w:rsidR="005C4FC4" w:rsidRPr="00D252AE" w:rsidRDefault="005C4FC4" w:rsidP="00F02AAE">
            <w:pPr>
              <w:pStyle w:val="TAC"/>
              <w:rPr>
                <w:rFonts w:cs="Arial"/>
                <w:lang w:eastAsia="zh-CN"/>
              </w:rPr>
            </w:pPr>
            <w:r w:rsidRPr="00D252AE">
              <w:rPr>
                <w:rFonts w:cs="Arial"/>
                <w:lang w:eastAsia="zh-CN"/>
              </w:rPr>
              <w:t>12</w:t>
            </w:r>
          </w:p>
        </w:tc>
        <w:tc>
          <w:tcPr>
            <w:tcW w:w="3969" w:type="dxa"/>
          </w:tcPr>
          <w:p w14:paraId="0E54B1CF" w14:textId="77777777" w:rsidR="005C4FC4" w:rsidRPr="00D252AE" w:rsidRDefault="005C4FC4" w:rsidP="00F02AAE">
            <w:pPr>
              <w:pStyle w:val="TAL"/>
              <w:rPr>
                <w:rFonts w:cs="Arial"/>
              </w:rPr>
            </w:pPr>
            <w:r w:rsidRPr="00D252AE">
              <w:rPr>
                <w:rFonts w:cs="Arial"/>
              </w:rPr>
              <w:t>Check: Does the UE transmit a HARQ ACK?</w:t>
            </w:r>
          </w:p>
        </w:tc>
        <w:tc>
          <w:tcPr>
            <w:tcW w:w="709" w:type="dxa"/>
          </w:tcPr>
          <w:p w14:paraId="62360EF7" w14:textId="77777777" w:rsidR="005C4FC4" w:rsidRPr="00D252AE" w:rsidRDefault="005C4FC4" w:rsidP="00F02AAE">
            <w:pPr>
              <w:pStyle w:val="TAC"/>
              <w:rPr>
                <w:rFonts w:cs="Arial"/>
              </w:rPr>
            </w:pPr>
            <w:r w:rsidRPr="00D252AE">
              <w:rPr>
                <w:rFonts w:cs="Arial"/>
              </w:rPr>
              <w:t>--&gt;</w:t>
            </w:r>
          </w:p>
        </w:tc>
        <w:tc>
          <w:tcPr>
            <w:tcW w:w="2977" w:type="dxa"/>
          </w:tcPr>
          <w:p w14:paraId="4EE8FF7C" w14:textId="77777777" w:rsidR="005C4FC4" w:rsidRPr="00D252AE" w:rsidRDefault="005C4FC4" w:rsidP="00F02AAE">
            <w:pPr>
              <w:pStyle w:val="TAL"/>
              <w:rPr>
                <w:rFonts w:cs="Arial"/>
              </w:rPr>
            </w:pPr>
            <w:r w:rsidRPr="00D252AE">
              <w:rPr>
                <w:rFonts w:cs="Arial"/>
              </w:rPr>
              <w:t>HARQ ACK</w:t>
            </w:r>
          </w:p>
        </w:tc>
        <w:tc>
          <w:tcPr>
            <w:tcW w:w="567" w:type="dxa"/>
          </w:tcPr>
          <w:p w14:paraId="5B9E0526" w14:textId="77777777" w:rsidR="005C4FC4" w:rsidRPr="00D252AE" w:rsidRDefault="005C4FC4" w:rsidP="00F02AAE">
            <w:pPr>
              <w:pStyle w:val="TAC"/>
              <w:rPr>
                <w:rFonts w:cs="Arial"/>
              </w:rPr>
            </w:pPr>
            <w:r w:rsidRPr="00D252AE">
              <w:rPr>
                <w:rFonts w:cs="Arial"/>
              </w:rPr>
              <w:t>2</w:t>
            </w:r>
          </w:p>
        </w:tc>
        <w:tc>
          <w:tcPr>
            <w:tcW w:w="892" w:type="dxa"/>
          </w:tcPr>
          <w:p w14:paraId="5838591F" w14:textId="77777777" w:rsidR="005C4FC4" w:rsidRPr="00D252AE" w:rsidRDefault="005C4FC4" w:rsidP="00F02AAE">
            <w:pPr>
              <w:pStyle w:val="TAC"/>
              <w:rPr>
                <w:rFonts w:cs="Arial"/>
              </w:rPr>
            </w:pPr>
            <w:r w:rsidRPr="00D252AE">
              <w:rPr>
                <w:rFonts w:cs="Arial"/>
              </w:rPr>
              <w:t>P</w:t>
            </w:r>
          </w:p>
        </w:tc>
      </w:tr>
      <w:tr w:rsidR="005C4FC4" w:rsidRPr="00D252AE" w14:paraId="1D405976" w14:textId="77777777" w:rsidTr="00F02AAE">
        <w:trPr>
          <w:cantSplit/>
        </w:trPr>
        <w:tc>
          <w:tcPr>
            <w:tcW w:w="648" w:type="dxa"/>
          </w:tcPr>
          <w:p w14:paraId="4FA8AA90" w14:textId="77777777" w:rsidR="005C4FC4" w:rsidRPr="00D252AE" w:rsidRDefault="005C4FC4" w:rsidP="00F02AAE">
            <w:pPr>
              <w:pStyle w:val="TAC"/>
              <w:rPr>
                <w:rFonts w:cs="Arial"/>
                <w:lang w:eastAsia="zh-CN"/>
              </w:rPr>
            </w:pPr>
            <w:r w:rsidRPr="00D252AE">
              <w:rPr>
                <w:rFonts w:cs="Arial"/>
                <w:lang w:eastAsia="zh-CN"/>
              </w:rPr>
              <w:t>13</w:t>
            </w:r>
          </w:p>
        </w:tc>
        <w:tc>
          <w:tcPr>
            <w:tcW w:w="3969" w:type="dxa"/>
          </w:tcPr>
          <w:p w14:paraId="14A4394C" w14:textId="77777777" w:rsidR="005C4FC4" w:rsidRPr="00D252AE" w:rsidRDefault="005C4FC4" w:rsidP="00F02AAE">
            <w:pPr>
              <w:pStyle w:val="TAL"/>
              <w:rPr>
                <w:rFonts w:cs="Arial"/>
              </w:rPr>
            </w:pPr>
            <w:r w:rsidRPr="00D252AE">
              <w:rPr>
                <w:rFonts w:cs="Arial"/>
              </w:rPr>
              <w:t xml:space="preserve">The SS transmits in Slot ‘Y+2X’, </w:t>
            </w:r>
            <w:r w:rsidRPr="00D252AE">
              <w:rPr>
                <w:rFonts w:cs="Arial"/>
                <w:lang w:eastAsia="zh-CN"/>
              </w:rPr>
              <w:t xml:space="preserve">a </w:t>
            </w:r>
            <w:r w:rsidRPr="00D252AE">
              <w:rPr>
                <w:rFonts w:cs="Arial"/>
              </w:rPr>
              <w:t>DL MAC PDU containing a RLC PDU on UM DRB.</w:t>
            </w:r>
          </w:p>
        </w:tc>
        <w:tc>
          <w:tcPr>
            <w:tcW w:w="709" w:type="dxa"/>
          </w:tcPr>
          <w:p w14:paraId="7B36CA0F"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7FF29D27" w14:textId="77777777" w:rsidR="005C4FC4" w:rsidRPr="00D252AE" w:rsidRDefault="005C4FC4" w:rsidP="00F02AAE">
            <w:pPr>
              <w:pStyle w:val="TAL"/>
              <w:rPr>
                <w:rFonts w:cs="Arial"/>
              </w:rPr>
            </w:pPr>
            <w:r w:rsidRPr="00D252AE">
              <w:rPr>
                <w:rFonts w:cs="Arial"/>
              </w:rPr>
              <w:t>MAC PDU</w:t>
            </w:r>
          </w:p>
        </w:tc>
        <w:tc>
          <w:tcPr>
            <w:tcW w:w="567" w:type="dxa"/>
          </w:tcPr>
          <w:p w14:paraId="1983DD2D" w14:textId="77777777" w:rsidR="005C4FC4" w:rsidRPr="00D252AE" w:rsidRDefault="005C4FC4" w:rsidP="00F02AAE">
            <w:pPr>
              <w:pStyle w:val="TAC"/>
              <w:rPr>
                <w:rFonts w:cs="Arial"/>
              </w:rPr>
            </w:pPr>
            <w:r w:rsidRPr="00D252AE">
              <w:rPr>
                <w:rFonts w:cs="Arial"/>
              </w:rPr>
              <w:t>-</w:t>
            </w:r>
          </w:p>
        </w:tc>
        <w:tc>
          <w:tcPr>
            <w:tcW w:w="892" w:type="dxa"/>
          </w:tcPr>
          <w:p w14:paraId="72C8D27F" w14:textId="77777777" w:rsidR="005C4FC4" w:rsidRPr="00D252AE" w:rsidRDefault="005C4FC4" w:rsidP="00F02AAE">
            <w:pPr>
              <w:pStyle w:val="TAC"/>
              <w:rPr>
                <w:rFonts w:cs="Arial"/>
              </w:rPr>
            </w:pPr>
            <w:r w:rsidRPr="00D252AE">
              <w:rPr>
                <w:rFonts w:cs="Arial"/>
              </w:rPr>
              <w:t>-</w:t>
            </w:r>
          </w:p>
        </w:tc>
      </w:tr>
      <w:tr w:rsidR="005C4FC4" w:rsidRPr="00D252AE" w14:paraId="051D536C" w14:textId="77777777" w:rsidTr="00F02AAE">
        <w:trPr>
          <w:cantSplit/>
        </w:trPr>
        <w:tc>
          <w:tcPr>
            <w:tcW w:w="648" w:type="dxa"/>
          </w:tcPr>
          <w:p w14:paraId="48B4B924" w14:textId="77777777" w:rsidR="005C4FC4" w:rsidRPr="00D252AE" w:rsidRDefault="005C4FC4" w:rsidP="00F02AAE">
            <w:pPr>
              <w:pStyle w:val="TAC"/>
              <w:rPr>
                <w:rFonts w:cs="Arial"/>
                <w:lang w:eastAsia="zh-CN"/>
              </w:rPr>
            </w:pPr>
            <w:r w:rsidRPr="00D252AE">
              <w:rPr>
                <w:rFonts w:cs="Arial"/>
                <w:lang w:eastAsia="zh-CN"/>
              </w:rPr>
              <w:t>14</w:t>
            </w:r>
          </w:p>
        </w:tc>
        <w:tc>
          <w:tcPr>
            <w:tcW w:w="3969" w:type="dxa"/>
          </w:tcPr>
          <w:p w14:paraId="582F7989" w14:textId="77777777" w:rsidR="005C4FC4" w:rsidRPr="00D252AE" w:rsidRDefault="005C4FC4" w:rsidP="00F02AAE">
            <w:pPr>
              <w:pStyle w:val="TAL"/>
              <w:rPr>
                <w:rFonts w:cs="Arial"/>
              </w:rPr>
            </w:pPr>
            <w:r w:rsidRPr="00D252AE">
              <w:rPr>
                <w:rFonts w:cs="Arial"/>
              </w:rPr>
              <w:t>Check: Does the UE transmit a HARQ Feedback?</w:t>
            </w:r>
          </w:p>
        </w:tc>
        <w:tc>
          <w:tcPr>
            <w:tcW w:w="709" w:type="dxa"/>
          </w:tcPr>
          <w:p w14:paraId="30566658" w14:textId="77777777" w:rsidR="005C4FC4" w:rsidRPr="00D252AE" w:rsidRDefault="005C4FC4" w:rsidP="00F02AAE">
            <w:pPr>
              <w:pStyle w:val="TAC"/>
              <w:rPr>
                <w:rFonts w:cs="Arial"/>
              </w:rPr>
            </w:pPr>
            <w:r w:rsidRPr="00D252AE">
              <w:rPr>
                <w:rFonts w:cs="Arial"/>
              </w:rPr>
              <w:t>--&gt;</w:t>
            </w:r>
          </w:p>
        </w:tc>
        <w:tc>
          <w:tcPr>
            <w:tcW w:w="2977" w:type="dxa"/>
          </w:tcPr>
          <w:p w14:paraId="7DA1152F" w14:textId="77777777" w:rsidR="005C4FC4" w:rsidRPr="00D252AE" w:rsidRDefault="005C4FC4" w:rsidP="00F02AAE">
            <w:pPr>
              <w:pStyle w:val="TAL"/>
              <w:rPr>
                <w:rFonts w:cs="Arial"/>
              </w:rPr>
            </w:pPr>
            <w:r w:rsidRPr="00D252AE">
              <w:rPr>
                <w:rFonts w:cs="Arial"/>
              </w:rPr>
              <w:t>HARQ ACK</w:t>
            </w:r>
          </w:p>
        </w:tc>
        <w:tc>
          <w:tcPr>
            <w:tcW w:w="567" w:type="dxa"/>
          </w:tcPr>
          <w:p w14:paraId="27B69666" w14:textId="77777777" w:rsidR="005C4FC4" w:rsidRPr="00D252AE" w:rsidRDefault="005C4FC4" w:rsidP="00F02AAE">
            <w:pPr>
              <w:pStyle w:val="TAC"/>
              <w:rPr>
                <w:rFonts w:cs="Arial"/>
              </w:rPr>
            </w:pPr>
            <w:r w:rsidRPr="00D252AE">
              <w:rPr>
                <w:rFonts w:cs="Arial"/>
              </w:rPr>
              <w:t>2</w:t>
            </w:r>
          </w:p>
        </w:tc>
        <w:tc>
          <w:tcPr>
            <w:tcW w:w="892" w:type="dxa"/>
          </w:tcPr>
          <w:p w14:paraId="22B4974E" w14:textId="77777777" w:rsidR="005C4FC4" w:rsidRPr="00D252AE" w:rsidRDefault="005C4FC4" w:rsidP="00F02AAE">
            <w:pPr>
              <w:pStyle w:val="TAC"/>
              <w:rPr>
                <w:rFonts w:cs="Arial"/>
              </w:rPr>
            </w:pPr>
            <w:r w:rsidRPr="00D252AE">
              <w:rPr>
                <w:rFonts w:cs="Arial"/>
              </w:rPr>
              <w:t>P</w:t>
            </w:r>
          </w:p>
        </w:tc>
      </w:tr>
      <w:tr w:rsidR="005C4FC4" w:rsidRPr="00D252AE" w14:paraId="25922632" w14:textId="77777777" w:rsidTr="00F02AAE">
        <w:trPr>
          <w:cantSplit/>
        </w:trPr>
        <w:tc>
          <w:tcPr>
            <w:tcW w:w="648" w:type="dxa"/>
          </w:tcPr>
          <w:p w14:paraId="5115FFAB" w14:textId="77777777" w:rsidR="005C4FC4" w:rsidRPr="00D252AE" w:rsidRDefault="005C4FC4" w:rsidP="00F02AAE">
            <w:pPr>
              <w:pStyle w:val="TAC"/>
              <w:rPr>
                <w:rFonts w:cs="Arial"/>
                <w:lang w:eastAsia="zh-CN"/>
              </w:rPr>
            </w:pPr>
            <w:r w:rsidRPr="00D252AE">
              <w:rPr>
                <w:rFonts w:cs="Arial"/>
                <w:lang w:eastAsia="zh-CN"/>
              </w:rPr>
              <w:t>15</w:t>
            </w:r>
          </w:p>
        </w:tc>
        <w:tc>
          <w:tcPr>
            <w:tcW w:w="3969" w:type="dxa"/>
          </w:tcPr>
          <w:p w14:paraId="53FE2E1E" w14:textId="77777777" w:rsidR="005C4FC4" w:rsidRPr="00D252AE" w:rsidRDefault="005C4FC4" w:rsidP="00F02AAE">
            <w:pPr>
              <w:pStyle w:val="TAL"/>
              <w:rPr>
                <w:rFonts w:cs="Arial"/>
              </w:rPr>
            </w:pPr>
            <w:r w:rsidRPr="00D252AE">
              <w:rPr>
                <w:rFonts w:cs="Arial"/>
              </w:rPr>
              <w:t xml:space="preserve">The SS transmits in Slot ‘P+X’, </w:t>
            </w:r>
            <w:r w:rsidRPr="00D252AE">
              <w:rPr>
                <w:rFonts w:cs="Arial"/>
                <w:lang w:eastAsia="zh-CN"/>
              </w:rPr>
              <w:t xml:space="preserve">a </w:t>
            </w:r>
            <w:r w:rsidRPr="00D252AE">
              <w:rPr>
                <w:rFonts w:cs="Arial"/>
              </w:rPr>
              <w:t>DL MAC PDU containing a RLC PDU (DL-SQN=1) on UM DRB.</w:t>
            </w:r>
          </w:p>
        </w:tc>
        <w:tc>
          <w:tcPr>
            <w:tcW w:w="709" w:type="dxa"/>
          </w:tcPr>
          <w:p w14:paraId="593C1D6C"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7241A0FB" w14:textId="77777777" w:rsidR="005C4FC4" w:rsidRPr="00D252AE" w:rsidRDefault="005C4FC4" w:rsidP="00F02AAE">
            <w:pPr>
              <w:pStyle w:val="TAL"/>
              <w:rPr>
                <w:rFonts w:cs="Arial"/>
              </w:rPr>
            </w:pPr>
            <w:r w:rsidRPr="00D252AE">
              <w:rPr>
                <w:rFonts w:cs="Arial"/>
              </w:rPr>
              <w:t>MAC PDU</w:t>
            </w:r>
          </w:p>
        </w:tc>
        <w:tc>
          <w:tcPr>
            <w:tcW w:w="567" w:type="dxa"/>
          </w:tcPr>
          <w:p w14:paraId="5AC9BAD6" w14:textId="77777777" w:rsidR="005C4FC4" w:rsidRPr="00D252AE" w:rsidRDefault="005C4FC4" w:rsidP="00F02AAE">
            <w:pPr>
              <w:pStyle w:val="TAC"/>
              <w:rPr>
                <w:rFonts w:cs="Arial"/>
              </w:rPr>
            </w:pPr>
            <w:r w:rsidRPr="00D252AE">
              <w:rPr>
                <w:rFonts w:cs="Arial"/>
              </w:rPr>
              <w:t>-</w:t>
            </w:r>
          </w:p>
        </w:tc>
        <w:tc>
          <w:tcPr>
            <w:tcW w:w="892" w:type="dxa"/>
          </w:tcPr>
          <w:p w14:paraId="0811951D" w14:textId="77777777" w:rsidR="005C4FC4" w:rsidRPr="00D252AE" w:rsidRDefault="005C4FC4" w:rsidP="00F02AAE">
            <w:pPr>
              <w:pStyle w:val="TAC"/>
              <w:rPr>
                <w:rFonts w:cs="Arial"/>
              </w:rPr>
            </w:pPr>
            <w:r w:rsidRPr="00D252AE">
              <w:rPr>
                <w:rFonts w:cs="Arial"/>
              </w:rPr>
              <w:t>-</w:t>
            </w:r>
          </w:p>
        </w:tc>
      </w:tr>
      <w:tr w:rsidR="005C4FC4" w:rsidRPr="00D252AE" w14:paraId="66010263" w14:textId="77777777" w:rsidTr="00F02AAE">
        <w:trPr>
          <w:cantSplit/>
        </w:trPr>
        <w:tc>
          <w:tcPr>
            <w:tcW w:w="648" w:type="dxa"/>
          </w:tcPr>
          <w:p w14:paraId="72D00987" w14:textId="77777777" w:rsidR="005C4FC4" w:rsidRPr="00D252AE" w:rsidRDefault="005C4FC4" w:rsidP="00F02AAE">
            <w:pPr>
              <w:pStyle w:val="TAC"/>
              <w:rPr>
                <w:rFonts w:cs="Arial"/>
                <w:lang w:eastAsia="zh-CN"/>
              </w:rPr>
            </w:pPr>
            <w:r w:rsidRPr="00D252AE">
              <w:rPr>
                <w:rFonts w:cs="Arial"/>
                <w:lang w:eastAsia="zh-CN"/>
              </w:rPr>
              <w:t>16</w:t>
            </w:r>
          </w:p>
        </w:tc>
        <w:tc>
          <w:tcPr>
            <w:tcW w:w="3969" w:type="dxa"/>
          </w:tcPr>
          <w:p w14:paraId="320A772E" w14:textId="77777777" w:rsidR="005C4FC4" w:rsidRPr="00D252AE" w:rsidRDefault="005C4FC4" w:rsidP="00F02AAE">
            <w:pPr>
              <w:pStyle w:val="TAL"/>
              <w:rPr>
                <w:rFonts w:cs="Arial"/>
              </w:rPr>
            </w:pPr>
            <w:r w:rsidRPr="00D252AE">
              <w:rPr>
                <w:rFonts w:cs="Arial"/>
              </w:rPr>
              <w:t>Check: Does the UE transmit a HARQ Feedback?</w:t>
            </w:r>
          </w:p>
        </w:tc>
        <w:tc>
          <w:tcPr>
            <w:tcW w:w="709" w:type="dxa"/>
          </w:tcPr>
          <w:p w14:paraId="568AF25B" w14:textId="77777777" w:rsidR="005C4FC4" w:rsidRPr="00D252AE" w:rsidRDefault="005C4FC4" w:rsidP="00F02AAE">
            <w:pPr>
              <w:pStyle w:val="TAC"/>
              <w:rPr>
                <w:rFonts w:cs="Arial"/>
              </w:rPr>
            </w:pPr>
            <w:r w:rsidRPr="00D252AE">
              <w:rPr>
                <w:rFonts w:cs="Arial"/>
              </w:rPr>
              <w:t>--&gt;</w:t>
            </w:r>
          </w:p>
        </w:tc>
        <w:tc>
          <w:tcPr>
            <w:tcW w:w="2977" w:type="dxa"/>
          </w:tcPr>
          <w:p w14:paraId="2B807450" w14:textId="77777777" w:rsidR="005C4FC4" w:rsidRPr="00D252AE" w:rsidRDefault="005C4FC4" w:rsidP="00F02AAE">
            <w:pPr>
              <w:pStyle w:val="TAL"/>
              <w:rPr>
                <w:rFonts w:cs="Arial"/>
              </w:rPr>
            </w:pPr>
            <w:r w:rsidRPr="00D252AE">
              <w:rPr>
                <w:rFonts w:cs="Arial"/>
              </w:rPr>
              <w:t>HARQ ACK</w:t>
            </w:r>
          </w:p>
        </w:tc>
        <w:tc>
          <w:tcPr>
            <w:tcW w:w="567" w:type="dxa"/>
          </w:tcPr>
          <w:p w14:paraId="79FAE013" w14:textId="77777777" w:rsidR="005C4FC4" w:rsidRPr="00D252AE" w:rsidRDefault="005C4FC4" w:rsidP="00F02AAE">
            <w:pPr>
              <w:pStyle w:val="TAC"/>
              <w:rPr>
                <w:rFonts w:cs="Arial"/>
              </w:rPr>
            </w:pPr>
            <w:r w:rsidRPr="00D252AE">
              <w:rPr>
                <w:rFonts w:cs="Arial"/>
              </w:rPr>
              <w:t>2</w:t>
            </w:r>
          </w:p>
        </w:tc>
        <w:tc>
          <w:tcPr>
            <w:tcW w:w="892" w:type="dxa"/>
          </w:tcPr>
          <w:p w14:paraId="28732FE4" w14:textId="77777777" w:rsidR="005C4FC4" w:rsidRPr="00D252AE" w:rsidRDefault="005C4FC4" w:rsidP="00F02AAE">
            <w:pPr>
              <w:pStyle w:val="TAC"/>
              <w:rPr>
                <w:rFonts w:cs="Arial"/>
              </w:rPr>
            </w:pPr>
            <w:r w:rsidRPr="00D252AE">
              <w:rPr>
                <w:rFonts w:cs="Arial"/>
              </w:rPr>
              <w:t>P</w:t>
            </w:r>
          </w:p>
        </w:tc>
      </w:tr>
      <w:tr w:rsidR="005C4FC4" w:rsidRPr="00D252AE" w14:paraId="01710D47" w14:textId="77777777" w:rsidTr="00F02AAE">
        <w:trPr>
          <w:cantSplit/>
        </w:trPr>
        <w:tc>
          <w:tcPr>
            <w:tcW w:w="648" w:type="dxa"/>
          </w:tcPr>
          <w:p w14:paraId="4FC57185" w14:textId="77777777" w:rsidR="005C4FC4" w:rsidRPr="00D252AE" w:rsidRDefault="005C4FC4" w:rsidP="00F02AAE">
            <w:pPr>
              <w:pStyle w:val="TAC"/>
              <w:rPr>
                <w:rFonts w:cs="Arial"/>
                <w:lang w:eastAsia="zh-CN"/>
              </w:rPr>
            </w:pPr>
            <w:r w:rsidRPr="00D252AE">
              <w:rPr>
                <w:rFonts w:cs="Arial"/>
                <w:lang w:eastAsia="zh-CN"/>
              </w:rPr>
              <w:t>17</w:t>
            </w:r>
          </w:p>
        </w:tc>
        <w:tc>
          <w:tcPr>
            <w:tcW w:w="3969" w:type="dxa"/>
          </w:tcPr>
          <w:p w14:paraId="64A0E82F" w14:textId="30C6F7ED" w:rsidR="005C4FC4" w:rsidRPr="00D252AE" w:rsidRDefault="005C4FC4" w:rsidP="00F02AAE">
            <w:pPr>
              <w:pStyle w:val="TAL"/>
              <w:rPr>
                <w:rFonts w:cs="Arial"/>
              </w:rPr>
            </w:pPr>
            <w:r w:rsidRPr="00D252AE">
              <w:rPr>
                <w:rFonts w:cs="Arial"/>
              </w:rPr>
              <w:t xml:space="preserve">SS transmits </w:t>
            </w:r>
            <w:r w:rsidRPr="00D252AE">
              <w:rPr>
                <w:rFonts w:cs="Arial"/>
                <w:i/>
              </w:rPr>
              <w:t xml:space="preserve">NR </w:t>
            </w:r>
            <w:proofErr w:type="spellStart"/>
            <w:r w:rsidRPr="00D252AE">
              <w:rPr>
                <w:rFonts w:cs="Arial"/>
              </w:rPr>
              <w:t>RRCReconfiguration</w:t>
            </w:r>
            <w:proofErr w:type="spellEnd"/>
            <w:r w:rsidRPr="00D252AE">
              <w:rPr>
                <w:rFonts w:cs="Arial"/>
              </w:rPr>
              <w:t xml:space="preserve"> to disable SPS-</w:t>
            </w:r>
            <w:proofErr w:type="spellStart"/>
            <w:r w:rsidRPr="00D252AE">
              <w:rPr>
                <w:rFonts w:cs="Arial"/>
              </w:rPr>
              <w:t>Configuration</w:t>
            </w:r>
            <w:r w:rsidRPr="00D252AE">
              <w:rPr>
                <w:rFonts w:cs="Arial"/>
                <w:lang w:eastAsia="zh-CN"/>
              </w:rPr>
              <w:t>DL</w:t>
            </w:r>
            <w:proofErr w:type="spellEnd"/>
            <w:ins w:id="16" w:author="Abdul Rasheed M D" w:date="2022-09-14T10:19:00Z">
              <w:r w:rsidR="008C63E4">
                <w:rPr>
                  <w:rFonts w:cs="Arial"/>
                  <w:lang w:eastAsia="zh-CN"/>
                </w:rPr>
                <w:t>.</w:t>
              </w:r>
            </w:ins>
            <w:del w:id="17" w:author="Abdul Rasheed M D" w:date="2022-09-14T10:19:00Z">
              <w:r w:rsidRPr="00D252AE" w:rsidDel="008C63E4">
                <w:rPr>
                  <w:rFonts w:cs="Arial"/>
                  <w:lang w:eastAsia="zh-CN"/>
                </w:rPr>
                <w:delText>.(Note 2)</w:delText>
              </w:r>
            </w:del>
          </w:p>
        </w:tc>
        <w:tc>
          <w:tcPr>
            <w:tcW w:w="709" w:type="dxa"/>
          </w:tcPr>
          <w:p w14:paraId="0BF8505C"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502F8182" w14:textId="77777777" w:rsidR="005C4FC4" w:rsidRPr="00D252AE" w:rsidRDefault="005C4FC4" w:rsidP="00F02AAE">
            <w:pPr>
              <w:pStyle w:val="TAL"/>
              <w:rPr>
                <w:rFonts w:cs="Arial"/>
              </w:rPr>
            </w:pPr>
            <w:proofErr w:type="spellStart"/>
            <w:r w:rsidRPr="00D252AE">
              <w:rPr>
                <w:rFonts w:cs="Arial"/>
              </w:rPr>
              <w:t>RRCReconfiguration</w:t>
            </w:r>
            <w:proofErr w:type="spellEnd"/>
          </w:p>
        </w:tc>
        <w:tc>
          <w:tcPr>
            <w:tcW w:w="567" w:type="dxa"/>
          </w:tcPr>
          <w:p w14:paraId="498838E2" w14:textId="77777777" w:rsidR="005C4FC4" w:rsidRPr="00D252AE" w:rsidRDefault="005C4FC4" w:rsidP="00F02AAE">
            <w:pPr>
              <w:pStyle w:val="TAC"/>
              <w:rPr>
                <w:rFonts w:cs="Arial"/>
              </w:rPr>
            </w:pPr>
            <w:r w:rsidRPr="00D252AE">
              <w:rPr>
                <w:rFonts w:cs="Arial"/>
              </w:rPr>
              <w:t>-</w:t>
            </w:r>
          </w:p>
        </w:tc>
        <w:tc>
          <w:tcPr>
            <w:tcW w:w="892" w:type="dxa"/>
          </w:tcPr>
          <w:p w14:paraId="09FB1C15" w14:textId="77777777" w:rsidR="005C4FC4" w:rsidRPr="00D252AE" w:rsidRDefault="005C4FC4" w:rsidP="00F02AAE">
            <w:pPr>
              <w:pStyle w:val="TAC"/>
              <w:rPr>
                <w:rFonts w:cs="Arial"/>
              </w:rPr>
            </w:pPr>
            <w:r w:rsidRPr="00D252AE">
              <w:rPr>
                <w:rFonts w:cs="Arial"/>
              </w:rPr>
              <w:t>-</w:t>
            </w:r>
          </w:p>
        </w:tc>
      </w:tr>
      <w:tr w:rsidR="005C4FC4" w:rsidRPr="00D252AE" w14:paraId="251645B2" w14:textId="77777777" w:rsidTr="00F02AAE">
        <w:trPr>
          <w:cantSplit/>
        </w:trPr>
        <w:tc>
          <w:tcPr>
            <w:tcW w:w="648" w:type="dxa"/>
          </w:tcPr>
          <w:p w14:paraId="69170062" w14:textId="77777777" w:rsidR="005C4FC4" w:rsidRPr="00D252AE" w:rsidRDefault="005C4FC4" w:rsidP="00F02AAE">
            <w:pPr>
              <w:pStyle w:val="TAC"/>
              <w:rPr>
                <w:rFonts w:cs="Arial"/>
                <w:lang w:eastAsia="zh-CN"/>
              </w:rPr>
            </w:pPr>
            <w:r w:rsidRPr="00D252AE">
              <w:rPr>
                <w:rFonts w:cs="Arial"/>
                <w:lang w:eastAsia="zh-CN"/>
              </w:rPr>
              <w:t>18</w:t>
            </w:r>
          </w:p>
        </w:tc>
        <w:tc>
          <w:tcPr>
            <w:tcW w:w="3969" w:type="dxa"/>
          </w:tcPr>
          <w:p w14:paraId="32769428" w14:textId="5C2212F1" w:rsidR="005C4FC4" w:rsidRPr="00D252AE" w:rsidRDefault="005C4FC4" w:rsidP="00F02AAE">
            <w:pPr>
              <w:pStyle w:val="TAL"/>
              <w:rPr>
                <w:rFonts w:cs="Arial"/>
              </w:rPr>
            </w:pPr>
            <w:r w:rsidRPr="00D252AE">
              <w:rPr>
                <w:rFonts w:cs="Arial"/>
              </w:rPr>
              <w:t xml:space="preserve">The UE transmits NR </w:t>
            </w:r>
            <w:proofErr w:type="spellStart"/>
            <w:r w:rsidRPr="00D252AE">
              <w:rPr>
                <w:rFonts w:cs="Arial"/>
              </w:rPr>
              <w:t>RRCReconfigurationComplete</w:t>
            </w:r>
            <w:proofErr w:type="spellEnd"/>
            <w:ins w:id="18" w:author="Abdul Rasheed M D" w:date="2022-09-14T10:19:00Z">
              <w:r w:rsidR="008C63E4">
                <w:rPr>
                  <w:rFonts w:cs="Arial"/>
                </w:rPr>
                <w:t>.</w:t>
              </w:r>
            </w:ins>
            <w:del w:id="19" w:author="Abdul Rasheed M D" w:date="2022-09-14T10:19:00Z">
              <w:r w:rsidRPr="00D252AE" w:rsidDel="008C63E4">
                <w:rPr>
                  <w:rFonts w:cs="Arial"/>
                </w:rPr>
                <w:delText>.(Note 3)</w:delText>
              </w:r>
            </w:del>
          </w:p>
        </w:tc>
        <w:tc>
          <w:tcPr>
            <w:tcW w:w="709" w:type="dxa"/>
          </w:tcPr>
          <w:p w14:paraId="0A1E9EB2" w14:textId="77777777" w:rsidR="005C4FC4" w:rsidRPr="00D252AE" w:rsidRDefault="005C4FC4" w:rsidP="00F02AAE">
            <w:pPr>
              <w:pStyle w:val="TAC"/>
              <w:rPr>
                <w:rFonts w:cs="Arial"/>
              </w:rPr>
            </w:pPr>
            <w:r w:rsidRPr="00D252AE">
              <w:rPr>
                <w:rFonts w:cs="Arial"/>
                <w:lang w:eastAsia="zh-CN"/>
              </w:rPr>
              <w:t>--&gt;</w:t>
            </w:r>
          </w:p>
        </w:tc>
        <w:tc>
          <w:tcPr>
            <w:tcW w:w="2977" w:type="dxa"/>
          </w:tcPr>
          <w:p w14:paraId="53BAD62C" w14:textId="77777777" w:rsidR="005C4FC4" w:rsidRPr="00D252AE" w:rsidRDefault="005C4FC4" w:rsidP="00F02AAE">
            <w:pPr>
              <w:pStyle w:val="TAL"/>
              <w:rPr>
                <w:rFonts w:cs="Arial"/>
              </w:rPr>
            </w:pPr>
            <w:proofErr w:type="spellStart"/>
            <w:r w:rsidRPr="00D252AE">
              <w:rPr>
                <w:rFonts w:cs="Arial"/>
              </w:rPr>
              <w:t>RRCReconfigurationComplete</w:t>
            </w:r>
            <w:proofErr w:type="spellEnd"/>
          </w:p>
        </w:tc>
        <w:tc>
          <w:tcPr>
            <w:tcW w:w="567" w:type="dxa"/>
          </w:tcPr>
          <w:p w14:paraId="41B74913" w14:textId="77777777" w:rsidR="005C4FC4" w:rsidRPr="00D252AE" w:rsidRDefault="005C4FC4" w:rsidP="00F02AAE">
            <w:pPr>
              <w:pStyle w:val="TAC"/>
              <w:rPr>
                <w:rFonts w:cs="Arial"/>
              </w:rPr>
            </w:pPr>
            <w:r w:rsidRPr="00D252AE">
              <w:rPr>
                <w:rFonts w:cs="Arial"/>
              </w:rPr>
              <w:t>-</w:t>
            </w:r>
          </w:p>
        </w:tc>
        <w:tc>
          <w:tcPr>
            <w:tcW w:w="892" w:type="dxa"/>
          </w:tcPr>
          <w:p w14:paraId="2F7B37BE" w14:textId="77777777" w:rsidR="005C4FC4" w:rsidRPr="00D252AE" w:rsidRDefault="005C4FC4" w:rsidP="00F02AAE">
            <w:pPr>
              <w:pStyle w:val="TAC"/>
              <w:rPr>
                <w:rFonts w:cs="Arial"/>
              </w:rPr>
            </w:pPr>
            <w:r w:rsidRPr="00D252AE">
              <w:rPr>
                <w:rFonts w:cs="Arial"/>
              </w:rPr>
              <w:t>-</w:t>
            </w:r>
          </w:p>
        </w:tc>
      </w:tr>
      <w:tr w:rsidR="005C4FC4" w:rsidRPr="00D252AE" w14:paraId="49DBD9CD" w14:textId="77777777" w:rsidTr="00F02AAE">
        <w:trPr>
          <w:cantSplit/>
        </w:trPr>
        <w:tc>
          <w:tcPr>
            <w:tcW w:w="9762" w:type="dxa"/>
            <w:gridSpan w:val="6"/>
          </w:tcPr>
          <w:p w14:paraId="627C970D" w14:textId="77777777" w:rsidR="005C4FC4" w:rsidRPr="00D252AE" w:rsidRDefault="005C4FC4" w:rsidP="00F02AAE">
            <w:pPr>
              <w:keepNext/>
              <w:keepLines/>
              <w:spacing w:after="0"/>
              <w:ind w:left="851" w:hanging="851"/>
              <w:rPr>
                <w:rFonts w:ascii="Arial" w:hAnsi="Arial" w:cs="Arial"/>
                <w:sz w:val="18"/>
              </w:rPr>
            </w:pPr>
            <w:r w:rsidRPr="00D252AE">
              <w:rPr>
                <w:rFonts w:ascii="Arial" w:hAnsi="Arial" w:cs="Arial"/>
                <w:sz w:val="18"/>
              </w:rPr>
              <w:t>Note 1:</w:t>
            </w:r>
            <w:r w:rsidRPr="00D252AE">
              <w:rPr>
                <w:rFonts w:ascii="Arial" w:hAnsi="Arial" w:cs="Arial"/>
                <w:sz w:val="18"/>
              </w:rPr>
              <w:tab/>
              <w:t xml:space="preserve">X is equal to </w:t>
            </w:r>
            <w:proofErr w:type="spellStart"/>
            <w:r w:rsidRPr="00D252AE">
              <w:rPr>
                <w:rFonts w:ascii="Arial" w:hAnsi="Arial" w:cs="Arial"/>
                <w:sz w:val="18"/>
              </w:rPr>
              <w:t>semiPersistSchedIntervalDL</w:t>
            </w:r>
            <w:proofErr w:type="spellEnd"/>
            <w:r w:rsidRPr="00D252AE">
              <w:rPr>
                <w:rFonts w:ascii="Arial" w:hAnsi="Arial" w:cs="Arial"/>
                <w:sz w:val="18"/>
              </w:rPr>
              <w:t xml:space="preserve"> in this document.</w:t>
            </w:r>
          </w:p>
          <w:p w14:paraId="60BBC24F" w14:textId="51F43949" w:rsidR="005C4FC4" w:rsidRPr="00D252AE" w:rsidRDefault="005C4FC4" w:rsidP="00F02AAE">
            <w:pPr>
              <w:keepNext/>
              <w:keepLines/>
              <w:spacing w:after="0"/>
              <w:ind w:left="851" w:hanging="851"/>
              <w:rPr>
                <w:rFonts w:ascii="Arial" w:hAnsi="Arial" w:cs="Arial"/>
                <w:sz w:val="18"/>
              </w:rPr>
            </w:pPr>
            <w:r w:rsidRPr="00D252AE">
              <w:rPr>
                <w:rFonts w:ascii="Arial" w:hAnsi="Arial" w:cs="Arial"/>
                <w:sz w:val="18"/>
              </w:rPr>
              <w:t>Note 2:</w:t>
            </w:r>
            <w:r w:rsidRPr="00D252AE">
              <w:rPr>
                <w:rFonts w:ascii="Arial" w:hAnsi="Arial" w:cs="Arial"/>
                <w:sz w:val="18"/>
              </w:rPr>
              <w:tab/>
            </w:r>
            <w:del w:id="20" w:author="Abdul Rasheed M D" w:date="2022-09-14T10:17:00Z">
              <w:r w:rsidRPr="00D252AE" w:rsidDel="008C63E4">
                <w:rPr>
                  <w:rFonts w:ascii="Arial" w:hAnsi="Arial" w:cs="Arial"/>
                  <w:sz w:val="18"/>
                </w:rPr>
                <w:delText>For EN-DC the NR RRCReconfiguration message is contained in RRCConnectionReconfiguration 36.508 [7], Table 4.6.1-8 using condition EN-DC_EmbedNR_RRCRecon.</w:delText>
              </w:r>
            </w:del>
            <w:ins w:id="21" w:author="Abdul Rasheed M D" w:date="2022-09-14T10:17:00Z">
              <w:r w:rsidR="008C63E4">
                <w:rPr>
                  <w:rFonts w:ascii="Arial" w:hAnsi="Arial" w:cs="Arial"/>
                  <w:sz w:val="18"/>
                </w:rPr>
                <w:t>Void</w:t>
              </w:r>
            </w:ins>
          </w:p>
          <w:p w14:paraId="1E1A42D1" w14:textId="23E0EC41" w:rsidR="005C4FC4" w:rsidRPr="00D252AE" w:rsidRDefault="005C4FC4" w:rsidP="00F02AAE">
            <w:pPr>
              <w:keepNext/>
              <w:keepLines/>
              <w:spacing w:after="0"/>
              <w:ind w:left="851" w:hanging="851"/>
              <w:rPr>
                <w:rFonts w:ascii="Arial" w:hAnsi="Arial" w:cs="Arial"/>
                <w:i/>
                <w:sz w:val="18"/>
              </w:rPr>
            </w:pPr>
            <w:r w:rsidRPr="00D252AE">
              <w:rPr>
                <w:rFonts w:ascii="Arial" w:hAnsi="Arial" w:cs="Arial"/>
                <w:sz w:val="18"/>
              </w:rPr>
              <w:t>Note 3:</w:t>
            </w:r>
            <w:r w:rsidRPr="00D252AE">
              <w:rPr>
                <w:rFonts w:ascii="Arial" w:hAnsi="Arial" w:cs="Arial"/>
                <w:sz w:val="18"/>
              </w:rPr>
              <w:tab/>
            </w:r>
            <w:del w:id="22" w:author="Abdul Rasheed M D" w:date="2022-09-14T10:17:00Z">
              <w:r w:rsidRPr="00D252AE" w:rsidDel="008C63E4">
                <w:rPr>
                  <w:rFonts w:ascii="Arial" w:hAnsi="Arial" w:cs="Arial"/>
                  <w:sz w:val="18"/>
                </w:rPr>
                <w:delText xml:space="preserve">For EN-DC the NR </w:delText>
              </w:r>
              <w:r w:rsidRPr="00D252AE" w:rsidDel="008C63E4">
                <w:rPr>
                  <w:rFonts w:ascii="Arial" w:hAnsi="Arial" w:cs="Arial"/>
                  <w:i/>
                  <w:sz w:val="18"/>
                </w:rPr>
                <w:delText>RRCReconfigurationComplete</w:delText>
              </w:r>
              <w:r w:rsidRPr="00D252AE" w:rsidDel="008C63E4">
                <w:rPr>
                  <w:rFonts w:ascii="Arial" w:hAnsi="Arial" w:cs="Arial"/>
                  <w:sz w:val="18"/>
                </w:rPr>
                <w:delText xml:space="preserve"> message is contained in </w:delText>
              </w:r>
              <w:r w:rsidRPr="00D252AE" w:rsidDel="008C63E4">
                <w:rPr>
                  <w:rFonts w:ascii="Arial" w:hAnsi="Arial" w:cs="Arial"/>
                  <w:i/>
                  <w:sz w:val="18"/>
                </w:rPr>
                <w:delText>RRCConnectionReconfigurationComplete</w:delText>
              </w:r>
            </w:del>
            <w:ins w:id="23" w:author="Abdul Rasheed M D" w:date="2022-09-14T10:17:00Z">
              <w:r w:rsidR="008C63E4">
                <w:rPr>
                  <w:rFonts w:ascii="Arial" w:hAnsi="Arial" w:cs="Arial"/>
                  <w:sz w:val="18"/>
                </w:rPr>
                <w:t>Void</w:t>
              </w:r>
            </w:ins>
            <w:r w:rsidRPr="00D252AE">
              <w:rPr>
                <w:rFonts w:ascii="Arial" w:hAnsi="Arial" w:cs="Arial"/>
                <w:i/>
                <w:sz w:val="18"/>
              </w:rPr>
              <w:t>.</w:t>
            </w:r>
          </w:p>
          <w:p w14:paraId="708217E7" w14:textId="77777777" w:rsidR="005C4FC4" w:rsidRPr="00D252AE" w:rsidRDefault="005C4FC4" w:rsidP="00F02AAE">
            <w:pPr>
              <w:keepNext/>
              <w:keepLines/>
              <w:spacing w:after="0"/>
              <w:ind w:left="851" w:hanging="851"/>
              <w:rPr>
                <w:rFonts w:ascii="Arial" w:hAnsi="Arial" w:cs="Arial"/>
                <w:sz w:val="18"/>
              </w:rPr>
            </w:pPr>
            <w:r w:rsidRPr="00D252AE">
              <w:rPr>
                <w:rFonts w:ascii="Arial" w:hAnsi="Arial" w:cs="Arial"/>
                <w:iCs/>
                <w:sz w:val="18"/>
                <w:szCs w:val="18"/>
              </w:rPr>
              <w:t>Note 4:</w:t>
            </w:r>
            <w:r w:rsidRPr="00D252AE">
              <w:rPr>
                <w:rFonts w:ascii="Arial" w:hAnsi="Arial" w:cs="Arial"/>
                <w:iCs/>
                <w:sz w:val="18"/>
                <w:szCs w:val="18"/>
              </w:rPr>
              <w:tab/>
              <w:t xml:space="preserve">As per TS 38.508-1[4], the default value for </w:t>
            </w:r>
            <w:r w:rsidRPr="00D252AE">
              <w:rPr>
                <w:rFonts w:ascii="Arial" w:hAnsi="Arial" w:cs="Arial"/>
                <w:sz w:val="18"/>
                <w:szCs w:val="18"/>
              </w:rPr>
              <w:t>PDSCH slot offset (K</w:t>
            </w:r>
            <w:r w:rsidRPr="00D252AE">
              <w:rPr>
                <w:rFonts w:ascii="Arial" w:hAnsi="Arial" w:cs="Arial"/>
                <w:sz w:val="18"/>
                <w:szCs w:val="18"/>
                <w:vertAlign w:val="subscript"/>
              </w:rPr>
              <w:t>0</w:t>
            </w:r>
            <w:r w:rsidRPr="00D252AE">
              <w:rPr>
                <w:rFonts w:ascii="Arial" w:hAnsi="Arial" w:cs="Arial"/>
                <w:sz w:val="18"/>
                <w:szCs w:val="18"/>
              </w:rPr>
              <w:t>) is 0, hence the DL MAC PDU’s associated with DL SPS grant in Slot X are sent in same slot X.</w:t>
            </w:r>
          </w:p>
        </w:tc>
      </w:tr>
    </w:tbl>
    <w:p w14:paraId="123F6212" w14:textId="77777777" w:rsidR="005C4FC4" w:rsidRPr="00D252AE" w:rsidRDefault="005C4FC4" w:rsidP="005C4FC4">
      <w:pPr>
        <w:rPr>
          <w:lang w:eastAsia="sv-SE"/>
        </w:rPr>
      </w:pPr>
    </w:p>
    <w:p w14:paraId="24A202CA" w14:textId="77777777" w:rsidR="005C4FC4" w:rsidRPr="00D252AE" w:rsidRDefault="005C4FC4" w:rsidP="005C4FC4">
      <w:pPr>
        <w:pStyle w:val="H6"/>
      </w:pPr>
      <w:r w:rsidRPr="00D252AE">
        <w:lastRenderedPageBreak/>
        <w:t>7.1.1.6.4.3.3</w:t>
      </w:r>
      <w:r w:rsidRPr="00D252AE">
        <w:tab/>
        <w:t>Specific message contents</w:t>
      </w:r>
    </w:p>
    <w:p w14:paraId="7651C656" w14:textId="30871319" w:rsidR="005C4FC4" w:rsidRPr="00D252AE" w:rsidRDefault="005C4FC4" w:rsidP="005C4FC4">
      <w:pPr>
        <w:pStyle w:val="TH"/>
      </w:pPr>
      <w:r w:rsidRPr="00D252AE">
        <w:t xml:space="preserve">Table 7.1.1.6.4.3.3-1: </w:t>
      </w:r>
      <w:proofErr w:type="spellStart"/>
      <w:r w:rsidRPr="00D252AE">
        <w:rPr>
          <w:i/>
        </w:rPr>
        <w:t>RRCReconfiguration</w:t>
      </w:r>
      <w:proofErr w:type="spellEnd"/>
      <w:r w:rsidRPr="00D252AE">
        <w:rPr>
          <w:i/>
        </w:rPr>
        <w:t xml:space="preserve"> </w:t>
      </w:r>
      <w:r w:rsidRPr="00D252AE">
        <w:t>(step 1</w:t>
      </w:r>
      <w:del w:id="24" w:author="Abdul Rasheed M D" w:date="2022-09-13T12:59:00Z">
        <w:r w:rsidRPr="00D252AE" w:rsidDel="00154D48">
          <w:rPr>
            <w:lang w:eastAsia="zh-CN"/>
          </w:rPr>
          <w:delText>/</w:delText>
        </w:r>
        <w:r w:rsidRPr="00D252AE" w:rsidDel="00154D48">
          <w:delText>8</w:delText>
        </w:r>
      </w:del>
      <w:r w:rsidRPr="00D252AE">
        <w:t>,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C4FC4" w:rsidRPr="00D252AE" w14:paraId="4AADF355" w14:textId="77777777" w:rsidTr="00F02AAE">
        <w:tc>
          <w:tcPr>
            <w:tcW w:w="9747" w:type="dxa"/>
            <w:gridSpan w:val="4"/>
          </w:tcPr>
          <w:p w14:paraId="3A32D1F8"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Derivation path: 38.508-1 [4], Table 4.6.1-13</w:t>
            </w:r>
          </w:p>
        </w:tc>
      </w:tr>
      <w:tr w:rsidR="005C4FC4" w:rsidRPr="00D252AE" w14:paraId="3B8DE346" w14:textId="77777777" w:rsidTr="00F02AAE">
        <w:tc>
          <w:tcPr>
            <w:tcW w:w="4535" w:type="dxa"/>
          </w:tcPr>
          <w:p w14:paraId="0E5CCE5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Information Element</w:t>
            </w:r>
          </w:p>
        </w:tc>
        <w:tc>
          <w:tcPr>
            <w:tcW w:w="2267" w:type="dxa"/>
          </w:tcPr>
          <w:p w14:paraId="19656808"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Value/remark</w:t>
            </w:r>
          </w:p>
        </w:tc>
        <w:tc>
          <w:tcPr>
            <w:tcW w:w="1811" w:type="dxa"/>
          </w:tcPr>
          <w:p w14:paraId="6254AEC1"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Comment</w:t>
            </w:r>
          </w:p>
        </w:tc>
        <w:tc>
          <w:tcPr>
            <w:tcW w:w="1134" w:type="dxa"/>
          </w:tcPr>
          <w:p w14:paraId="65C116A0"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Condition</w:t>
            </w:r>
          </w:p>
        </w:tc>
      </w:tr>
      <w:tr w:rsidR="005C4FC4" w:rsidRPr="00D252AE" w14:paraId="67011A0F" w14:textId="77777777" w:rsidTr="00F02AAE">
        <w:tc>
          <w:tcPr>
            <w:tcW w:w="4535" w:type="dxa"/>
          </w:tcPr>
          <w:p w14:paraId="4D54C487" w14:textId="77777777" w:rsidR="005C4FC4" w:rsidRPr="00D252AE" w:rsidRDefault="005C4FC4" w:rsidP="00F02AAE">
            <w:pPr>
              <w:keepNext/>
              <w:keepLines/>
              <w:spacing w:after="0"/>
              <w:rPr>
                <w:rFonts w:ascii="Arial" w:hAnsi="Arial" w:cs="Arial"/>
                <w:sz w:val="18"/>
              </w:rPr>
            </w:pPr>
            <w:proofErr w:type="spellStart"/>
            <w:proofErr w:type="gramStart"/>
            <w:r w:rsidRPr="00D252AE">
              <w:rPr>
                <w:rFonts w:ascii="Arial" w:hAnsi="Arial" w:cs="Arial"/>
                <w:sz w:val="18"/>
              </w:rPr>
              <w:t>RRCReconfiguration</w:t>
            </w:r>
            <w:proofErr w:type="spellEnd"/>
            <w:r w:rsidRPr="00D252AE">
              <w:rPr>
                <w:rFonts w:ascii="Arial" w:hAnsi="Arial" w:cs="Arial"/>
                <w:sz w:val="18"/>
              </w:rPr>
              <w:t xml:space="preserve"> ::=</w:t>
            </w:r>
            <w:proofErr w:type="gramEnd"/>
            <w:r w:rsidRPr="00D252AE">
              <w:rPr>
                <w:rFonts w:ascii="Arial" w:hAnsi="Arial" w:cs="Arial"/>
                <w:sz w:val="18"/>
              </w:rPr>
              <w:t xml:space="preserve"> SEQUENCE {</w:t>
            </w:r>
          </w:p>
        </w:tc>
        <w:tc>
          <w:tcPr>
            <w:tcW w:w="2267" w:type="dxa"/>
          </w:tcPr>
          <w:p w14:paraId="48044F8D" w14:textId="77777777" w:rsidR="005C4FC4" w:rsidRPr="00D252AE" w:rsidRDefault="005C4FC4" w:rsidP="00F02AAE">
            <w:pPr>
              <w:keepNext/>
              <w:keepLines/>
              <w:spacing w:after="0"/>
              <w:rPr>
                <w:rFonts w:ascii="Arial" w:hAnsi="Arial" w:cs="Arial"/>
                <w:sz w:val="18"/>
              </w:rPr>
            </w:pPr>
          </w:p>
        </w:tc>
        <w:tc>
          <w:tcPr>
            <w:tcW w:w="1811" w:type="dxa"/>
          </w:tcPr>
          <w:p w14:paraId="686CAC43" w14:textId="77777777" w:rsidR="005C4FC4" w:rsidRPr="00D252AE" w:rsidRDefault="005C4FC4" w:rsidP="00F02AAE">
            <w:pPr>
              <w:keepNext/>
              <w:keepLines/>
              <w:spacing w:after="0"/>
              <w:rPr>
                <w:rFonts w:ascii="Arial" w:hAnsi="Arial" w:cs="Arial"/>
                <w:sz w:val="18"/>
              </w:rPr>
            </w:pPr>
          </w:p>
        </w:tc>
        <w:tc>
          <w:tcPr>
            <w:tcW w:w="1134" w:type="dxa"/>
          </w:tcPr>
          <w:p w14:paraId="2C197097" w14:textId="77777777" w:rsidR="005C4FC4" w:rsidRPr="00D252AE" w:rsidRDefault="005C4FC4" w:rsidP="00F02AAE">
            <w:pPr>
              <w:keepNext/>
              <w:keepLines/>
              <w:spacing w:after="0"/>
              <w:rPr>
                <w:rFonts w:ascii="Arial" w:hAnsi="Arial" w:cs="Arial"/>
                <w:sz w:val="18"/>
              </w:rPr>
            </w:pPr>
          </w:p>
        </w:tc>
      </w:tr>
      <w:tr w:rsidR="005C4FC4" w:rsidRPr="00D252AE" w14:paraId="03192EA5" w14:textId="77777777" w:rsidTr="00F02AAE">
        <w:tc>
          <w:tcPr>
            <w:tcW w:w="4535" w:type="dxa"/>
          </w:tcPr>
          <w:p w14:paraId="30519D0C"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criticalExtensions</w:t>
            </w:r>
            <w:proofErr w:type="spellEnd"/>
            <w:r w:rsidRPr="00D252AE">
              <w:rPr>
                <w:rFonts w:ascii="Arial" w:hAnsi="Arial" w:cs="Arial"/>
                <w:sz w:val="18"/>
              </w:rPr>
              <w:t xml:space="preserve"> CHOICE {</w:t>
            </w:r>
          </w:p>
        </w:tc>
        <w:tc>
          <w:tcPr>
            <w:tcW w:w="2267" w:type="dxa"/>
          </w:tcPr>
          <w:p w14:paraId="4602A8E8" w14:textId="77777777" w:rsidR="005C4FC4" w:rsidRPr="00D252AE" w:rsidRDefault="005C4FC4" w:rsidP="00F02AAE">
            <w:pPr>
              <w:keepNext/>
              <w:keepLines/>
              <w:spacing w:after="0"/>
              <w:rPr>
                <w:rFonts w:ascii="Arial" w:hAnsi="Arial" w:cs="Arial"/>
                <w:sz w:val="18"/>
              </w:rPr>
            </w:pPr>
          </w:p>
        </w:tc>
        <w:tc>
          <w:tcPr>
            <w:tcW w:w="1811" w:type="dxa"/>
          </w:tcPr>
          <w:p w14:paraId="6F16940F" w14:textId="77777777" w:rsidR="005C4FC4" w:rsidRPr="00D252AE" w:rsidRDefault="005C4FC4" w:rsidP="00F02AAE">
            <w:pPr>
              <w:keepNext/>
              <w:keepLines/>
              <w:spacing w:after="0"/>
              <w:rPr>
                <w:rFonts w:ascii="Arial" w:hAnsi="Arial" w:cs="Arial"/>
                <w:sz w:val="18"/>
              </w:rPr>
            </w:pPr>
          </w:p>
        </w:tc>
        <w:tc>
          <w:tcPr>
            <w:tcW w:w="1134" w:type="dxa"/>
          </w:tcPr>
          <w:p w14:paraId="503B041A" w14:textId="77777777" w:rsidR="005C4FC4" w:rsidRPr="00D252AE" w:rsidRDefault="005C4FC4" w:rsidP="00F02AAE">
            <w:pPr>
              <w:keepNext/>
              <w:keepLines/>
              <w:spacing w:after="0"/>
              <w:rPr>
                <w:rFonts w:ascii="Arial" w:hAnsi="Arial" w:cs="Arial"/>
                <w:sz w:val="18"/>
              </w:rPr>
            </w:pPr>
          </w:p>
        </w:tc>
      </w:tr>
      <w:tr w:rsidR="005C4FC4" w:rsidRPr="00D252AE" w14:paraId="57A4D3D2" w14:textId="77777777" w:rsidTr="00F02AAE">
        <w:tc>
          <w:tcPr>
            <w:tcW w:w="4535" w:type="dxa"/>
            <w:tcBorders>
              <w:bottom w:val="single" w:sz="4" w:space="0" w:color="auto"/>
            </w:tcBorders>
          </w:tcPr>
          <w:p w14:paraId="781F1135"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rrcReconfiguration</w:t>
            </w:r>
            <w:proofErr w:type="spellEnd"/>
            <w:r w:rsidRPr="00D252AE">
              <w:rPr>
                <w:rFonts w:ascii="Arial" w:hAnsi="Arial" w:cs="Arial"/>
                <w:sz w:val="18"/>
              </w:rPr>
              <w:t xml:space="preserve"> SEQUENCE {</w:t>
            </w:r>
          </w:p>
        </w:tc>
        <w:tc>
          <w:tcPr>
            <w:tcW w:w="2267" w:type="dxa"/>
          </w:tcPr>
          <w:p w14:paraId="5AE410F8" w14:textId="77777777" w:rsidR="005C4FC4" w:rsidRPr="00D252AE" w:rsidRDefault="005C4FC4" w:rsidP="00F02AAE">
            <w:pPr>
              <w:keepNext/>
              <w:keepLines/>
              <w:spacing w:after="0"/>
              <w:rPr>
                <w:rFonts w:ascii="Arial" w:hAnsi="Arial" w:cs="Arial"/>
                <w:sz w:val="18"/>
              </w:rPr>
            </w:pPr>
          </w:p>
        </w:tc>
        <w:tc>
          <w:tcPr>
            <w:tcW w:w="1811" w:type="dxa"/>
          </w:tcPr>
          <w:p w14:paraId="7A6BEE74" w14:textId="77777777" w:rsidR="005C4FC4" w:rsidRPr="00D252AE" w:rsidRDefault="005C4FC4" w:rsidP="00F02AAE">
            <w:pPr>
              <w:keepNext/>
              <w:keepLines/>
              <w:spacing w:after="0"/>
              <w:rPr>
                <w:rFonts w:ascii="Arial" w:hAnsi="Arial" w:cs="Arial"/>
                <w:sz w:val="18"/>
              </w:rPr>
            </w:pPr>
          </w:p>
        </w:tc>
        <w:tc>
          <w:tcPr>
            <w:tcW w:w="1134" w:type="dxa"/>
          </w:tcPr>
          <w:p w14:paraId="19A7DBB8" w14:textId="77777777" w:rsidR="005C4FC4" w:rsidRPr="00D252AE" w:rsidRDefault="005C4FC4" w:rsidP="00F02AAE">
            <w:pPr>
              <w:keepNext/>
              <w:keepLines/>
              <w:spacing w:after="0"/>
              <w:rPr>
                <w:rFonts w:ascii="Arial" w:hAnsi="Arial" w:cs="Arial"/>
                <w:sz w:val="18"/>
              </w:rPr>
            </w:pPr>
          </w:p>
        </w:tc>
      </w:tr>
      <w:tr w:rsidR="005C4FC4" w:rsidRPr="00D252AE" w14:paraId="355C6FCA" w14:textId="6F3E95F3" w:rsidTr="00F02AAE">
        <w:tc>
          <w:tcPr>
            <w:tcW w:w="4535" w:type="dxa"/>
            <w:tcBorders>
              <w:bottom w:val="nil"/>
            </w:tcBorders>
          </w:tcPr>
          <w:p w14:paraId="695EFF0C" w14:textId="3286FBE8"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secondaryCellGroup</w:t>
            </w:r>
            <w:proofErr w:type="spellEnd"/>
          </w:p>
        </w:tc>
        <w:tc>
          <w:tcPr>
            <w:tcW w:w="2267" w:type="dxa"/>
          </w:tcPr>
          <w:p w14:paraId="7C6B4E71" w14:textId="2C70AB9E" w:rsidR="005C4FC4" w:rsidRPr="00D252AE" w:rsidRDefault="005C4FC4" w:rsidP="00F02AAE">
            <w:pPr>
              <w:keepNext/>
              <w:keepLines/>
              <w:spacing w:after="0"/>
              <w:rPr>
                <w:rFonts w:ascii="Arial" w:hAnsi="Arial" w:cs="Arial"/>
                <w:sz w:val="18"/>
              </w:rPr>
            </w:pPr>
            <w:del w:id="25" w:author="Abdul Rasheed M D" w:date="2022-11-03T15:44:00Z">
              <w:r w:rsidRPr="00D252AE" w:rsidDel="00CC0397">
                <w:rPr>
                  <w:rFonts w:ascii="Arial" w:hAnsi="Arial" w:cs="Arial"/>
                  <w:sz w:val="18"/>
                </w:rPr>
                <w:delText>CellGroupConfig</w:delText>
              </w:r>
            </w:del>
            <w:ins w:id="26" w:author="Abdul Rasheed M D" w:date="2022-11-03T15:45:00Z">
              <w:r w:rsidR="00CC0397">
                <w:rPr>
                  <w:rFonts w:ascii="Arial" w:hAnsi="Arial" w:cs="Arial"/>
                  <w:sz w:val="18"/>
                </w:rPr>
                <w:t>Not Present</w:t>
              </w:r>
            </w:ins>
          </w:p>
        </w:tc>
        <w:tc>
          <w:tcPr>
            <w:tcW w:w="1811" w:type="dxa"/>
          </w:tcPr>
          <w:p w14:paraId="3BAD3226" w14:textId="27C04234" w:rsidR="005C4FC4" w:rsidRPr="00D252AE" w:rsidRDefault="005C4FC4" w:rsidP="00F02AAE">
            <w:pPr>
              <w:keepNext/>
              <w:keepLines/>
              <w:spacing w:after="0"/>
              <w:rPr>
                <w:rFonts w:ascii="Arial" w:hAnsi="Arial" w:cs="Arial"/>
                <w:sz w:val="18"/>
                <w:lang w:eastAsia="zh-CN"/>
              </w:rPr>
            </w:pPr>
            <w:del w:id="27" w:author="Abdul Rasheed M D" w:date="2022-11-03T15:44:00Z">
              <w:r w:rsidRPr="00D252AE" w:rsidDel="00CC0397">
                <w:rPr>
                  <w:rFonts w:ascii="Arial" w:hAnsi="Arial" w:cs="Arial"/>
                  <w:sz w:val="18"/>
                  <w:lang w:eastAsia="zh-CN"/>
                </w:rPr>
                <w:delText>OCTET STRING (CONTAINING CellGroupConfig)</w:delText>
              </w:r>
            </w:del>
          </w:p>
        </w:tc>
        <w:tc>
          <w:tcPr>
            <w:tcW w:w="1134" w:type="dxa"/>
          </w:tcPr>
          <w:p w14:paraId="7E69A142" w14:textId="5B56B08F" w:rsidR="005C4FC4" w:rsidRPr="00D252AE" w:rsidRDefault="005C4FC4" w:rsidP="00F02AAE">
            <w:pPr>
              <w:keepNext/>
              <w:keepLines/>
              <w:spacing w:after="0"/>
              <w:rPr>
                <w:rFonts w:ascii="Arial" w:hAnsi="Arial" w:cs="Arial"/>
                <w:sz w:val="18"/>
                <w:lang w:eastAsia="zh-CN"/>
              </w:rPr>
            </w:pPr>
            <w:del w:id="28" w:author="Abdul Rasheed M D" w:date="2022-11-03T15:44:00Z">
              <w:r w:rsidRPr="00D252AE" w:rsidDel="00CC0397">
                <w:rPr>
                  <w:rFonts w:ascii="Arial" w:hAnsi="Arial" w:cs="Arial"/>
                  <w:sz w:val="18"/>
                  <w:lang w:eastAsia="zh-CN"/>
                </w:rPr>
                <w:delText>EN-DC</w:delText>
              </w:r>
            </w:del>
          </w:p>
        </w:tc>
      </w:tr>
      <w:tr w:rsidR="005C4FC4" w:rsidRPr="00D252AE" w:rsidDel="00CC0397" w14:paraId="09AA5A17" w14:textId="1B8C6B1C" w:rsidTr="00F02AAE">
        <w:trPr>
          <w:del w:id="29" w:author="Abdul Rasheed M D" w:date="2022-11-03T15:44:00Z"/>
        </w:trPr>
        <w:tc>
          <w:tcPr>
            <w:tcW w:w="4535" w:type="dxa"/>
            <w:tcBorders>
              <w:top w:val="nil"/>
              <w:bottom w:val="single" w:sz="4" w:space="0" w:color="auto"/>
            </w:tcBorders>
          </w:tcPr>
          <w:p w14:paraId="36397A51" w14:textId="1207E246" w:rsidR="005C4FC4" w:rsidRPr="00D252AE" w:rsidDel="00CC0397" w:rsidRDefault="005C4FC4" w:rsidP="00F02AAE">
            <w:pPr>
              <w:keepNext/>
              <w:keepLines/>
              <w:spacing w:after="0"/>
              <w:rPr>
                <w:del w:id="30" w:author="Abdul Rasheed M D" w:date="2022-11-03T15:44:00Z"/>
                <w:rFonts w:ascii="Arial" w:hAnsi="Arial" w:cs="Arial"/>
                <w:sz w:val="18"/>
              </w:rPr>
            </w:pPr>
          </w:p>
        </w:tc>
        <w:tc>
          <w:tcPr>
            <w:tcW w:w="2267" w:type="dxa"/>
          </w:tcPr>
          <w:p w14:paraId="56163869" w14:textId="7F3050A2" w:rsidR="005C4FC4" w:rsidRPr="00D252AE" w:rsidDel="00CC0397" w:rsidRDefault="005C4FC4" w:rsidP="00F02AAE">
            <w:pPr>
              <w:keepNext/>
              <w:keepLines/>
              <w:spacing w:after="0"/>
              <w:rPr>
                <w:del w:id="31" w:author="Abdul Rasheed M D" w:date="2022-11-03T15:44:00Z"/>
                <w:rFonts w:ascii="Arial" w:hAnsi="Arial" w:cs="Arial"/>
                <w:sz w:val="18"/>
              </w:rPr>
            </w:pPr>
            <w:del w:id="32" w:author="Abdul Rasheed M D" w:date="2022-11-03T15:44:00Z">
              <w:r w:rsidRPr="00D252AE" w:rsidDel="00CC0397">
                <w:rPr>
                  <w:rFonts w:ascii="Arial" w:hAnsi="Arial" w:cs="Arial"/>
                  <w:sz w:val="18"/>
                </w:rPr>
                <w:delText>Not present</w:delText>
              </w:r>
            </w:del>
          </w:p>
        </w:tc>
        <w:tc>
          <w:tcPr>
            <w:tcW w:w="1811" w:type="dxa"/>
          </w:tcPr>
          <w:p w14:paraId="2D7EFCD2" w14:textId="7B9263CA" w:rsidR="005C4FC4" w:rsidRPr="00D252AE" w:rsidDel="00CC0397" w:rsidRDefault="005C4FC4" w:rsidP="00F02AAE">
            <w:pPr>
              <w:keepNext/>
              <w:keepLines/>
              <w:spacing w:after="0"/>
              <w:rPr>
                <w:del w:id="33" w:author="Abdul Rasheed M D" w:date="2022-11-03T15:44:00Z"/>
                <w:rFonts w:ascii="Arial" w:hAnsi="Arial" w:cs="Arial"/>
                <w:sz w:val="18"/>
                <w:lang w:eastAsia="zh-CN"/>
              </w:rPr>
            </w:pPr>
          </w:p>
        </w:tc>
        <w:tc>
          <w:tcPr>
            <w:tcW w:w="1134" w:type="dxa"/>
          </w:tcPr>
          <w:p w14:paraId="7BB5D49C" w14:textId="5A376E39" w:rsidR="005C4FC4" w:rsidRPr="00D252AE" w:rsidDel="00CC0397" w:rsidRDefault="005C4FC4" w:rsidP="00F02AAE">
            <w:pPr>
              <w:keepNext/>
              <w:keepLines/>
              <w:spacing w:after="0"/>
              <w:rPr>
                <w:del w:id="34" w:author="Abdul Rasheed M D" w:date="2022-11-03T15:44:00Z"/>
                <w:rFonts w:ascii="Arial" w:hAnsi="Arial" w:cs="Arial"/>
                <w:sz w:val="18"/>
                <w:lang w:eastAsia="zh-CN"/>
              </w:rPr>
            </w:pPr>
            <w:del w:id="35" w:author="Abdul Rasheed M D" w:date="2022-11-03T15:44:00Z">
              <w:r w:rsidRPr="00D252AE" w:rsidDel="00CC0397">
                <w:rPr>
                  <w:rFonts w:ascii="Arial" w:hAnsi="Arial" w:cs="Arial"/>
                  <w:sz w:val="18"/>
                  <w:lang w:eastAsia="zh-CN"/>
                </w:rPr>
                <w:delText>NR</w:delText>
              </w:r>
            </w:del>
          </w:p>
        </w:tc>
      </w:tr>
      <w:tr w:rsidR="005C4FC4" w:rsidRPr="00D252AE" w:rsidDel="00CC0397" w14:paraId="2F8B0D39" w14:textId="3560BD9B" w:rsidTr="00F02AAE">
        <w:trPr>
          <w:del w:id="36" w:author="Abdul Rasheed M D" w:date="2022-11-03T15:44:00Z"/>
        </w:trPr>
        <w:tc>
          <w:tcPr>
            <w:tcW w:w="4535" w:type="dxa"/>
            <w:tcBorders>
              <w:bottom w:val="single" w:sz="4" w:space="0" w:color="auto"/>
            </w:tcBorders>
          </w:tcPr>
          <w:p w14:paraId="674EC9BE" w14:textId="131E6AA3" w:rsidR="005C4FC4" w:rsidRPr="00D252AE" w:rsidDel="00CC0397" w:rsidRDefault="005C4FC4" w:rsidP="00F02AAE">
            <w:pPr>
              <w:keepNext/>
              <w:keepLines/>
              <w:spacing w:after="0"/>
              <w:rPr>
                <w:del w:id="37" w:author="Abdul Rasheed M D" w:date="2022-11-03T15:44:00Z"/>
                <w:rFonts w:ascii="Arial" w:hAnsi="Arial" w:cs="Arial"/>
                <w:sz w:val="18"/>
              </w:rPr>
            </w:pPr>
            <w:del w:id="38" w:author="Abdul Rasheed M D" w:date="2022-11-03T15:44:00Z">
              <w:r w:rsidRPr="00D252AE" w:rsidDel="00CC0397">
                <w:rPr>
                  <w:rFonts w:ascii="Arial" w:hAnsi="Arial" w:cs="Arial"/>
                  <w:sz w:val="18"/>
                </w:rPr>
                <w:delText xml:space="preserve">      nonCriticalExtension</w:delText>
              </w:r>
            </w:del>
          </w:p>
        </w:tc>
        <w:tc>
          <w:tcPr>
            <w:tcW w:w="2267" w:type="dxa"/>
          </w:tcPr>
          <w:p w14:paraId="549E705D" w14:textId="06B83B4A" w:rsidR="005C4FC4" w:rsidRPr="00D252AE" w:rsidDel="00CC0397" w:rsidRDefault="005C4FC4" w:rsidP="00F02AAE">
            <w:pPr>
              <w:keepNext/>
              <w:keepLines/>
              <w:spacing w:after="0"/>
              <w:rPr>
                <w:del w:id="39" w:author="Abdul Rasheed M D" w:date="2022-11-03T15:44:00Z"/>
                <w:rFonts w:ascii="Arial" w:hAnsi="Arial" w:cs="Arial"/>
                <w:sz w:val="18"/>
              </w:rPr>
            </w:pPr>
            <w:del w:id="40" w:author="Abdul Rasheed M D" w:date="2022-11-03T15:44:00Z">
              <w:r w:rsidRPr="00D252AE" w:rsidDel="00CC0397">
                <w:rPr>
                  <w:rFonts w:ascii="Arial" w:hAnsi="Arial" w:cs="Arial"/>
                  <w:sz w:val="18"/>
                </w:rPr>
                <w:delText>Not present</w:delText>
              </w:r>
            </w:del>
          </w:p>
        </w:tc>
        <w:tc>
          <w:tcPr>
            <w:tcW w:w="1811" w:type="dxa"/>
          </w:tcPr>
          <w:p w14:paraId="5D4980AA" w14:textId="64C72EB8" w:rsidR="005C4FC4" w:rsidRPr="00D252AE" w:rsidDel="00CC0397" w:rsidRDefault="005C4FC4" w:rsidP="00F02AAE">
            <w:pPr>
              <w:keepNext/>
              <w:keepLines/>
              <w:spacing w:after="0"/>
              <w:rPr>
                <w:del w:id="41" w:author="Abdul Rasheed M D" w:date="2022-11-03T15:44:00Z"/>
                <w:rFonts w:ascii="Arial" w:hAnsi="Arial" w:cs="Arial"/>
                <w:sz w:val="18"/>
                <w:lang w:eastAsia="zh-CN"/>
              </w:rPr>
            </w:pPr>
          </w:p>
        </w:tc>
        <w:tc>
          <w:tcPr>
            <w:tcW w:w="1134" w:type="dxa"/>
          </w:tcPr>
          <w:p w14:paraId="67D9F4A3" w14:textId="782EC5A2" w:rsidR="005C4FC4" w:rsidRPr="00D252AE" w:rsidDel="00CC0397" w:rsidRDefault="005C4FC4" w:rsidP="00F02AAE">
            <w:pPr>
              <w:keepNext/>
              <w:keepLines/>
              <w:spacing w:after="0"/>
              <w:rPr>
                <w:del w:id="42" w:author="Abdul Rasheed M D" w:date="2022-11-03T15:44:00Z"/>
                <w:rFonts w:ascii="Arial" w:hAnsi="Arial" w:cs="Arial"/>
                <w:sz w:val="18"/>
                <w:lang w:eastAsia="zh-CN"/>
              </w:rPr>
            </w:pPr>
            <w:del w:id="43" w:author="Abdul Rasheed M D" w:date="2022-11-03T15:44:00Z">
              <w:r w:rsidRPr="00D252AE" w:rsidDel="00CC0397">
                <w:rPr>
                  <w:rFonts w:ascii="Arial" w:hAnsi="Arial" w:cs="Arial"/>
                  <w:sz w:val="18"/>
                  <w:lang w:eastAsia="zh-CN"/>
                </w:rPr>
                <w:delText>EN-DC</w:delText>
              </w:r>
            </w:del>
          </w:p>
        </w:tc>
      </w:tr>
      <w:tr w:rsidR="005C4FC4" w:rsidRPr="00D252AE" w14:paraId="2D41064E" w14:textId="77777777" w:rsidTr="00F02AAE">
        <w:tc>
          <w:tcPr>
            <w:tcW w:w="4535" w:type="dxa"/>
            <w:tcBorders>
              <w:bottom w:val="single" w:sz="4" w:space="0" w:color="auto"/>
            </w:tcBorders>
          </w:tcPr>
          <w:p w14:paraId="04870ECA"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proofErr w:type="gramStart"/>
            <w:r w:rsidRPr="00D252AE">
              <w:rPr>
                <w:rFonts w:ascii="Arial" w:hAnsi="Arial" w:cs="Arial"/>
                <w:sz w:val="18"/>
              </w:rPr>
              <w:t>nonCriticalExtension</w:t>
            </w:r>
            <w:proofErr w:type="spellEnd"/>
            <w:r w:rsidRPr="00D252AE">
              <w:rPr>
                <w:rFonts w:ascii="Arial" w:hAnsi="Arial" w:cs="Arial"/>
                <w:sz w:val="18"/>
              </w:rPr>
              <w:t xml:space="preserve"> :</w:t>
            </w:r>
            <w:proofErr w:type="gramEnd"/>
            <w:r w:rsidRPr="00D252AE">
              <w:rPr>
                <w:rFonts w:ascii="Arial" w:hAnsi="Arial" w:cs="Arial"/>
                <w:sz w:val="18"/>
              </w:rPr>
              <w:t>= SEQUENCE{</w:t>
            </w:r>
          </w:p>
        </w:tc>
        <w:tc>
          <w:tcPr>
            <w:tcW w:w="2267" w:type="dxa"/>
          </w:tcPr>
          <w:p w14:paraId="4C4F0F02" w14:textId="77777777" w:rsidR="005C4FC4" w:rsidRPr="00D252AE" w:rsidRDefault="005C4FC4" w:rsidP="00F02AAE">
            <w:pPr>
              <w:keepNext/>
              <w:keepLines/>
              <w:spacing w:after="0"/>
              <w:rPr>
                <w:rFonts w:ascii="Arial" w:hAnsi="Arial" w:cs="Arial"/>
                <w:sz w:val="18"/>
              </w:rPr>
            </w:pPr>
          </w:p>
        </w:tc>
        <w:tc>
          <w:tcPr>
            <w:tcW w:w="1811" w:type="dxa"/>
          </w:tcPr>
          <w:p w14:paraId="0FFF9F57" w14:textId="77777777" w:rsidR="005C4FC4" w:rsidRPr="00D252AE" w:rsidRDefault="005C4FC4" w:rsidP="00F02AAE">
            <w:pPr>
              <w:keepNext/>
              <w:keepLines/>
              <w:spacing w:after="0"/>
              <w:rPr>
                <w:rFonts w:ascii="Arial" w:hAnsi="Arial" w:cs="Arial"/>
                <w:sz w:val="18"/>
              </w:rPr>
            </w:pPr>
          </w:p>
        </w:tc>
        <w:tc>
          <w:tcPr>
            <w:tcW w:w="1134" w:type="dxa"/>
          </w:tcPr>
          <w:p w14:paraId="5C907763" w14:textId="24C9CF47" w:rsidR="005C4FC4" w:rsidRPr="00D252AE" w:rsidRDefault="005C4FC4" w:rsidP="00F02AAE">
            <w:pPr>
              <w:keepNext/>
              <w:keepLines/>
              <w:spacing w:after="0"/>
              <w:rPr>
                <w:rFonts w:ascii="Arial" w:hAnsi="Arial" w:cs="Arial"/>
                <w:sz w:val="18"/>
                <w:lang w:eastAsia="zh-CN"/>
              </w:rPr>
            </w:pPr>
            <w:del w:id="44" w:author="Abdul Rasheed M D" w:date="2022-11-03T15:03:00Z">
              <w:r w:rsidRPr="00D252AE" w:rsidDel="00A6145B">
                <w:rPr>
                  <w:rFonts w:ascii="Arial" w:hAnsi="Arial" w:cs="Arial"/>
                  <w:sz w:val="18"/>
                  <w:lang w:eastAsia="zh-CN"/>
                </w:rPr>
                <w:delText>NR</w:delText>
              </w:r>
            </w:del>
          </w:p>
        </w:tc>
      </w:tr>
      <w:tr w:rsidR="005C4FC4" w:rsidRPr="00D252AE" w14:paraId="1F828862" w14:textId="77777777" w:rsidTr="00F02AAE">
        <w:tc>
          <w:tcPr>
            <w:tcW w:w="4535" w:type="dxa"/>
            <w:tcBorders>
              <w:bottom w:val="single" w:sz="4" w:space="0" w:color="auto"/>
            </w:tcBorders>
          </w:tcPr>
          <w:p w14:paraId="329BA30C" w14:textId="77777777" w:rsidR="005C4FC4" w:rsidRPr="00D252AE" w:rsidRDefault="005C4FC4" w:rsidP="00F02AAE">
            <w:pPr>
              <w:keepNext/>
              <w:keepLines/>
              <w:spacing w:after="0"/>
              <w:rPr>
                <w:rFonts w:ascii="Arial" w:hAnsi="Arial" w:cs="Arial"/>
                <w:sz w:val="18"/>
                <w:lang w:eastAsia="zh-CN"/>
              </w:rPr>
            </w:pPr>
            <w:r w:rsidRPr="00D252AE">
              <w:rPr>
                <w:rFonts w:ascii="Arial" w:hAnsi="Arial" w:cs="Arial"/>
                <w:sz w:val="18"/>
                <w:lang w:eastAsia="zh-CN"/>
              </w:rPr>
              <w:t xml:space="preserve">        </w:t>
            </w:r>
            <w:proofErr w:type="spellStart"/>
            <w:r w:rsidRPr="00D252AE">
              <w:rPr>
                <w:rFonts w:ascii="Arial" w:hAnsi="Arial" w:cs="Arial"/>
                <w:sz w:val="18"/>
                <w:lang w:eastAsia="zh-CN"/>
              </w:rPr>
              <w:t>masterCellGroup</w:t>
            </w:r>
            <w:proofErr w:type="spellEnd"/>
          </w:p>
        </w:tc>
        <w:tc>
          <w:tcPr>
            <w:tcW w:w="2267" w:type="dxa"/>
          </w:tcPr>
          <w:p w14:paraId="17CACC7E" w14:textId="77777777" w:rsidR="005C4FC4" w:rsidRPr="00D252AE" w:rsidRDefault="005C4FC4" w:rsidP="00F02AAE">
            <w:pPr>
              <w:keepNext/>
              <w:keepLines/>
              <w:spacing w:after="0"/>
              <w:rPr>
                <w:rFonts w:ascii="Arial" w:hAnsi="Arial" w:cs="Arial"/>
                <w:sz w:val="18"/>
                <w:lang w:eastAsia="zh-CN"/>
              </w:rPr>
            </w:pPr>
            <w:proofErr w:type="spellStart"/>
            <w:r w:rsidRPr="00D252AE">
              <w:rPr>
                <w:rFonts w:ascii="Arial" w:hAnsi="Arial" w:cs="Arial"/>
                <w:sz w:val="18"/>
                <w:lang w:eastAsia="zh-CN"/>
              </w:rPr>
              <w:t>CellGroupConfig</w:t>
            </w:r>
            <w:proofErr w:type="spellEnd"/>
          </w:p>
        </w:tc>
        <w:tc>
          <w:tcPr>
            <w:tcW w:w="1811" w:type="dxa"/>
          </w:tcPr>
          <w:p w14:paraId="5A13BC0A" w14:textId="77777777" w:rsidR="005C4FC4" w:rsidRPr="00D252AE" w:rsidRDefault="005C4FC4" w:rsidP="00F02AAE">
            <w:pPr>
              <w:keepNext/>
              <w:keepLines/>
              <w:spacing w:after="0"/>
              <w:rPr>
                <w:rFonts w:ascii="Arial" w:hAnsi="Arial" w:cs="Arial"/>
                <w:sz w:val="18"/>
              </w:rPr>
            </w:pPr>
            <w:r w:rsidRPr="00D252AE">
              <w:rPr>
                <w:rFonts w:ascii="Arial" w:hAnsi="Arial" w:cs="Arial"/>
                <w:sz w:val="18"/>
                <w:lang w:eastAsia="zh-CN"/>
              </w:rPr>
              <w:t xml:space="preserve">OCTET STRING (CONTAINING </w:t>
            </w:r>
            <w:proofErr w:type="spellStart"/>
            <w:r w:rsidRPr="00D252AE">
              <w:rPr>
                <w:rFonts w:ascii="Arial" w:hAnsi="Arial" w:cs="Arial"/>
                <w:sz w:val="18"/>
                <w:lang w:eastAsia="zh-CN"/>
              </w:rPr>
              <w:t>CellGroupConfig</w:t>
            </w:r>
            <w:proofErr w:type="spellEnd"/>
            <w:r w:rsidRPr="00D252AE">
              <w:rPr>
                <w:rFonts w:ascii="Arial" w:hAnsi="Arial" w:cs="Arial"/>
                <w:sz w:val="18"/>
                <w:lang w:eastAsia="zh-CN"/>
              </w:rPr>
              <w:t>)</w:t>
            </w:r>
          </w:p>
        </w:tc>
        <w:tc>
          <w:tcPr>
            <w:tcW w:w="1134" w:type="dxa"/>
          </w:tcPr>
          <w:p w14:paraId="4221A34D" w14:textId="77777777" w:rsidR="005C4FC4" w:rsidRPr="00D252AE" w:rsidRDefault="005C4FC4" w:rsidP="00F02AAE">
            <w:pPr>
              <w:keepNext/>
              <w:keepLines/>
              <w:spacing w:after="0"/>
              <w:rPr>
                <w:rFonts w:ascii="Arial" w:hAnsi="Arial" w:cs="Arial"/>
                <w:sz w:val="18"/>
              </w:rPr>
            </w:pPr>
          </w:p>
        </w:tc>
      </w:tr>
      <w:tr w:rsidR="005C4FC4" w:rsidRPr="00D252AE" w14:paraId="58582679" w14:textId="77777777" w:rsidTr="00F02AAE">
        <w:tc>
          <w:tcPr>
            <w:tcW w:w="4535" w:type="dxa"/>
            <w:tcBorders>
              <w:bottom w:val="single" w:sz="4" w:space="0" w:color="auto"/>
            </w:tcBorders>
          </w:tcPr>
          <w:p w14:paraId="6DB6CF0C" w14:textId="77777777" w:rsidR="005C4FC4" w:rsidRPr="00D252AE" w:rsidRDefault="005C4FC4" w:rsidP="00F02AAE">
            <w:pPr>
              <w:keepNext/>
              <w:keepLines/>
              <w:spacing w:after="0"/>
              <w:rPr>
                <w:rFonts w:ascii="Arial" w:hAnsi="Arial" w:cs="Arial"/>
                <w:sz w:val="18"/>
                <w:lang w:eastAsia="zh-CN"/>
              </w:rPr>
            </w:pPr>
            <w:r w:rsidRPr="00D252AE">
              <w:rPr>
                <w:rFonts w:ascii="Arial" w:hAnsi="Arial" w:cs="Arial"/>
                <w:sz w:val="18"/>
                <w:lang w:eastAsia="zh-CN"/>
              </w:rPr>
              <w:t xml:space="preserve">      }</w:t>
            </w:r>
          </w:p>
        </w:tc>
        <w:tc>
          <w:tcPr>
            <w:tcW w:w="2267" w:type="dxa"/>
          </w:tcPr>
          <w:p w14:paraId="1931E916" w14:textId="77777777" w:rsidR="005C4FC4" w:rsidRPr="00D252AE" w:rsidRDefault="005C4FC4" w:rsidP="00F02AAE">
            <w:pPr>
              <w:keepNext/>
              <w:keepLines/>
              <w:spacing w:after="0"/>
              <w:rPr>
                <w:rFonts w:ascii="Arial" w:hAnsi="Arial" w:cs="Arial"/>
                <w:sz w:val="18"/>
              </w:rPr>
            </w:pPr>
          </w:p>
        </w:tc>
        <w:tc>
          <w:tcPr>
            <w:tcW w:w="1811" w:type="dxa"/>
          </w:tcPr>
          <w:p w14:paraId="2AC7AFDC" w14:textId="77777777" w:rsidR="005C4FC4" w:rsidRPr="00D252AE" w:rsidRDefault="005C4FC4" w:rsidP="00F02AAE">
            <w:pPr>
              <w:keepNext/>
              <w:keepLines/>
              <w:spacing w:after="0"/>
              <w:rPr>
                <w:rFonts w:ascii="Arial" w:hAnsi="Arial" w:cs="Arial"/>
                <w:sz w:val="18"/>
              </w:rPr>
            </w:pPr>
          </w:p>
        </w:tc>
        <w:tc>
          <w:tcPr>
            <w:tcW w:w="1134" w:type="dxa"/>
          </w:tcPr>
          <w:p w14:paraId="49B24D9C" w14:textId="77777777" w:rsidR="005C4FC4" w:rsidRPr="00D252AE" w:rsidRDefault="005C4FC4" w:rsidP="00F02AAE">
            <w:pPr>
              <w:keepNext/>
              <w:keepLines/>
              <w:spacing w:after="0"/>
              <w:rPr>
                <w:rFonts w:ascii="Arial" w:hAnsi="Arial" w:cs="Arial"/>
                <w:sz w:val="18"/>
              </w:rPr>
            </w:pPr>
          </w:p>
        </w:tc>
      </w:tr>
      <w:tr w:rsidR="005C4FC4" w:rsidRPr="00D252AE" w14:paraId="7D605F8F" w14:textId="77777777" w:rsidTr="00F02AAE">
        <w:tc>
          <w:tcPr>
            <w:tcW w:w="4535" w:type="dxa"/>
            <w:tcBorders>
              <w:bottom w:val="single" w:sz="4" w:space="0" w:color="auto"/>
            </w:tcBorders>
          </w:tcPr>
          <w:p w14:paraId="48C8D0C4"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
        </w:tc>
        <w:tc>
          <w:tcPr>
            <w:tcW w:w="2267" w:type="dxa"/>
          </w:tcPr>
          <w:p w14:paraId="5AFDBCC1" w14:textId="77777777" w:rsidR="005C4FC4" w:rsidRPr="00D252AE" w:rsidRDefault="005C4FC4" w:rsidP="00F02AAE">
            <w:pPr>
              <w:keepNext/>
              <w:keepLines/>
              <w:spacing w:after="0"/>
              <w:rPr>
                <w:rFonts w:ascii="Arial" w:hAnsi="Arial" w:cs="Arial"/>
                <w:sz w:val="18"/>
              </w:rPr>
            </w:pPr>
          </w:p>
        </w:tc>
        <w:tc>
          <w:tcPr>
            <w:tcW w:w="1811" w:type="dxa"/>
          </w:tcPr>
          <w:p w14:paraId="533F11E0" w14:textId="77777777" w:rsidR="005C4FC4" w:rsidRPr="00D252AE" w:rsidRDefault="005C4FC4" w:rsidP="00F02AAE">
            <w:pPr>
              <w:keepNext/>
              <w:keepLines/>
              <w:spacing w:after="0"/>
              <w:rPr>
                <w:rFonts w:ascii="Arial" w:hAnsi="Arial" w:cs="Arial"/>
                <w:sz w:val="18"/>
              </w:rPr>
            </w:pPr>
          </w:p>
        </w:tc>
        <w:tc>
          <w:tcPr>
            <w:tcW w:w="1134" w:type="dxa"/>
          </w:tcPr>
          <w:p w14:paraId="359DAF71" w14:textId="77777777" w:rsidR="005C4FC4" w:rsidRPr="00D252AE" w:rsidRDefault="005C4FC4" w:rsidP="00F02AAE">
            <w:pPr>
              <w:keepNext/>
              <w:keepLines/>
              <w:spacing w:after="0"/>
              <w:rPr>
                <w:rFonts w:ascii="Arial" w:hAnsi="Arial" w:cs="Arial"/>
                <w:sz w:val="18"/>
              </w:rPr>
            </w:pPr>
          </w:p>
        </w:tc>
      </w:tr>
      <w:tr w:rsidR="005C4FC4" w:rsidRPr="00D252AE" w14:paraId="5929FF97" w14:textId="77777777" w:rsidTr="00F02AAE">
        <w:tc>
          <w:tcPr>
            <w:tcW w:w="4535" w:type="dxa"/>
            <w:tcBorders>
              <w:bottom w:val="single" w:sz="4" w:space="0" w:color="auto"/>
            </w:tcBorders>
          </w:tcPr>
          <w:p w14:paraId="753EE529"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
        </w:tc>
        <w:tc>
          <w:tcPr>
            <w:tcW w:w="2267" w:type="dxa"/>
          </w:tcPr>
          <w:p w14:paraId="08EA4B9C" w14:textId="77777777" w:rsidR="005C4FC4" w:rsidRPr="00D252AE" w:rsidRDefault="005C4FC4" w:rsidP="00F02AAE">
            <w:pPr>
              <w:keepNext/>
              <w:keepLines/>
              <w:spacing w:after="0"/>
              <w:rPr>
                <w:rFonts w:ascii="Arial" w:hAnsi="Arial" w:cs="Arial"/>
                <w:sz w:val="18"/>
              </w:rPr>
            </w:pPr>
          </w:p>
        </w:tc>
        <w:tc>
          <w:tcPr>
            <w:tcW w:w="1811" w:type="dxa"/>
          </w:tcPr>
          <w:p w14:paraId="1F6360F0" w14:textId="77777777" w:rsidR="005C4FC4" w:rsidRPr="00D252AE" w:rsidRDefault="005C4FC4" w:rsidP="00F02AAE">
            <w:pPr>
              <w:keepNext/>
              <w:keepLines/>
              <w:spacing w:after="0"/>
              <w:rPr>
                <w:rFonts w:ascii="Arial" w:hAnsi="Arial" w:cs="Arial"/>
                <w:sz w:val="18"/>
              </w:rPr>
            </w:pPr>
          </w:p>
        </w:tc>
        <w:tc>
          <w:tcPr>
            <w:tcW w:w="1134" w:type="dxa"/>
          </w:tcPr>
          <w:p w14:paraId="428A92AE" w14:textId="77777777" w:rsidR="005C4FC4" w:rsidRPr="00D252AE" w:rsidRDefault="005C4FC4" w:rsidP="00F02AAE">
            <w:pPr>
              <w:keepNext/>
              <w:keepLines/>
              <w:spacing w:after="0"/>
              <w:rPr>
                <w:rFonts w:ascii="Arial" w:hAnsi="Arial" w:cs="Arial"/>
                <w:sz w:val="18"/>
              </w:rPr>
            </w:pPr>
          </w:p>
        </w:tc>
      </w:tr>
      <w:tr w:rsidR="005C4FC4" w:rsidRPr="00D252AE" w14:paraId="30031A61" w14:textId="77777777" w:rsidTr="00F02AAE">
        <w:tc>
          <w:tcPr>
            <w:tcW w:w="4535" w:type="dxa"/>
            <w:tcBorders>
              <w:bottom w:val="single" w:sz="4" w:space="0" w:color="auto"/>
            </w:tcBorders>
          </w:tcPr>
          <w:p w14:paraId="3B3F30A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w:t>
            </w:r>
          </w:p>
        </w:tc>
        <w:tc>
          <w:tcPr>
            <w:tcW w:w="2267" w:type="dxa"/>
          </w:tcPr>
          <w:p w14:paraId="023A469F" w14:textId="77777777" w:rsidR="005C4FC4" w:rsidRPr="00D252AE" w:rsidRDefault="005C4FC4" w:rsidP="00F02AAE">
            <w:pPr>
              <w:keepNext/>
              <w:keepLines/>
              <w:spacing w:after="0"/>
              <w:rPr>
                <w:rFonts w:ascii="Arial" w:hAnsi="Arial" w:cs="Arial"/>
                <w:sz w:val="18"/>
              </w:rPr>
            </w:pPr>
          </w:p>
        </w:tc>
        <w:tc>
          <w:tcPr>
            <w:tcW w:w="1811" w:type="dxa"/>
          </w:tcPr>
          <w:p w14:paraId="10B3EDF9" w14:textId="77777777" w:rsidR="005C4FC4" w:rsidRPr="00D252AE" w:rsidRDefault="005C4FC4" w:rsidP="00F02AAE">
            <w:pPr>
              <w:keepNext/>
              <w:keepLines/>
              <w:spacing w:after="0"/>
              <w:rPr>
                <w:rFonts w:ascii="Arial" w:hAnsi="Arial" w:cs="Arial"/>
                <w:sz w:val="18"/>
              </w:rPr>
            </w:pPr>
          </w:p>
        </w:tc>
        <w:tc>
          <w:tcPr>
            <w:tcW w:w="1134" w:type="dxa"/>
          </w:tcPr>
          <w:p w14:paraId="61BD2361" w14:textId="77777777" w:rsidR="005C4FC4" w:rsidRPr="00D252AE" w:rsidRDefault="005C4FC4" w:rsidP="00F02AAE">
            <w:pPr>
              <w:keepNext/>
              <w:keepLines/>
              <w:spacing w:after="0"/>
              <w:rPr>
                <w:rFonts w:ascii="Arial" w:hAnsi="Arial" w:cs="Arial"/>
                <w:sz w:val="18"/>
              </w:rPr>
            </w:pPr>
          </w:p>
        </w:tc>
      </w:tr>
    </w:tbl>
    <w:p w14:paraId="0217C26D" w14:textId="77777777" w:rsidR="005C4FC4" w:rsidRPr="00D252AE" w:rsidRDefault="005C4FC4" w:rsidP="005C4FC4"/>
    <w:p w14:paraId="648A7223" w14:textId="77777777" w:rsidR="005C4FC4" w:rsidRPr="00D252AE" w:rsidRDefault="005C4FC4" w:rsidP="005C4FC4">
      <w:pPr>
        <w:pStyle w:val="TH"/>
        <w:rPr>
          <w:rFonts w:cs="Arial"/>
        </w:rPr>
      </w:pPr>
      <w:r w:rsidRPr="00D252AE">
        <w:rPr>
          <w:rFonts w:cs="Arial"/>
        </w:rPr>
        <w:lastRenderedPageBreak/>
        <w:t xml:space="preserve">Table 7.1.1.6.4.3.3-2: </w:t>
      </w:r>
      <w:proofErr w:type="spellStart"/>
      <w:r w:rsidRPr="00D252AE">
        <w:rPr>
          <w:rFonts w:cs="Arial"/>
          <w:i/>
        </w:rPr>
        <w:t>CellGroupConfig</w:t>
      </w:r>
      <w:proofErr w:type="spellEnd"/>
      <w:r w:rsidRPr="00D252AE">
        <w:rPr>
          <w:rFonts w:cs="Arial"/>
          <w:i/>
        </w:rPr>
        <w:t xml:space="preserve"> </w:t>
      </w:r>
      <w:r w:rsidRPr="00D252AE">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C4FC4" w:rsidRPr="00D252AE" w14:paraId="595E1981" w14:textId="77777777" w:rsidTr="00F02AAE">
        <w:tc>
          <w:tcPr>
            <w:tcW w:w="9747" w:type="dxa"/>
            <w:gridSpan w:val="4"/>
            <w:shd w:val="clear" w:color="auto" w:fill="auto"/>
          </w:tcPr>
          <w:p w14:paraId="2E499ECE" w14:textId="77777777" w:rsidR="005C4FC4" w:rsidRPr="00D252AE" w:rsidRDefault="005C4FC4" w:rsidP="00F02AAE">
            <w:pPr>
              <w:pStyle w:val="TAL"/>
              <w:rPr>
                <w:rFonts w:cs="Arial"/>
              </w:rPr>
            </w:pPr>
            <w:r w:rsidRPr="00D252AE">
              <w:rPr>
                <w:rFonts w:cs="Arial"/>
              </w:rPr>
              <w:t>Derivation path: 38.508-1 [4], Table 4.6.3-19</w:t>
            </w:r>
          </w:p>
        </w:tc>
      </w:tr>
      <w:tr w:rsidR="005C4FC4" w:rsidRPr="00D252AE" w14:paraId="7B0B5E9E" w14:textId="77777777" w:rsidTr="00F02AAE">
        <w:tc>
          <w:tcPr>
            <w:tcW w:w="4535" w:type="dxa"/>
            <w:shd w:val="clear" w:color="auto" w:fill="auto"/>
          </w:tcPr>
          <w:p w14:paraId="0A054D72" w14:textId="77777777" w:rsidR="005C4FC4" w:rsidRPr="00D252AE" w:rsidRDefault="005C4FC4" w:rsidP="00F02AAE">
            <w:pPr>
              <w:pStyle w:val="TAH"/>
              <w:rPr>
                <w:rFonts w:cs="Arial"/>
              </w:rPr>
            </w:pPr>
            <w:r w:rsidRPr="00D252AE">
              <w:rPr>
                <w:rFonts w:cs="Arial"/>
              </w:rPr>
              <w:t>Information Element</w:t>
            </w:r>
          </w:p>
        </w:tc>
        <w:tc>
          <w:tcPr>
            <w:tcW w:w="2267" w:type="dxa"/>
            <w:shd w:val="clear" w:color="auto" w:fill="auto"/>
          </w:tcPr>
          <w:p w14:paraId="0878D141" w14:textId="77777777" w:rsidR="005C4FC4" w:rsidRPr="00D252AE" w:rsidRDefault="005C4FC4" w:rsidP="00F02AAE">
            <w:pPr>
              <w:pStyle w:val="TAH"/>
              <w:rPr>
                <w:rFonts w:cs="Arial"/>
              </w:rPr>
            </w:pPr>
            <w:r w:rsidRPr="00D252AE">
              <w:rPr>
                <w:rFonts w:cs="Arial"/>
              </w:rPr>
              <w:t>Value/remark</w:t>
            </w:r>
          </w:p>
        </w:tc>
        <w:tc>
          <w:tcPr>
            <w:tcW w:w="1700" w:type="dxa"/>
            <w:shd w:val="clear" w:color="auto" w:fill="auto"/>
          </w:tcPr>
          <w:p w14:paraId="1E005EFE" w14:textId="77777777" w:rsidR="005C4FC4" w:rsidRPr="00D252AE" w:rsidRDefault="005C4FC4" w:rsidP="00F02AAE">
            <w:pPr>
              <w:pStyle w:val="TAH"/>
              <w:rPr>
                <w:rFonts w:cs="Arial"/>
              </w:rPr>
            </w:pPr>
            <w:r w:rsidRPr="00D252AE">
              <w:rPr>
                <w:rFonts w:cs="Arial"/>
              </w:rPr>
              <w:t>Comment</w:t>
            </w:r>
          </w:p>
        </w:tc>
        <w:tc>
          <w:tcPr>
            <w:tcW w:w="1245" w:type="dxa"/>
            <w:shd w:val="clear" w:color="auto" w:fill="auto"/>
          </w:tcPr>
          <w:p w14:paraId="0F48E87B" w14:textId="77777777" w:rsidR="005C4FC4" w:rsidRPr="00D252AE" w:rsidRDefault="005C4FC4" w:rsidP="00F02AAE">
            <w:pPr>
              <w:pStyle w:val="TAH"/>
              <w:rPr>
                <w:rFonts w:cs="Arial"/>
              </w:rPr>
            </w:pPr>
            <w:r w:rsidRPr="00D252AE">
              <w:rPr>
                <w:rFonts w:cs="Arial"/>
              </w:rPr>
              <w:t>Condition</w:t>
            </w:r>
          </w:p>
        </w:tc>
      </w:tr>
      <w:tr w:rsidR="005C4FC4" w:rsidRPr="00D252AE" w14:paraId="1A838343" w14:textId="77777777" w:rsidTr="00F02AAE">
        <w:tc>
          <w:tcPr>
            <w:tcW w:w="4535" w:type="dxa"/>
            <w:shd w:val="clear" w:color="auto" w:fill="auto"/>
          </w:tcPr>
          <w:p w14:paraId="7E39CC7B" w14:textId="77777777" w:rsidR="005C4FC4" w:rsidRPr="00D252AE" w:rsidRDefault="005C4FC4" w:rsidP="00F02AAE">
            <w:pPr>
              <w:pStyle w:val="TAL"/>
              <w:rPr>
                <w:rFonts w:cs="Arial"/>
              </w:rPr>
            </w:pPr>
            <w:proofErr w:type="spellStart"/>
            <w:proofErr w:type="gramStart"/>
            <w:r w:rsidRPr="00D252AE">
              <w:rPr>
                <w:rFonts w:cs="Arial"/>
              </w:rPr>
              <w:t>CellGroupConfig</w:t>
            </w:r>
            <w:proofErr w:type="spellEnd"/>
            <w:r w:rsidRPr="00D252AE">
              <w:rPr>
                <w:rFonts w:cs="Arial"/>
              </w:rPr>
              <w:t xml:space="preserve"> ::=</w:t>
            </w:r>
            <w:proofErr w:type="gramEnd"/>
            <w:r w:rsidRPr="00D252AE">
              <w:rPr>
                <w:rFonts w:cs="Arial"/>
              </w:rPr>
              <w:t xml:space="preserve"> SEQUENCE {</w:t>
            </w:r>
          </w:p>
        </w:tc>
        <w:tc>
          <w:tcPr>
            <w:tcW w:w="2267" w:type="dxa"/>
            <w:shd w:val="clear" w:color="auto" w:fill="auto"/>
          </w:tcPr>
          <w:p w14:paraId="0A6678E8" w14:textId="77777777" w:rsidR="005C4FC4" w:rsidRPr="00D252AE" w:rsidRDefault="005C4FC4" w:rsidP="00F02AAE">
            <w:pPr>
              <w:pStyle w:val="TAL"/>
              <w:rPr>
                <w:rFonts w:cs="Arial"/>
              </w:rPr>
            </w:pPr>
          </w:p>
        </w:tc>
        <w:tc>
          <w:tcPr>
            <w:tcW w:w="1700" w:type="dxa"/>
            <w:shd w:val="clear" w:color="auto" w:fill="auto"/>
          </w:tcPr>
          <w:p w14:paraId="18391741" w14:textId="77777777" w:rsidR="005C4FC4" w:rsidRPr="00D252AE" w:rsidRDefault="005C4FC4" w:rsidP="00F02AAE">
            <w:pPr>
              <w:pStyle w:val="TAL"/>
              <w:rPr>
                <w:rFonts w:cs="Arial"/>
              </w:rPr>
            </w:pPr>
          </w:p>
        </w:tc>
        <w:tc>
          <w:tcPr>
            <w:tcW w:w="1245" w:type="dxa"/>
            <w:shd w:val="clear" w:color="auto" w:fill="auto"/>
          </w:tcPr>
          <w:p w14:paraId="613DCA37" w14:textId="77777777" w:rsidR="005C4FC4" w:rsidRPr="00D252AE" w:rsidRDefault="005C4FC4" w:rsidP="00F02AAE">
            <w:pPr>
              <w:pStyle w:val="TAL"/>
              <w:rPr>
                <w:rFonts w:cs="Arial"/>
              </w:rPr>
            </w:pPr>
          </w:p>
        </w:tc>
      </w:tr>
      <w:tr w:rsidR="005C4FC4" w:rsidRPr="00D252AE" w14:paraId="37A0A273" w14:textId="77777777" w:rsidTr="00F02AAE">
        <w:tc>
          <w:tcPr>
            <w:tcW w:w="4535" w:type="dxa"/>
            <w:shd w:val="clear" w:color="auto" w:fill="auto"/>
          </w:tcPr>
          <w:p w14:paraId="424F6EAB"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physicalCellGroupConfig</w:t>
            </w:r>
            <w:proofErr w:type="spellEnd"/>
          </w:p>
        </w:tc>
        <w:tc>
          <w:tcPr>
            <w:tcW w:w="2267" w:type="dxa"/>
            <w:shd w:val="clear" w:color="auto" w:fill="auto"/>
          </w:tcPr>
          <w:p w14:paraId="7C555AFA" w14:textId="77777777" w:rsidR="005C4FC4" w:rsidRPr="00D252AE" w:rsidRDefault="005C4FC4" w:rsidP="00F02AAE">
            <w:pPr>
              <w:pStyle w:val="TAL"/>
              <w:rPr>
                <w:rFonts w:cs="Arial"/>
              </w:rPr>
            </w:pPr>
            <w:proofErr w:type="spellStart"/>
            <w:r w:rsidRPr="00D252AE">
              <w:rPr>
                <w:rFonts w:cs="Arial"/>
              </w:rPr>
              <w:t>PhysicalCellGroupConfig</w:t>
            </w:r>
            <w:proofErr w:type="spellEnd"/>
          </w:p>
        </w:tc>
        <w:tc>
          <w:tcPr>
            <w:tcW w:w="1700" w:type="dxa"/>
            <w:shd w:val="clear" w:color="auto" w:fill="auto"/>
          </w:tcPr>
          <w:p w14:paraId="7190263F" w14:textId="77777777" w:rsidR="005C4FC4" w:rsidRPr="00D252AE" w:rsidRDefault="005C4FC4" w:rsidP="00F02AAE">
            <w:pPr>
              <w:pStyle w:val="TAL"/>
              <w:rPr>
                <w:rFonts w:cs="Arial"/>
              </w:rPr>
            </w:pPr>
            <w:r w:rsidRPr="00D252AE">
              <w:rPr>
                <w:rFonts w:cs="Arial"/>
              </w:rPr>
              <w:t>Table 7.1.1.6.4.3.3-3</w:t>
            </w:r>
          </w:p>
        </w:tc>
        <w:tc>
          <w:tcPr>
            <w:tcW w:w="1245" w:type="dxa"/>
            <w:shd w:val="clear" w:color="auto" w:fill="auto"/>
          </w:tcPr>
          <w:p w14:paraId="421841C9" w14:textId="77777777" w:rsidR="005C4FC4" w:rsidRPr="00D252AE" w:rsidRDefault="005C4FC4" w:rsidP="00F02AAE">
            <w:pPr>
              <w:pStyle w:val="TAL"/>
              <w:rPr>
                <w:rFonts w:cs="Arial"/>
                <w:lang w:eastAsia="zh-CN"/>
              </w:rPr>
            </w:pPr>
          </w:p>
        </w:tc>
      </w:tr>
      <w:tr w:rsidR="005C4FC4" w:rsidRPr="00D252AE" w14:paraId="05B829F6" w14:textId="77777777" w:rsidTr="00F02AAE">
        <w:tc>
          <w:tcPr>
            <w:tcW w:w="4535" w:type="dxa"/>
            <w:shd w:val="clear" w:color="auto" w:fill="auto"/>
          </w:tcPr>
          <w:p w14:paraId="2884D4D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w:t>
            </w:r>
            <w:proofErr w:type="spellEnd"/>
            <w:r w:rsidRPr="00D252AE">
              <w:rPr>
                <w:rFonts w:cs="Arial"/>
              </w:rPr>
              <w:t xml:space="preserve"> SEQUENCE {</w:t>
            </w:r>
          </w:p>
        </w:tc>
        <w:tc>
          <w:tcPr>
            <w:tcW w:w="2267" w:type="dxa"/>
            <w:shd w:val="clear" w:color="auto" w:fill="auto"/>
          </w:tcPr>
          <w:p w14:paraId="0AE7203E" w14:textId="77777777" w:rsidR="005C4FC4" w:rsidRPr="00D252AE" w:rsidRDefault="005C4FC4" w:rsidP="00F02AAE">
            <w:pPr>
              <w:pStyle w:val="TAL"/>
              <w:rPr>
                <w:rFonts w:cs="Arial"/>
              </w:rPr>
            </w:pPr>
          </w:p>
        </w:tc>
        <w:tc>
          <w:tcPr>
            <w:tcW w:w="1700" w:type="dxa"/>
            <w:shd w:val="clear" w:color="auto" w:fill="auto"/>
          </w:tcPr>
          <w:p w14:paraId="5FCCAAF6" w14:textId="77777777" w:rsidR="005C4FC4" w:rsidRPr="00D252AE" w:rsidRDefault="005C4FC4" w:rsidP="00F02AAE">
            <w:pPr>
              <w:pStyle w:val="TAL"/>
              <w:rPr>
                <w:rFonts w:cs="Arial"/>
              </w:rPr>
            </w:pPr>
          </w:p>
        </w:tc>
        <w:tc>
          <w:tcPr>
            <w:tcW w:w="1245" w:type="dxa"/>
            <w:shd w:val="clear" w:color="auto" w:fill="auto"/>
          </w:tcPr>
          <w:p w14:paraId="49C7814C" w14:textId="77777777" w:rsidR="005C4FC4" w:rsidRPr="00D252AE" w:rsidRDefault="005C4FC4" w:rsidP="00F02AAE">
            <w:pPr>
              <w:pStyle w:val="TAL"/>
              <w:rPr>
                <w:rFonts w:cs="Arial"/>
              </w:rPr>
            </w:pPr>
          </w:p>
        </w:tc>
      </w:tr>
      <w:tr w:rsidR="005C4FC4" w:rsidRPr="00D252AE" w14:paraId="1412FF1B" w14:textId="77777777" w:rsidTr="00F02AAE">
        <w:tc>
          <w:tcPr>
            <w:tcW w:w="4535" w:type="dxa"/>
            <w:tcBorders>
              <w:bottom w:val="nil"/>
            </w:tcBorders>
            <w:shd w:val="clear" w:color="auto" w:fill="auto"/>
          </w:tcPr>
          <w:p w14:paraId="052E84AF"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servCellIndex</w:t>
            </w:r>
            <w:proofErr w:type="spellEnd"/>
          </w:p>
        </w:tc>
        <w:tc>
          <w:tcPr>
            <w:tcW w:w="2267" w:type="dxa"/>
            <w:shd w:val="clear" w:color="auto" w:fill="auto"/>
          </w:tcPr>
          <w:p w14:paraId="64A4D788" w14:textId="2DD66802" w:rsidR="005C4FC4" w:rsidRPr="00CF650F" w:rsidDel="000560AE" w:rsidRDefault="005C4FC4" w:rsidP="00F02AAE">
            <w:pPr>
              <w:pStyle w:val="TAL"/>
              <w:rPr>
                <w:rFonts w:cs="Arial"/>
              </w:rPr>
            </w:pPr>
            <w:del w:id="45" w:author="Abdul Rasheed M D" w:date="2022-11-14T18:04:00Z">
              <w:r w:rsidRPr="00CF650F" w:rsidDel="00433438">
                <w:rPr>
                  <w:rFonts w:cs="Arial"/>
                </w:rPr>
                <w:delText>1</w:delText>
              </w:r>
            </w:del>
            <w:ins w:id="46" w:author="Abdul Rasheed M D" w:date="2022-11-14T18:04:00Z">
              <w:r w:rsidR="00433438" w:rsidRPr="00CF650F">
                <w:rPr>
                  <w:rFonts w:cs="Arial"/>
                </w:rPr>
                <w:t>Not present</w:t>
              </w:r>
            </w:ins>
          </w:p>
        </w:tc>
        <w:tc>
          <w:tcPr>
            <w:tcW w:w="1700" w:type="dxa"/>
            <w:shd w:val="clear" w:color="auto" w:fill="auto"/>
          </w:tcPr>
          <w:p w14:paraId="22ED71D2" w14:textId="77777777" w:rsidR="005C4FC4" w:rsidRPr="00CF650F" w:rsidRDefault="005C4FC4" w:rsidP="00F02AAE">
            <w:pPr>
              <w:pStyle w:val="TAL"/>
              <w:rPr>
                <w:rFonts w:cs="Arial"/>
              </w:rPr>
            </w:pPr>
          </w:p>
        </w:tc>
        <w:tc>
          <w:tcPr>
            <w:tcW w:w="1245" w:type="dxa"/>
            <w:shd w:val="clear" w:color="auto" w:fill="auto"/>
          </w:tcPr>
          <w:p w14:paraId="0A3450F8" w14:textId="1560D385" w:rsidR="005C4FC4" w:rsidRPr="00CF650F" w:rsidRDefault="005C4FC4" w:rsidP="00F02AAE">
            <w:pPr>
              <w:pStyle w:val="TAL"/>
              <w:rPr>
                <w:rFonts w:cs="Arial"/>
              </w:rPr>
            </w:pPr>
            <w:del w:id="47" w:author="Abdul Rasheed M D" w:date="2022-11-14T18:04:00Z">
              <w:r w:rsidRPr="00CF650F" w:rsidDel="00433438">
                <w:rPr>
                  <w:rFonts w:cs="Arial"/>
                </w:rPr>
                <w:delText>EN-DC</w:delText>
              </w:r>
            </w:del>
          </w:p>
        </w:tc>
      </w:tr>
      <w:tr w:rsidR="005C4FC4" w:rsidRPr="00D252AE" w:rsidDel="00433438" w14:paraId="12140505" w14:textId="22DCDB8E" w:rsidTr="00F02AAE">
        <w:trPr>
          <w:del w:id="48" w:author="Abdul Rasheed M D" w:date="2022-11-14T18:04:00Z"/>
        </w:trPr>
        <w:tc>
          <w:tcPr>
            <w:tcW w:w="4535" w:type="dxa"/>
            <w:tcBorders>
              <w:top w:val="nil"/>
            </w:tcBorders>
            <w:shd w:val="clear" w:color="auto" w:fill="auto"/>
          </w:tcPr>
          <w:p w14:paraId="37D16D73" w14:textId="3E9F5109" w:rsidR="005C4FC4" w:rsidRPr="00D252AE" w:rsidDel="00433438" w:rsidRDefault="005C4FC4" w:rsidP="00F02AAE">
            <w:pPr>
              <w:pStyle w:val="TAL"/>
              <w:rPr>
                <w:del w:id="49" w:author="Abdul Rasheed M D" w:date="2022-11-14T18:04:00Z"/>
                <w:rFonts w:cs="Arial"/>
              </w:rPr>
            </w:pPr>
          </w:p>
        </w:tc>
        <w:tc>
          <w:tcPr>
            <w:tcW w:w="2267" w:type="dxa"/>
            <w:shd w:val="clear" w:color="auto" w:fill="auto"/>
          </w:tcPr>
          <w:p w14:paraId="7860A8EB" w14:textId="6E43B5DE" w:rsidR="005C4FC4" w:rsidRPr="00CF650F" w:rsidDel="00433438" w:rsidRDefault="005C4FC4" w:rsidP="00F02AAE">
            <w:pPr>
              <w:pStyle w:val="TAL"/>
              <w:rPr>
                <w:del w:id="50" w:author="Abdul Rasheed M D" w:date="2022-11-14T18:04:00Z"/>
                <w:rFonts w:cs="Arial"/>
              </w:rPr>
            </w:pPr>
            <w:del w:id="51" w:author="Abdul Rasheed M D" w:date="2022-11-14T18:04:00Z">
              <w:r w:rsidRPr="00CF650F" w:rsidDel="00433438">
                <w:rPr>
                  <w:rFonts w:cs="Arial"/>
                </w:rPr>
                <w:delText>Not present</w:delText>
              </w:r>
            </w:del>
          </w:p>
        </w:tc>
        <w:tc>
          <w:tcPr>
            <w:tcW w:w="1700" w:type="dxa"/>
            <w:shd w:val="clear" w:color="auto" w:fill="auto"/>
          </w:tcPr>
          <w:p w14:paraId="2F3D3EE7" w14:textId="36A4FF7C" w:rsidR="005C4FC4" w:rsidRPr="00CF650F" w:rsidDel="00433438" w:rsidRDefault="005C4FC4" w:rsidP="00F02AAE">
            <w:pPr>
              <w:pStyle w:val="TAL"/>
              <w:rPr>
                <w:del w:id="52" w:author="Abdul Rasheed M D" w:date="2022-11-14T18:04:00Z"/>
                <w:rFonts w:cs="Arial"/>
              </w:rPr>
            </w:pPr>
          </w:p>
        </w:tc>
        <w:tc>
          <w:tcPr>
            <w:tcW w:w="1245" w:type="dxa"/>
            <w:shd w:val="clear" w:color="auto" w:fill="auto"/>
          </w:tcPr>
          <w:p w14:paraId="5BA2DD63" w14:textId="1502AE13" w:rsidR="005C4FC4" w:rsidRPr="00CF650F" w:rsidDel="00433438" w:rsidRDefault="005C4FC4" w:rsidP="00F02AAE">
            <w:pPr>
              <w:pStyle w:val="TAL"/>
              <w:rPr>
                <w:del w:id="53" w:author="Abdul Rasheed M D" w:date="2022-11-14T18:04:00Z"/>
                <w:rFonts w:cs="Arial"/>
              </w:rPr>
            </w:pPr>
            <w:del w:id="54" w:author="Abdul Rasheed M D" w:date="2022-11-14T18:04:00Z">
              <w:r w:rsidRPr="00CF650F" w:rsidDel="00433438">
                <w:rPr>
                  <w:rFonts w:cs="Arial"/>
                  <w:lang w:eastAsia="zh-CN"/>
                </w:rPr>
                <w:delText>NR</w:delText>
              </w:r>
            </w:del>
          </w:p>
        </w:tc>
      </w:tr>
      <w:tr w:rsidR="005C4FC4" w:rsidRPr="00D252AE" w14:paraId="47B12D77" w14:textId="77777777" w:rsidTr="00F02AAE">
        <w:tc>
          <w:tcPr>
            <w:tcW w:w="4535" w:type="dxa"/>
            <w:shd w:val="clear" w:color="auto" w:fill="auto"/>
          </w:tcPr>
          <w:p w14:paraId="2511536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spCellConfigDedicated</w:t>
            </w:r>
            <w:proofErr w:type="spellEnd"/>
            <w:r w:rsidRPr="00D252AE">
              <w:rPr>
                <w:rFonts w:cs="Arial"/>
              </w:rPr>
              <w:t xml:space="preserve"> SEQUENCE {</w:t>
            </w:r>
          </w:p>
        </w:tc>
        <w:tc>
          <w:tcPr>
            <w:tcW w:w="2267" w:type="dxa"/>
            <w:shd w:val="clear" w:color="auto" w:fill="auto"/>
          </w:tcPr>
          <w:p w14:paraId="24BA68CC" w14:textId="77777777" w:rsidR="005C4FC4" w:rsidRPr="00D252AE" w:rsidRDefault="005C4FC4" w:rsidP="00F02AAE">
            <w:pPr>
              <w:pStyle w:val="TAL"/>
              <w:rPr>
                <w:rFonts w:cs="Arial"/>
              </w:rPr>
            </w:pPr>
          </w:p>
        </w:tc>
        <w:tc>
          <w:tcPr>
            <w:tcW w:w="1700" w:type="dxa"/>
            <w:shd w:val="clear" w:color="auto" w:fill="auto"/>
          </w:tcPr>
          <w:p w14:paraId="1E5318AD" w14:textId="77777777" w:rsidR="005C4FC4" w:rsidRPr="00D252AE" w:rsidRDefault="005C4FC4" w:rsidP="00F02AAE">
            <w:pPr>
              <w:pStyle w:val="TAL"/>
              <w:rPr>
                <w:rFonts w:cs="Arial"/>
              </w:rPr>
            </w:pPr>
          </w:p>
        </w:tc>
        <w:tc>
          <w:tcPr>
            <w:tcW w:w="1245" w:type="dxa"/>
            <w:shd w:val="clear" w:color="auto" w:fill="auto"/>
          </w:tcPr>
          <w:p w14:paraId="74E67205" w14:textId="77777777" w:rsidR="005C4FC4" w:rsidRPr="00D252AE" w:rsidRDefault="005C4FC4" w:rsidP="00F02AAE">
            <w:pPr>
              <w:pStyle w:val="TAL"/>
              <w:rPr>
                <w:rFonts w:cs="Arial"/>
              </w:rPr>
            </w:pPr>
          </w:p>
        </w:tc>
      </w:tr>
      <w:tr w:rsidR="005C4FC4" w:rsidRPr="00D252AE" w14:paraId="34A264B3" w14:textId="77777777" w:rsidTr="00F02AAE">
        <w:tc>
          <w:tcPr>
            <w:tcW w:w="4535" w:type="dxa"/>
            <w:shd w:val="clear" w:color="auto" w:fill="auto"/>
          </w:tcPr>
          <w:p w14:paraId="732A0D9D"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initialDownlinkBWP</w:t>
            </w:r>
            <w:proofErr w:type="spellEnd"/>
            <w:r w:rsidRPr="00D252AE">
              <w:rPr>
                <w:rFonts w:cs="Arial"/>
              </w:rPr>
              <w:t xml:space="preserve"> SEQUENCE {</w:t>
            </w:r>
          </w:p>
        </w:tc>
        <w:tc>
          <w:tcPr>
            <w:tcW w:w="2267" w:type="dxa"/>
            <w:shd w:val="clear" w:color="auto" w:fill="auto"/>
          </w:tcPr>
          <w:p w14:paraId="2F5922A4" w14:textId="77777777" w:rsidR="005C4FC4" w:rsidRPr="00D252AE" w:rsidRDefault="005C4FC4" w:rsidP="00F02AAE">
            <w:pPr>
              <w:pStyle w:val="TAL"/>
              <w:rPr>
                <w:rFonts w:cs="Arial"/>
              </w:rPr>
            </w:pPr>
          </w:p>
        </w:tc>
        <w:tc>
          <w:tcPr>
            <w:tcW w:w="1700" w:type="dxa"/>
            <w:shd w:val="clear" w:color="auto" w:fill="auto"/>
          </w:tcPr>
          <w:p w14:paraId="0992C8EB" w14:textId="77777777" w:rsidR="005C4FC4" w:rsidRPr="00D252AE" w:rsidRDefault="005C4FC4" w:rsidP="00F02AAE">
            <w:pPr>
              <w:pStyle w:val="TAL"/>
              <w:rPr>
                <w:rFonts w:cs="Arial"/>
              </w:rPr>
            </w:pPr>
          </w:p>
        </w:tc>
        <w:tc>
          <w:tcPr>
            <w:tcW w:w="1245" w:type="dxa"/>
            <w:shd w:val="clear" w:color="auto" w:fill="auto"/>
          </w:tcPr>
          <w:p w14:paraId="5F32A2F4" w14:textId="77777777" w:rsidR="005C4FC4" w:rsidRPr="00D252AE" w:rsidRDefault="005C4FC4" w:rsidP="00F02AAE">
            <w:pPr>
              <w:pStyle w:val="TAL"/>
              <w:rPr>
                <w:rFonts w:cs="Arial"/>
              </w:rPr>
            </w:pPr>
          </w:p>
        </w:tc>
      </w:tr>
      <w:tr w:rsidR="005C4FC4" w:rsidRPr="00D252AE" w14:paraId="243E10A6" w14:textId="77777777" w:rsidTr="00F02AAE">
        <w:tc>
          <w:tcPr>
            <w:tcW w:w="4535" w:type="dxa"/>
            <w:shd w:val="clear" w:color="auto" w:fill="auto"/>
          </w:tcPr>
          <w:p w14:paraId="54FDFCBF" w14:textId="77777777" w:rsidR="005C4FC4" w:rsidRPr="00D252AE" w:rsidRDefault="005C4FC4" w:rsidP="00F02AAE">
            <w:pPr>
              <w:pStyle w:val="TAL"/>
              <w:ind w:leftChars="213" w:left="426"/>
              <w:rPr>
                <w:rFonts w:cs="Arial"/>
              </w:rPr>
            </w:pPr>
            <w:r w:rsidRPr="00D252AE">
              <w:rPr>
                <w:rFonts w:cs="Arial"/>
              </w:rPr>
              <w:t>sps-ConfigToAddModList-r</w:t>
            </w:r>
            <w:proofErr w:type="gramStart"/>
            <w:r w:rsidRPr="00D252AE">
              <w:rPr>
                <w:rFonts w:cs="Arial"/>
              </w:rPr>
              <w:t>16 ::=</w:t>
            </w:r>
            <w:proofErr w:type="gramEnd"/>
            <w:r w:rsidRPr="00D252AE">
              <w:rPr>
                <w:rFonts w:cs="Arial"/>
              </w:rPr>
              <w:t xml:space="preserve"> SEQUENCE (SIZE (1..maxNrofSPS-Config-r16)) OF SPS-Config {</w:t>
            </w:r>
          </w:p>
        </w:tc>
        <w:tc>
          <w:tcPr>
            <w:tcW w:w="2267" w:type="dxa"/>
            <w:shd w:val="clear" w:color="auto" w:fill="auto"/>
          </w:tcPr>
          <w:p w14:paraId="2ED5FD6F" w14:textId="77777777" w:rsidR="005C4FC4" w:rsidRPr="00D252AE" w:rsidRDefault="005C4FC4" w:rsidP="00F02AAE">
            <w:pPr>
              <w:pStyle w:val="TAL"/>
              <w:rPr>
                <w:rFonts w:cs="Arial"/>
                <w:lang w:eastAsia="zh-CN"/>
              </w:rPr>
            </w:pPr>
          </w:p>
        </w:tc>
        <w:tc>
          <w:tcPr>
            <w:tcW w:w="1700" w:type="dxa"/>
            <w:shd w:val="clear" w:color="auto" w:fill="auto"/>
          </w:tcPr>
          <w:p w14:paraId="62686131" w14:textId="77777777" w:rsidR="005C4FC4" w:rsidRPr="00D252AE" w:rsidRDefault="005C4FC4" w:rsidP="00F02AAE">
            <w:pPr>
              <w:pStyle w:val="TAL"/>
              <w:rPr>
                <w:rFonts w:cs="Arial"/>
              </w:rPr>
            </w:pPr>
          </w:p>
        </w:tc>
        <w:tc>
          <w:tcPr>
            <w:tcW w:w="1245" w:type="dxa"/>
            <w:shd w:val="clear" w:color="auto" w:fill="auto"/>
          </w:tcPr>
          <w:p w14:paraId="596574C8" w14:textId="77777777" w:rsidR="005C4FC4" w:rsidRPr="00D252AE" w:rsidRDefault="005C4FC4" w:rsidP="00F02AAE">
            <w:pPr>
              <w:pStyle w:val="TAL"/>
              <w:rPr>
                <w:rFonts w:cs="Arial"/>
              </w:rPr>
            </w:pPr>
          </w:p>
        </w:tc>
      </w:tr>
      <w:tr w:rsidR="005C4FC4" w:rsidRPr="00D252AE" w14:paraId="450676B5" w14:textId="77777777" w:rsidTr="00F02AAE">
        <w:tc>
          <w:tcPr>
            <w:tcW w:w="4535" w:type="dxa"/>
            <w:shd w:val="clear" w:color="auto" w:fill="auto"/>
          </w:tcPr>
          <w:p w14:paraId="7C116AAC" w14:textId="77777777" w:rsidR="005C4FC4" w:rsidRPr="00D252AE" w:rsidRDefault="005C4FC4" w:rsidP="00F02AAE">
            <w:pPr>
              <w:pStyle w:val="TAL"/>
              <w:ind w:leftChars="213" w:left="426" w:firstLineChars="100" w:firstLine="180"/>
              <w:rPr>
                <w:rFonts w:cs="Arial"/>
              </w:rPr>
            </w:pPr>
            <w:r w:rsidRPr="00D252AE">
              <w:rPr>
                <w:rFonts w:cs="Arial"/>
              </w:rPr>
              <w:t>SPS-</w:t>
            </w:r>
            <w:proofErr w:type="gramStart"/>
            <w:r w:rsidRPr="00D252AE">
              <w:rPr>
                <w:rFonts w:cs="Arial"/>
              </w:rPr>
              <w:t>Config ::=</w:t>
            </w:r>
            <w:proofErr w:type="gramEnd"/>
            <w:r w:rsidRPr="00D252AE">
              <w:rPr>
                <w:rFonts w:cs="Arial"/>
              </w:rPr>
              <w:t xml:space="preserve"> SEQUENCE [1] {</w:t>
            </w:r>
          </w:p>
        </w:tc>
        <w:tc>
          <w:tcPr>
            <w:tcW w:w="2267" w:type="dxa"/>
            <w:shd w:val="clear" w:color="auto" w:fill="auto"/>
          </w:tcPr>
          <w:p w14:paraId="4336356E" w14:textId="77777777" w:rsidR="005C4FC4" w:rsidRPr="00D252AE" w:rsidRDefault="005C4FC4" w:rsidP="00F02AAE">
            <w:pPr>
              <w:pStyle w:val="TAL"/>
              <w:rPr>
                <w:rFonts w:cs="Arial"/>
                <w:lang w:eastAsia="zh-CN"/>
              </w:rPr>
            </w:pPr>
          </w:p>
        </w:tc>
        <w:tc>
          <w:tcPr>
            <w:tcW w:w="1700" w:type="dxa"/>
            <w:shd w:val="clear" w:color="auto" w:fill="auto"/>
          </w:tcPr>
          <w:p w14:paraId="11AC9B00" w14:textId="77777777" w:rsidR="005C4FC4" w:rsidRPr="00D252AE" w:rsidRDefault="005C4FC4" w:rsidP="00F02AAE">
            <w:pPr>
              <w:pStyle w:val="TAL"/>
              <w:rPr>
                <w:rFonts w:cs="Arial"/>
                <w:lang w:eastAsia="zh-CN"/>
              </w:rPr>
            </w:pPr>
            <w:r w:rsidRPr="00D252AE">
              <w:rPr>
                <w:rFonts w:cs="Arial"/>
                <w:lang w:eastAsia="zh-CN"/>
              </w:rPr>
              <w:t>The first SPS configuration entry</w:t>
            </w:r>
          </w:p>
        </w:tc>
        <w:tc>
          <w:tcPr>
            <w:tcW w:w="1245" w:type="dxa"/>
            <w:shd w:val="clear" w:color="auto" w:fill="auto"/>
          </w:tcPr>
          <w:p w14:paraId="25C300E7" w14:textId="78AA09A7" w:rsidR="005C4FC4" w:rsidRPr="00D252AE" w:rsidRDefault="005C4FC4" w:rsidP="00F02AAE">
            <w:pPr>
              <w:pStyle w:val="TAL"/>
              <w:rPr>
                <w:rFonts w:cs="Arial"/>
              </w:rPr>
            </w:pPr>
            <w:del w:id="55" w:author="Abdul Rasheed M D" w:date="2022-09-13T12:58:00Z">
              <w:r w:rsidRPr="00D252AE" w:rsidDel="00154D48">
                <w:rPr>
                  <w:rFonts w:cs="Arial"/>
                  <w:lang w:eastAsia="zh-CN"/>
                </w:rPr>
                <w:delText>STEP 1</w:delText>
              </w:r>
            </w:del>
          </w:p>
        </w:tc>
      </w:tr>
      <w:tr w:rsidR="005C4FC4" w:rsidRPr="00D252AE" w14:paraId="368FA2EB" w14:textId="77777777" w:rsidTr="00F02AAE">
        <w:tc>
          <w:tcPr>
            <w:tcW w:w="4535" w:type="dxa"/>
            <w:shd w:val="clear" w:color="auto" w:fill="auto"/>
          </w:tcPr>
          <w:p w14:paraId="2404E0F6" w14:textId="77777777" w:rsidR="005C4FC4" w:rsidRPr="00D252AE" w:rsidRDefault="005C4FC4" w:rsidP="00F02AAE">
            <w:pPr>
              <w:pStyle w:val="TAL"/>
              <w:rPr>
                <w:rFonts w:cs="Arial"/>
              </w:rPr>
            </w:pPr>
            <w:r w:rsidRPr="00D252AE">
              <w:rPr>
                <w:rFonts w:cs="Arial"/>
              </w:rPr>
              <w:t xml:space="preserve">            setup SEQUENCE {</w:t>
            </w:r>
          </w:p>
        </w:tc>
        <w:tc>
          <w:tcPr>
            <w:tcW w:w="2267" w:type="dxa"/>
            <w:shd w:val="clear" w:color="auto" w:fill="auto"/>
          </w:tcPr>
          <w:p w14:paraId="6A3703B9" w14:textId="77777777" w:rsidR="005C4FC4" w:rsidRPr="00D252AE" w:rsidRDefault="005C4FC4" w:rsidP="00F02AAE">
            <w:pPr>
              <w:pStyle w:val="TAL"/>
              <w:rPr>
                <w:rFonts w:cs="Arial"/>
              </w:rPr>
            </w:pPr>
          </w:p>
        </w:tc>
        <w:tc>
          <w:tcPr>
            <w:tcW w:w="1700" w:type="dxa"/>
            <w:shd w:val="clear" w:color="auto" w:fill="auto"/>
          </w:tcPr>
          <w:p w14:paraId="5B96BF8D" w14:textId="77777777" w:rsidR="005C4FC4" w:rsidRPr="00D252AE" w:rsidRDefault="005C4FC4" w:rsidP="00F02AAE">
            <w:pPr>
              <w:pStyle w:val="TAL"/>
              <w:rPr>
                <w:rFonts w:cs="Arial"/>
              </w:rPr>
            </w:pPr>
          </w:p>
        </w:tc>
        <w:tc>
          <w:tcPr>
            <w:tcW w:w="1245" w:type="dxa"/>
            <w:shd w:val="clear" w:color="auto" w:fill="auto"/>
          </w:tcPr>
          <w:p w14:paraId="413F5AEA" w14:textId="77777777" w:rsidR="005C4FC4" w:rsidRPr="00D252AE" w:rsidRDefault="005C4FC4" w:rsidP="00F02AAE">
            <w:pPr>
              <w:pStyle w:val="TAL"/>
              <w:rPr>
                <w:rFonts w:cs="Arial"/>
              </w:rPr>
            </w:pPr>
          </w:p>
        </w:tc>
      </w:tr>
      <w:tr w:rsidR="005C4FC4" w:rsidRPr="00D252AE" w14:paraId="7458B151" w14:textId="77777777" w:rsidTr="00F02AAE">
        <w:tc>
          <w:tcPr>
            <w:tcW w:w="4535" w:type="dxa"/>
            <w:shd w:val="clear" w:color="auto" w:fill="auto"/>
          </w:tcPr>
          <w:p w14:paraId="3F69D807" w14:textId="77777777" w:rsidR="005C4FC4" w:rsidRPr="00D252AE" w:rsidRDefault="005C4FC4" w:rsidP="00F02AAE">
            <w:pPr>
              <w:pStyle w:val="TAL"/>
              <w:rPr>
                <w:rFonts w:cs="Arial"/>
                <w:lang w:eastAsia="zh-CN"/>
              </w:rPr>
            </w:pPr>
            <w:r w:rsidRPr="00D252AE">
              <w:rPr>
                <w:rFonts w:cs="Arial"/>
                <w:lang w:eastAsia="zh-CN"/>
              </w:rPr>
              <w:t xml:space="preserve">              periodicity</w:t>
            </w:r>
          </w:p>
        </w:tc>
        <w:tc>
          <w:tcPr>
            <w:tcW w:w="2267" w:type="dxa"/>
            <w:shd w:val="clear" w:color="auto" w:fill="auto"/>
          </w:tcPr>
          <w:p w14:paraId="5A916965" w14:textId="77777777" w:rsidR="005C4FC4" w:rsidRPr="00D252AE" w:rsidRDefault="005C4FC4" w:rsidP="00F02AAE">
            <w:pPr>
              <w:pStyle w:val="TAL"/>
              <w:rPr>
                <w:rFonts w:cs="Arial"/>
                <w:lang w:eastAsia="zh-CN"/>
              </w:rPr>
            </w:pPr>
            <w:r w:rsidRPr="00D252AE">
              <w:rPr>
                <w:rFonts w:cs="Arial"/>
                <w:lang w:eastAsia="zh-CN"/>
              </w:rPr>
              <w:t>ms160</w:t>
            </w:r>
          </w:p>
        </w:tc>
        <w:tc>
          <w:tcPr>
            <w:tcW w:w="1700" w:type="dxa"/>
            <w:shd w:val="clear" w:color="auto" w:fill="auto"/>
          </w:tcPr>
          <w:p w14:paraId="17853444" w14:textId="77777777" w:rsidR="005C4FC4" w:rsidRPr="00D252AE" w:rsidRDefault="005C4FC4" w:rsidP="00F02AAE">
            <w:pPr>
              <w:pStyle w:val="TAL"/>
              <w:rPr>
                <w:rFonts w:cs="Arial"/>
              </w:rPr>
            </w:pPr>
          </w:p>
        </w:tc>
        <w:tc>
          <w:tcPr>
            <w:tcW w:w="1245" w:type="dxa"/>
            <w:shd w:val="clear" w:color="auto" w:fill="auto"/>
          </w:tcPr>
          <w:p w14:paraId="6C32CFBF" w14:textId="77777777" w:rsidR="005C4FC4" w:rsidRPr="00D252AE" w:rsidRDefault="005C4FC4" w:rsidP="00F02AAE">
            <w:pPr>
              <w:pStyle w:val="TAL"/>
              <w:rPr>
                <w:rFonts w:cs="Arial"/>
              </w:rPr>
            </w:pPr>
          </w:p>
        </w:tc>
      </w:tr>
      <w:tr w:rsidR="005C4FC4" w:rsidRPr="00D252AE" w14:paraId="4070EBE9" w14:textId="77777777" w:rsidTr="00F02AAE">
        <w:tc>
          <w:tcPr>
            <w:tcW w:w="4535" w:type="dxa"/>
            <w:tcBorders>
              <w:bottom w:val="single" w:sz="4" w:space="0" w:color="000000"/>
            </w:tcBorders>
            <w:shd w:val="clear" w:color="auto" w:fill="auto"/>
          </w:tcPr>
          <w:p w14:paraId="09977607"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nrofHARQ</w:t>
            </w:r>
            <w:proofErr w:type="spellEnd"/>
            <w:r w:rsidRPr="00D252AE">
              <w:rPr>
                <w:rFonts w:cs="Arial"/>
                <w:lang w:eastAsia="zh-CN"/>
              </w:rPr>
              <w:t>-Processes</w:t>
            </w:r>
          </w:p>
        </w:tc>
        <w:tc>
          <w:tcPr>
            <w:tcW w:w="2267" w:type="dxa"/>
            <w:shd w:val="clear" w:color="auto" w:fill="auto"/>
          </w:tcPr>
          <w:p w14:paraId="129798ED"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5CD28048" w14:textId="77777777" w:rsidR="005C4FC4" w:rsidRPr="00D252AE" w:rsidRDefault="005C4FC4" w:rsidP="00F02AAE">
            <w:pPr>
              <w:pStyle w:val="TAL"/>
              <w:rPr>
                <w:rFonts w:cs="Arial"/>
              </w:rPr>
            </w:pPr>
          </w:p>
        </w:tc>
        <w:tc>
          <w:tcPr>
            <w:tcW w:w="1245" w:type="dxa"/>
            <w:shd w:val="clear" w:color="auto" w:fill="auto"/>
          </w:tcPr>
          <w:p w14:paraId="12902F3D" w14:textId="77777777" w:rsidR="005C4FC4" w:rsidRPr="00D252AE" w:rsidRDefault="005C4FC4" w:rsidP="00F02AAE">
            <w:pPr>
              <w:pStyle w:val="TAL"/>
              <w:rPr>
                <w:rFonts w:cs="Arial"/>
              </w:rPr>
            </w:pPr>
          </w:p>
        </w:tc>
      </w:tr>
      <w:tr w:rsidR="005C4FC4" w:rsidRPr="00D252AE" w14:paraId="1EC95352" w14:textId="77777777" w:rsidTr="00F02AAE">
        <w:tc>
          <w:tcPr>
            <w:tcW w:w="4535" w:type="dxa"/>
            <w:tcBorders>
              <w:bottom w:val="nil"/>
            </w:tcBorders>
            <w:shd w:val="clear" w:color="auto" w:fill="auto"/>
          </w:tcPr>
          <w:p w14:paraId="47171EB0"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5D0125FE"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101B7C3C" w14:textId="77777777" w:rsidR="005C4FC4" w:rsidRPr="00D252AE" w:rsidRDefault="005C4FC4" w:rsidP="00F02AAE">
            <w:pPr>
              <w:pStyle w:val="TAL"/>
              <w:rPr>
                <w:rFonts w:cs="Arial"/>
              </w:rPr>
            </w:pPr>
          </w:p>
        </w:tc>
        <w:tc>
          <w:tcPr>
            <w:tcW w:w="1245" w:type="dxa"/>
            <w:shd w:val="clear" w:color="auto" w:fill="auto"/>
          </w:tcPr>
          <w:p w14:paraId="0979C00C" w14:textId="77777777" w:rsidR="005C4FC4" w:rsidRPr="00D252AE" w:rsidRDefault="005C4FC4" w:rsidP="00F02AAE">
            <w:pPr>
              <w:pStyle w:val="TAL"/>
              <w:rPr>
                <w:rFonts w:cs="Arial"/>
                <w:lang w:eastAsia="zh-CN"/>
              </w:rPr>
            </w:pPr>
          </w:p>
        </w:tc>
      </w:tr>
      <w:tr w:rsidR="005C4FC4" w:rsidRPr="00D252AE" w14:paraId="69DD29CB" w14:textId="77777777" w:rsidTr="00F02AAE">
        <w:tc>
          <w:tcPr>
            <w:tcW w:w="4535" w:type="dxa"/>
            <w:tcBorders>
              <w:bottom w:val="nil"/>
            </w:tcBorders>
            <w:shd w:val="clear" w:color="auto" w:fill="auto"/>
          </w:tcPr>
          <w:p w14:paraId="2C8E24CA" w14:textId="77777777" w:rsidR="005C4FC4" w:rsidRPr="00D252AE" w:rsidRDefault="005C4FC4" w:rsidP="00F02AAE">
            <w:pPr>
              <w:pStyle w:val="TAL"/>
              <w:rPr>
                <w:rFonts w:cs="Arial"/>
                <w:lang w:eastAsia="zh-CN"/>
              </w:rPr>
            </w:pPr>
            <w:r w:rsidRPr="00D252AE">
              <w:rPr>
                <w:rFonts w:cs="Arial"/>
                <w:lang w:eastAsia="zh-CN"/>
              </w:rPr>
              <w:t xml:space="preserve">              harq-ProcID-Offset-r16</w:t>
            </w:r>
          </w:p>
        </w:tc>
        <w:tc>
          <w:tcPr>
            <w:tcW w:w="2267" w:type="dxa"/>
            <w:shd w:val="clear" w:color="auto" w:fill="auto"/>
          </w:tcPr>
          <w:p w14:paraId="64263578"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28DE1F80" w14:textId="77777777" w:rsidR="005C4FC4" w:rsidRPr="00D252AE" w:rsidRDefault="005C4FC4" w:rsidP="00F02AAE">
            <w:pPr>
              <w:pStyle w:val="TAL"/>
              <w:rPr>
                <w:rFonts w:cs="Arial"/>
              </w:rPr>
            </w:pPr>
          </w:p>
        </w:tc>
        <w:tc>
          <w:tcPr>
            <w:tcW w:w="1245" w:type="dxa"/>
            <w:shd w:val="clear" w:color="auto" w:fill="auto"/>
          </w:tcPr>
          <w:p w14:paraId="6C6B4258" w14:textId="77777777" w:rsidR="005C4FC4" w:rsidRPr="00D252AE" w:rsidRDefault="005C4FC4" w:rsidP="00F02AAE">
            <w:pPr>
              <w:pStyle w:val="TAL"/>
              <w:rPr>
                <w:rFonts w:cs="Arial"/>
                <w:lang w:eastAsia="zh-CN"/>
              </w:rPr>
            </w:pPr>
          </w:p>
        </w:tc>
      </w:tr>
      <w:tr w:rsidR="005C4FC4" w:rsidRPr="00D252AE" w14:paraId="433EAFF2" w14:textId="77777777" w:rsidTr="00F02AAE">
        <w:tc>
          <w:tcPr>
            <w:tcW w:w="4535" w:type="dxa"/>
            <w:tcBorders>
              <w:bottom w:val="nil"/>
            </w:tcBorders>
            <w:shd w:val="clear" w:color="auto" w:fill="auto"/>
          </w:tcPr>
          <w:p w14:paraId="64994C73"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6816D3B5"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4EC4B13A" w14:textId="77777777" w:rsidR="005C4FC4" w:rsidRPr="00D252AE" w:rsidRDefault="005C4FC4" w:rsidP="00F02AAE">
            <w:pPr>
              <w:pStyle w:val="TAL"/>
              <w:rPr>
                <w:rFonts w:cs="Arial"/>
              </w:rPr>
            </w:pPr>
          </w:p>
        </w:tc>
        <w:tc>
          <w:tcPr>
            <w:tcW w:w="1245" w:type="dxa"/>
            <w:shd w:val="clear" w:color="auto" w:fill="auto"/>
          </w:tcPr>
          <w:p w14:paraId="6ACFDC2E" w14:textId="77777777" w:rsidR="005C4FC4" w:rsidRPr="00D252AE" w:rsidRDefault="005C4FC4" w:rsidP="00F02AAE">
            <w:pPr>
              <w:pStyle w:val="TAL"/>
              <w:rPr>
                <w:rFonts w:cs="Arial"/>
                <w:lang w:eastAsia="zh-CN"/>
              </w:rPr>
            </w:pPr>
          </w:p>
        </w:tc>
      </w:tr>
      <w:tr w:rsidR="005C4FC4" w:rsidRPr="00D252AE" w14:paraId="3FD90E2C" w14:textId="77777777" w:rsidTr="00F02AAE">
        <w:tc>
          <w:tcPr>
            <w:tcW w:w="4535" w:type="dxa"/>
            <w:tcBorders>
              <w:bottom w:val="nil"/>
            </w:tcBorders>
            <w:shd w:val="clear" w:color="auto" w:fill="auto"/>
          </w:tcPr>
          <w:p w14:paraId="56F0ABA8"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69F63694" w14:textId="77777777" w:rsidR="005C4FC4" w:rsidRPr="00D252AE" w:rsidRDefault="005C4FC4" w:rsidP="00F02AAE">
            <w:pPr>
              <w:pStyle w:val="TAL"/>
              <w:rPr>
                <w:rFonts w:cs="Arial"/>
                <w:lang w:eastAsia="zh-CN"/>
              </w:rPr>
            </w:pPr>
          </w:p>
        </w:tc>
        <w:tc>
          <w:tcPr>
            <w:tcW w:w="1700" w:type="dxa"/>
            <w:shd w:val="clear" w:color="auto" w:fill="auto"/>
          </w:tcPr>
          <w:p w14:paraId="2598B0D9" w14:textId="77777777" w:rsidR="005C4FC4" w:rsidRPr="00D252AE" w:rsidRDefault="005C4FC4" w:rsidP="00F02AAE">
            <w:pPr>
              <w:pStyle w:val="TAL"/>
              <w:rPr>
                <w:rFonts w:cs="Arial"/>
              </w:rPr>
            </w:pPr>
          </w:p>
        </w:tc>
        <w:tc>
          <w:tcPr>
            <w:tcW w:w="1245" w:type="dxa"/>
            <w:shd w:val="clear" w:color="auto" w:fill="auto"/>
          </w:tcPr>
          <w:p w14:paraId="6DC52994" w14:textId="77777777" w:rsidR="005C4FC4" w:rsidRPr="00D252AE" w:rsidRDefault="005C4FC4" w:rsidP="00F02AAE">
            <w:pPr>
              <w:pStyle w:val="TAL"/>
              <w:rPr>
                <w:rFonts w:cs="Arial"/>
                <w:lang w:eastAsia="zh-CN"/>
              </w:rPr>
            </w:pPr>
          </w:p>
        </w:tc>
      </w:tr>
      <w:tr w:rsidR="005C4FC4" w:rsidRPr="00D252AE" w14:paraId="2CE0C1F5" w14:textId="77777777" w:rsidTr="00F02AAE">
        <w:tc>
          <w:tcPr>
            <w:tcW w:w="4535" w:type="dxa"/>
            <w:tcBorders>
              <w:bottom w:val="nil"/>
            </w:tcBorders>
            <w:shd w:val="clear" w:color="auto" w:fill="auto"/>
          </w:tcPr>
          <w:p w14:paraId="05018E1F" w14:textId="77777777" w:rsidR="005C4FC4" w:rsidRPr="00D252AE" w:rsidRDefault="005C4FC4" w:rsidP="00F02AAE">
            <w:pPr>
              <w:pStyle w:val="TAL"/>
              <w:ind w:firstLineChars="300" w:firstLine="540"/>
              <w:rPr>
                <w:rFonts w:cs="Arial"/>
                <w:lang w:eastAsia="zh-CN"/>
              </w:rPr>
            </w:pPr>
            <w:r w:rsidRPr="00D252AE">
              <w:rPr>
                <w:rFonts w:cs="Arial"/>
              </w:rPr>
              <w:t>SPS-</w:t>
            </w:r>
            <w:proofErr w:type="gramStart"/>
            <w:r w:rsidRPr="00D252AE">
              <w:rPr>
                <w:rFonts w:cs="Arial"/>
              </w:rPr>
              <w:t>Config ::=</w:t>
            </w:r>
            <w:proofErr w:type="gramEnd"/>
            <w:r w:rsidRPr="00D252AE">
              <w:rPr>
                <w:rFonts w:cs="Arial"/>
              </w:rPr>
              <w:t xml:space="preserve"> SEQUENCE [2] {</w:t>
            </w:r>
          </w:p>
        </w:tc>
        <w:tc>
          <w:tcPr>
            <w:tcW w:w="2267" w:type="dxa"/>
            <w:shd w:val="clear" w:color="auto" w:fill="auto"/>
          </w:tcPr>
          <w:p w14:paraId="27B5F076" w14:textId="77777777" w:rsidR="005C4FC4" w:rsidRPr="00D252AE" w:rsidRDefault="005C4FC4" w:rsidP="00F02AAE">
            <w:pPr>
              <w:pStyle w:val="TAL"/>
              <w:rPr>
                <w:rFonts w:cs="Arial"/>
                <w:lang w:eastAsia="zh-CN"/>
              </w:rPr>
            </w:pPr>
          </w:p>
        </w:tc>
        <w:tc>
          <w:tcPr>
            <w:tcW w:w="1700" w:type="dxa"/>
            <w:shd w:val="clear" w:color="auto" w:fill="auto"/>
          </w:tcPr>
          <w:p w14:paraId="09D6B75C" w14:textId="77777777" w:rsidR="005C4FC4" w:rsidRPr="00D252AE" w:rsidRDefault="005C4FC4" w:rsidP="00F02AAE">
            <w:pPr>
              <w:pStyle w:val="TAL"/>
              <w:rPr>
                <w:rFonts w:cs="Arial"/>
              </w:rPr>
            </w:pPr>
            <w:r w:rsidRPr="00D252AE">
              <w:rPr>
                <w:rFonts w:cs="Arial"/>
                <w:lang w:eastAsia="zh-CN"/>
              </w:rPr>
              <w:t>The second SPS configuration entry</w:t>
            </w:r>
          </w:p>
        </w:tc>
        <w:tc>
          <w:tcPr>
            <w:tcW w:w="1245" w:type="dxa"/>
            <w:shd w:val="clear" w:color="auto" w:fill="auto"/>
          </w:tcPr>
          <w:p w14:paraId="0D450BC2" w14:textId="2C6EF1CF" w:rsidR="005C4FC4" w:rsidRPr="00D252AE" w:rsidRDefault="005C4FC4" w:rsidP="00F02AAE">
            <w:pPr>
              <w:pStyle w:val="TAL"/>
              <w:rPr>
                <w:rFonts w:cs="Arial"/>
                <w:lang w:eastAsia="zh-CN"/>
              </w:rPr>
            </w:pPr>
            <w:del w:id="56" w:author="Abdul Rasheed M D" w:date="2022-09-13T12:58:00Z">
              <w:r w:rsidRPr="00D252AE" w:rsidDel="00154D48">
                <w:rPr>
                  <w:rFonts w:cs="Arial"/>
                  <w:lang w:eastAsia="zh-CN"/>
                </w:rPr>
                <w:delText>STEP 8</w:delText>
              </w:r>
            </w:del>
          </w:p>
        </w:tc>
      </w:tr>
      <w:tr w:rsidR="005C4FC4" w:rsidRPr="00D252AE" w14:paraId="7BF306A2" w14:textId="77777777" w:rsidTr="00F02AAE">
        <w:tc>
          <w:tcPr>
            <w:tcW w:w="4535" w:type="dxa"/>
            <w:tcBorders>
              <w:bottom w:val="nil"/>
            </w:tcBorders>
            <w:shd w:val="clear" w:color="auto" w:fill="auto"/>
          </w:tcPr>
          <w:p w14:paraId="457D9B7C" w14:textId="77777777" w:rsidR="005C4FC4" w:rsidRPr="00D252AE" w:rsidRDefault="005C4FC4" w:rsidP="00F02AAE">
            <w:pPr>
              <w:pStyle w:val="TAL"/>
              <w:rPr>
                <w:rFonts w:cs="Arial"/>
                <w:lang w:eastAsia="zh-CN"/>
              </w:rPr>
            </w:pPr>
            <w:r w:rsidRPr="00D252AE">
              <w:rPr>
                <w:rFonts w:cs="Arial"/>
              </w:rPr>
              <w:t xml:space="preserve">            setup SEQUENCE {</w:t>
            </w:r>
          </w:p>
        </w:tc>
        <w:tc>
          <w:tcPr>
            <w:tcW w:w="2267" w:type="dxa"/>
            <w:shd w:val="clear" w:color="auto" w:fill="auto"/>
          </w:tcPr>
          <w:p w14:paraId="7EC2C8D2" w14:textId="77777777" w:rsidR="005C4FC4" w:rsidRPr="00D252AE" w:rsidRDefault="005C4FC4" w:rsidP="00F02AAE">
            <w:pPr>
              <w:pStyle w:val="TAL"/>
              <w:rPr>
                <w:rFonts w:cs="Arial"/>
                <w:lang w:eastAsia="zh-CN"/>
              </w:rPr>
            </w:pPr>
          </w:p>
        </w:tc>
        <w:tc>
          <w:tcPr>
            <w:tcW w:w="1700" w:type="dxa"/>
            <w:shd w:val="clear" w:color="auto" w:fill="auto"/>
          </w:tcPr>
          <w:p w14:paraId="119F2C42" w14:textId="77777777" w:rsidR="005C4FC4" w:rsidRPr="00D252AE" w:rsidRDefault="005C4FC4" w:rsidP="00F02AAE">
            <w:pPr>
              <w:pStyle w:val="TAL"/>
              <w:rPr>
                <w:rFonts w:cs="Arial"/>
              </w:rPr>
            </w:pPr>
          </w:p>
        </w:tc>
        <w:tc>
          <w:tcPr>
            <w:tcW w:w="1245" w:type="dxa"/>
            <w:shd w:val="clear" w:color="auto" w:fill="auto"/>
          </w:tcPr>
          <w:p w14:paraId="22719F25" w14:textId="77777777" w:rsidR="005C4FC4" w:rsidRPr="00D252AE" w:rsidRDefault="005C4FC4" w:rsidP="00F02AAE">
            <w:pPr>
              <w:pStyle w:val="TAL"/>
              <w:rPr>
                <w:rFonts w:cs="Arial"/>
                <w:lang w:eastAsia="zh-CN"/>
              </w:rPr>
            </w:pPr>
          </w:p>
        </w:tc>
      </w:tr>
      <w:tr w:rsidR="005C4FC4" w:rsidRPr="00D252AE" w14:paraId="5FEE16DF" w14:textId="77777777" w:rsidTr="00F02AAE">
        <w:tc>
          <w:tcPr>
            <w:tcW w:w="4535" w:type="dxa"/>
            <w:tcBorders>
              <w:bottom w:val="nil"/>
            </w:tcBorders>
            <w:shd w:val="clear" w:color="auto" w:fill="auto"/>
          </w:tcPr>
          <w:p w14:paraId="35527DE5" w14:textId="77777777" w:rsidR="005C4FC4" w:rsidRPr="00D252AE" w:rsidRDefault="005C4FC4" w:rsidP="00F02AAE">
            <w:pPr>
              <w:pStyle w:val="TAL"/>
              <w:rPr>
                <w:rFonts w:cs="Arial"/>
                <w:lang w:eastAsia="zh-CN"/>
              </w:rPr>
            </w:pPr>
            <w:r w:rsidRPr="00D252AE">
              <w:rPr>
                <w:rFonts w:cs="Arial"/>
                <w:lang w:eastAsia="zh-CN"/>
              </w:rPr>
              <w:t xml:space="preserve">              periodicity</w:t>
            </w:r>
          </w:p>
        </w:tc>
        <w:tc>
          <w:tcPr>
            <w:tcW w:w="2267" w:type="dxa"/>
            <w:shd w:val="clear" w:color="auto" w:fill="auto"/>
          </w:tcPr>
          <w:p w14:paraId="38B49C93" w14:textId="77777777" w:rsidR="005C4FC4" w:rsidRPr="00D252AE" w:rsidRDefault="005C4FC4" w:rsidP="00F02AAE">
            <w:pPr>
              <w:pStyle w:val="TAL"/>
              <w:rPr>
                <w:rFonts w:cs="Arial"/>
                <w:lang w:eastAsia="zh-CN"/>
              </w:rPr>
            </w:pPr>
            <w:r w:rsidRPr="00D252AE">
              <w:rPr>
                <w:rFonts w:cs="Arial"/>
                <w:lang w:eastAsia="zh-CN"/>
              </w:rPr>
              <w:t>ms160</w:t>
            </w:r>
          </w:p>
        </w:tc>
        <w:tc>
          <w:tcPr>
            <w:tcW w:w="1700" w:type="dxa"/>
            <w:shd w:val="clear" w:color="auto" w:fill="auto"/>
          </w:tcPr>
          <w:p w14:paraId="03E779D7" w14:textId="77777777" w:rsidR="005C4FC4" w:rsidRPr="00D252AE" w:rsidRDefault="005C4FC4" w:rsidP="00F02AAE">
            <w:pPr>
              <w:pStyle w:val="TAL"/>
              <w:rPr>
                <w:rFonts w:cs="Arial"/>
              </w:rPr>
            </w:pPr>
          </w:p>
        </w:tc>
        <w:tc>
          <w:tcPr>
            <w:tcW w:w="1245" w:type="dxa"/>
            <w:shd w:val="clear" w:color="auto" w:fill="auto"/>
          </w:tcPr>
          <w:p w14:paraId="6239D6B0" w14:textId="77777777" w:rsidR="005C4FC4" w:rsidRPr="00D252AE" w:rsidRDefault="005C4FC4" w:rsidP="00F02AAE">
            <w:pPr>
              <w:pStyle w:val="TAL"/>
              <w:rPr>
                <w:rFonts w:cs="Arial"/>
                <w:lang w:eastAsia="zh-CN"/>
              </w:rPr>
            </w:pPr>
          </w:p>
        </w:tc>
      </w:tr>
      <w:tr w:rsidR="005C4FC4" w:rsidRPr="00D252AE" w14:paraId="3CA8F269" w14:textId="77777777" w:rsidTr="00F02AAE">
        <w:tc>
          <w:tcPr>
            <w:tcW w:w="4535" w:type="dxa"/>
            <w:tcBorders>
              <w:bottom w:val="nil"/>
            </w:tcBorders>
            <w:shd w:val="clear" w:color="auto" w:fill="auto"/>
          </w:tcPr>
          <w:p w14:paraId="4BF0494B"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nrofHARQ</w:t>
            </w:r>
            <w:proofErr w:type="spellEnd"/>
            <w:r w:rsidRPr="00D252AE">
              <w:rPr>
                <w:rFonts w:cs="Arial"/>
                <w:lang w:eastAsia="zh-CN"/>
              </w:rPr>
              <w:t>-Processes</w:t>
            </w:r>
          </w:p>
        </w:tc>
        <w:tc>
          <w:tcPr>
            <w:tcW w:w="2267" w:type="dxa"/>
            <w:shd w:val="clear" w:color="auto" w:fill="auto"/>
          </w:tcPr>
          <w:p w14:paraId="5C38ABBE"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05218EA4" w14:textId="77777777" w:rsidR="005C4FC4" w:rsidRPr="00D252AE" w:rsidRDefault="005C4FC4" w:rsidP="00F02AAE">
            <w:pPr>
              <w:pStyle w:val="TAL"/>
              <w:rPr>
                <w:rFonts w:cs="Arial"/>
              </w:rPr>
            </w:pPr>
          </w:p>
        </w:tc>
        <w:tc>
          <w:tcPr>
            <w:tcW w:w="1245" w:type="dxa"/>
            <w:shd w:val="clear" w:color="auto" w:fill="auto"/>
          </w:tcPr>
          <w:p w14:paraId="7369CB4B" w14:textId="77777777" w:rsidR="005C4FC4" w:rsidRPr="00D252AE" w:rsidRDefault="005C4FC4" w:rsidP="00F02AAE">
            <w:pPr>
              <w:pStyle w:val="TAL"/>
              <w:rPr>
                <w:rFonts w:cs="Arial"/>
                <w:lang w:eastAsia="zh-CN"/>
              </w:rPr>
            </w:pPr>
          </w:p>
        </w:tc>
      </w:tr>
      <w:tr w:rsidR="005C4FC4" w:rsidRPr="00D252AE" w14:paraId="0975F161" w14:textId="77777777" w:rsidTr="00F02AAE">
        <w:tc>
          <w:tcPr>
            <w:tcW w:w="4535" w:type="dxa"/>
            <w:tcBorders>
              <w:bottom w:val="nil"/>
            </w:tcBorders>
            <w:shd w:val="clear" w:color="auto" w:fill="auto"/>
          </w:tcPr>
          <w:p w14:paraId="38686ADB"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18D81CB1"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35D17091" w14:textId="77777777" w:rsidR="005C4FC4" w:rsidRPr="00D252AE" w:rsidRDefault="005C4FC4" w:rsidP="00F02AAE">
            <w:pPr>
              <w:pStyle w:val="TAL"/>
              <w:rPr>
                <w:rFonts w:cs="Arial"/>
              </w:rPr>
            </w:pPr>
          </w:p>
        </w:tc>
        <w:tc>
          <w:tcPr>
            <w:tcW w:w="1245" w:type="dxa"/>
            <w:shd w:val="clear" w:color="auto" w:fill="auto"/>
          </w:tcPr>
          <w:p w14:paraId="3ED84258" w14:textId="77777777" w:rsidR="005C4FC4" w:rsidRPr="00D252AE" w:rsidRDefault="005C4FC4" w:rsidP="00F02AAE">
            <w:pPr>
              <w:pStyle w:val="TAL"/>
              <w:rPr>
                <w:rFonts w:cs="Arial"/>
                <w:lang w:eastAsia="zh-CN"/>
              </w:rPr>
            </w:pPr>
          </w:p>
        </w:tc>
      </w:tr>
      <w:tr w:rsidR="005C4FC4" w:rsidRPr="00D252AE" w14:paraId="5DD734A8" w14:textId="77777777" w:rsidTr="00F02AAE">
        <w:tc>
          <w:tcPr>
            <w:tcW w:w="4535" w:type="dxa"/>
            <w:tcBorders>
              <w:bottom w:val="nil"/>
            </w:tcBorders>
            <w:shd w:val="clear" w:color="auto" w:fill="auto"/>
          </w:tcPr>
          <w:p w14:paraId="0CB9CDB0" w14:textId="77777777" w:rsidR="005C4FC4" w:rsidRPr="00D252AE" w:rsidRDefault="005C4FC4" w:rsidP="00F02AAE">
            <w:pPr>
              <w:pStyle w:val="TAL"/>
              <w:rPr>
                <w:rFonts w:cs="Arial"/>
                <w:lang w:eastAsia="zh-CN"/>
              </w:rPr>
            </w:pPr>
            <w:r w:rsidRPr="00D252AE">
              <w:rPr>
                <w:rFonts w:cs="Arial"/>
                <w:lang w:eastAsia="zh-CN"/>
              </w:rPr>
              <w:t xml:space="preserve">              harq-ProcID-Offset-r16</w:t>
            </w:r>
          </w:p>
        </w:tc>
        <w:tc>
          <w:tcPr>
            <w:tcW w:w="2267" w:type="dxa"/>
            <w:shd w:val="clear" w:color="auto" w:fill="auto"/>
          </w:tcPr>
          <w:p w14:paraId="4F149C4C"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64BCF4C3" w14:textId="77777777" w:rsidR="005C4FC4" w:rsidRPr="00D252AE" w:rsidRDefault="005C4FC4" w:rsidP="00F02AAE">
            <w:pPr>
              <w:pStyle w:val="TAL"/>
              <w:rPr>
                <w:rFonts w:cs="Arial"/>
              </w:rPr>
            </w:pPr>
          </w:p>
        </w:tc>
        <w:tc>
          <w:tcPr>
            <w:tcW w:w="1245" w:type="dxa"/>
            <w:shd w:val="clear" w:color="auto" w:fill="auto"/>
          </w:tcPr>
          <w:p w14:paraId="4006BEEC" w14:textId="77777777" w:rsidR="005C4FC4" w:rsidRPr="00D252AE" w:rsidRDefault="005C4FC4" w:rsidP="00F02AAE">
            <w:pPr>
              <w:pStyle w:val="TAL"/>
              <w:rPr>
                <w:rFonts w:cs="Arial"/>
                <w:lang w:eastAsia="zh-CN"/>
              </w:rPr>
            </w:pPr>
          </w:p>
        </w:tc>
      </w:tr>
      <w:tr w:rsidR="005C4FC4" w:rsidRPr="00D252AE" w14:paraId="543BB02C" w14:textId="77777777" w:rsidTr="00F02AAE">
        <w:tc>
          <w:tcPr>
            <w:tcW w:w="4535" w:type="dxa"/>
            <w:tcBorders>
              <w:bottom w:val="nil"/>
            </w:tcBorders>
            <w:shd w:val="clear" w:color="auto" w:fill="auto"/>
          </w:tcPr>
          <w:p w14:paraId="240BF177"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793B334D"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6F2BFF57" w14:textId="77777777" w:rsidR="005C4FC4" w:rsidRPr="00D252AE" w:rsidRDefault="005C4FC4" w:rsidP="00F02AAE">
            <w:pPr>
              <w:pStyle w:val="TAL"/>
              <w:rPr>
                <w:rFonts w:cs="Arial"/>
              </w:rPr>
            </w:pPr>
          </w:p>
        </w:tc>
        <w:tc>
          <w:tcPr>
            <w:tcW w:w="1245" w:type="dxa"/>
            <w:shd w:val="clear" w:color="auto" w:fill="auto"/>
          </w:tcPr>
          <w:p w14:paraId="05EF9BE1" w14:textId="77777777" w:rsidR="005C4FC4" w:rsidRPr="00D252AE" w:rsidRDefault="005C4FC4" w:rsidP="00F02AAE">
            <w:pPr>
              <w:pStyle w:val="TAL"/>
              <w:rPr>
                <w:rFonts w:cs="Arial"/>
                <w:lang w:eastAsia="zh-CN"/>
              </w:rPr>
            </w:pPr>
          </w:p>
        </w:tc>
      </w:tr>
      <w:tr w:rsidR="005C4FC4" w:rsidRPr="00D252AE" w14:paraId="5842B889" w14:textId="77777777" w:rsidTr="00F02AAE">
        <w:tc>
          <w:tcPr>
            <w:tcW w:w="4535" w:type="dxa"/>
            <w:tcBorders>
              <w:bottom w:val="nil"/>
            </w:tcBorders>
            <w:shd w:val="clear" w:color="auto" w:fill="auto"/>
          </w:tcPr>
          <w:p w14:paraId="10E272FC"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5A61EFB5" w14:textId="77777777" w:rsidR="005C4FC4" w:rsidRPr="00D252AE" w:rsidRDefault="005C4FC4" w:rsidP="00F02AAE">
            <w:pPr>
              <w:pStyle w:val="TAL"/>
              <w:rPr>
                <w:rFonts w:cs="Arial"/>
                <w:lang w:eastAsia="zh-CN"/>
              </w:rPr>
            </w:pPr>
          </w:p>
        </w:tc>
        <w:tc>
          <w:tcPr>
            <w:tcW w:w="1700" w:type="dxa"/>
            <w:shd w:val="clear" w:color="auto" w:fill="auto"/>
          </w:tcPr>
          <w:p w14:paraId="7A35DB80" w14:textId="77777777" w:rsidR="005C4FC4" w:rsidRPr="00D252AE" w:rsidRDefault="005C4FC4" w:rsidP="00F02AAE">
            <w:pPr>
              <w:pStyle w:val="TAL"/>
              <w:rPr>
                <w:rFonts w:cs="Arial"/>
              </w:rPr>
            </w:pPr>
          </w:p>
        </w:tc>
        <w:tc>
          <w:tcPr>
            <w:tcW w:w="1245" w:type="dxa"/>
            <w:shd w:val="clear" w:color="auto" w:fill="auto"/>
          </w:tcPr>
          <w:p w14:paraId="7F32BB27" w14:textId="77777777" w:rsidR="005C4FC4" w:rsidRPr="00D252AE" w:rsidRDefault="005C4FC4" w:rsidP="00F02AAE">
            <w:pPr>
              <w:pStyle w:val="TAL"/>
              <w:rPr>
                <w:rFonts w:cs="Arial"/>
                <w:lang w:eastAsia="zh-CN"/>
              </w:rPr>
            </w:pPr>
          </w:p>
        </w:tc>
      </w:tr>
      <w:tr w:rsidR="005C4FC4" w:rsidRPr="00D252AE" w14:paraId="46B363D9" w14:textId="77777777" w:rsidTr="00F02AAE">
        <w:tc>
          <w:tcPr>
            <w:tcW w:w="4535" w:type="dxa"/>
            <w:shd w:val="clear" w:color="auto" w:fill="auto"/>
          </w:tcPr>
          <w:p w14:paraId="12AE32DE"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3FE232FC" w14:textId="77777777" w:rsidR="005C4FC4" w:rsidRPr="00D252AE" w:rsidRDefault="005C4FC4" w:rsidP="00F02AAE">
            <w:pPr>
              <w:pStyle w:val="TAL"/>
              <w:rPr>
                <w:rFonts w:cs="Arial"/>
              </w:rPr>
            </w:pPr>
          </w:p>
        </w:tc>
        <w:tc>
          <w:tcPr>
            <w:tcW w:w="1700" w:type="dxa"/>
            <w:shd w:val="clear" w:color="auto" w:fill="auto"/>
          </w:tcPr>
          <w:p w14:paraId="63CABA32" w14:textId="77777777" w:rsidR="005C4FC4" w:rsidRPr="00D252AE" w:rsidRDefault="005C4FC4" w:rsidP="00F02AAE">
            <w:pPr>
              <w:pStyle w:val="TAL"/>
              <w:rPr>
                <w:rFonts w:cs="Arial"/>
                <w:lang w:eastAsia="zh-CN"/>
              </w:rPr>
            </w:pPr>
          </w:p>
        </w:tc>
        <w:tc>
          <w:tcPr>
            <w:tcW w:w="1245" w:type="dxa"/>
            <w:shd w:val="clear" w:color="auto" w:fill="auto"/>
          </w:tcPr>
          <w:p w14:paraId="73560965" w14:textId="77777777" w:rsidR="005C4FC4" w:rsidRPr="00D252AE" w:rsidRDefault="005C4FC4" w:rsidP="00F02AAE">
            <w:pPr>
              <w:pStyle w:val="TAL"/>
              <w:rPr>
                <w:rFonts w:cs="Arial"/>
                <w:lang w:eastAsia="zh-CN"/>
              </w:rPr>
            </w:pPr>
          </w:p>
        </w:tc>
      </w:tr>
      <w:tr w:rsidR="005C4FC4" w:rsidRPr="00D252AE" w14:paraId="15740A95" w14:textId="77777777" w:rsidTr="00F02AAE">
        <w:tc>
          <w:tcPr>
            <w:tcW w:w="4535" w:type="dxa"/>
            <w:shd w:val="clear" w:color="auto" w:fill="auto"/>
          </w:tcPr>
          <w:p w14:paraId="6B0A54EB"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0668BA74" w14:textId="77777777" w:rsidR="005C4FC4" w:rsidRPr="00D252AE" w:rsidRDefault="005C4FC4" w:rsidP="00F02AAE">
            <w:pPr>
              <w:pStyle w:val="TAL"/>
              <w:rPr>
                <w:rFonts w:cs="Arial"/>
              </w:rPr>
            </w:pPr>
          </w:p>
        </w:tc>
        <w:tc>
          <w:tcPr>
            <w:tcW w:w="1700" w:type="dxa"/>
            <w:shd w:val="clear" w:color="auto" w:fill="auto"/>
          </w:tcPr>
          <w:p w14:paraId="7AC5AA03" w14:textId="77777777" w:rsidR="005C4FC4" w:rsidRPr="00D252AE" w:rsidRDefault="005C4FC4" w:rsidP="00F02AAE">
            <w:pPr>
              <w:pStyle w:val="TAL"/>
              <w:rPr>
                <w:rFonts w:cs="Arial"/>
              </w:rPr>
            </w:pPr>
          </w:p>
        </w:tc>
        <w:tc>
          <w:tcPr>
            <w:tcW w:w="1245" w:type="dxa"/>
            <w:shd w:val="clear" w:color="auto" w:fill="auto"/>
          </w:tcPr>
          <w:p w14:paraId="0C1825EF" w14:textId="77777777" w:rsidR="005C4FC4" w:rsidRPr="00D252AE" w:rsidRDefault="005C4FC4" w:rsidP="00F02AAE">
            <w:pPr>
              <w:pStyle w:val="TAL"/>
              <w:rPr>
                <w:rFonts w:cs="Arial"/>
              </w:rPr>
            </w:pPr>
          </w:p>
        </w:tc>
      </w:tr>
      <w:tr w:rsidR="005C4FC4" w:rsidRPr="00D252AE" w14:paraId="7AA2D2B7" w14:textId="77777777" w:rsidTr="00F02AAE">
        <w:tc>
          <w:tcPr>
            <w:tcW w:w="4535" w:type="dxa"/>
            <w:shd w:val="clear" w:color="auto" w:fill="auto"/>
          </w:tcPr>
          <w:p w14:paraId="1FC6B7EB"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58A7848" w14:textId="77777777" w:rsidR="005C4FC4" w:rsidRPr="00D252AE" w:rsidRDefault="005C4FC4" w:rsidP="00F02AAE">
            <w:pPr>
              <w:pStyle w:val="TAL"/>
              <w:rPr>
                <w:rFonts w:cs="Arial"/>
              </w:rPr>
            </w:pPr>
          </w:p>
        </w:tc>
        <w:tc>
          <w:tcPr>
            <w:tcW w:w="1700" w:type="dxa"/>
            <w:shd w:val="clear" w:color="auto" w:fill="auto"/>
          </w:tcPr>
          <w:p w14:paraId="4C3527B0" w14:textId="77777777" w:rsidR="005C4FC4" w:rsidRPr="00D252AE" w:rsidRDefault="005C4FC4" w:rsidP="00F02AAE">
            <w:pPr>
              <w:pStyle w:val="TAL"/>
              <w:rPr>
                <w:rFonts w:cs="Arial"/>
              </w:rPr>
            </w:pPr>
          </w:p>
        </w:tc>
        <w:tc>
          <w:tcPr>
            <w:tcW w:w="1245" w:type="dxa"/>
            <w:shd w:val="clear" w:color="auto" w:fill="auto"/>
          </w:tcPr>
          <w:p w14:paraId="2E407A5B" w14:textId="77777777" w:rsidR="005C4FC4" w:rsidRPr="00D252AE" w:rsidRDefault="005C4FC4" w:rsidP="00F02AAE">
            <w:pPr>
              <w:pStyle w:val="TAL"/>
              <w:rPr>
                <w:rFonts w:cs="Arial"/>
              </w:rPr>
            </w:pPr>
          </w:p>
        </w:tc>
      </w:tr>
      <w:tr w:rsidR="005C4FC4" w:rsidRPr="00D252AE" w14:paraId="6C060C5D" w14:textId="77777777" w:rsidTr="00F02AAE">
        <w:tc>
          <w:tcPr>
            <w:tcW w:w="4535" w:type="dxa"/>
            <w:shd w:val="clear" w:color="auto" w:fill="auto"/>
          </w:tcPr>
          <w:p w14:paraId="537AB8A1"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609E5F6" w14:textId="77777777" w:rsidR="005C4FC4" w:rsidRPr="00D252AE" w:rsidRDefault="005C4FC4" w:rsidP="00F02AAE">
            <w:pPr>
              <w:pStyle w:val="TAL"/>
              <w:rPr>
                <w:rFonts w:cs="Arial"/>
              </w:rPr>
            </w:pPr>
          </w:p>
        </w:tc>
        <w:tc>
          <w:tcPr>
            <w:tcW w:w="1700" w:type="dxa"/>
            <w:shd w:val="clear" w:color="auto" w:fill="auto"/>
          </w:tcPr>
          <w:p w14:paraId="64C7D04D" w14:textId="77777777" w:rsidR="005C4FC4" w:rsidRPr="00D252AE" w:rsidRDefault="005C4FC4" w:rsidP="00F02AAE">
            <w:pPr>
              <w:pStyle w:val="TAL"/>
              <w:rPr>
                <w:rFonts w:cs="Arial"/>
              </w:rPr>
            </w:pPr>
          </w:p>
        </w:tc>
        <w:tc>
          <w:tcPr>
            <w:tcW w:w="1245" w:type="dxa"/>
            <w:shd w:val="clear" w:color="auto" w:fill="auto"/>
          </w:tcPr>
          <w:p w14:paraId="608F142E" w14:textId="77777777" w:rsidR="005C4FC4" w:rsidRPr="00D252AE" w:rsidRDefault="005C4FC4" w:rsidP="00F02AAE">
            <w:pPr>
              <w:pStyle w:val="TAL"/>
              <w:rPr>
                <w:rFonts w:cs="Arial"/>
              </w:rPr>
            </w:pPr>
          </w:p>
        </w:tc>
      </w:tr>
      <w:tr w:rsidR="005C4FC4" w:rsidRPr="00D252AE" w14:paraId="61426A7C" w14:textId="77777777" w:rsidTr="00F02AAE">
        <w:tc>
          <w:tcPr>
            <w:tcW w:w="4535" w:type="dxa"/>
            <w:shd w:val="clear" w:color="auto" w:fill="auto"/>
          </w:tcPr>
          <w:p w14:paraId="3F153BF4"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CA9D656" w14:textId="77777777" w:rsidR="005C4FC4" w:rsidRPr="00D252AE" w:rsidRDefault="005C4FC4" w:rsidP="00F02AAE">
            <w:pPr>
              <w:pStyle w:val="TAL"/>
              <w:rPr>
                <w:rFonts w:cs="Arial"/>
              </w:rPr>
            </w:pPr>
          </w:p>
        </w:tc>
        <w:tc>
          <w:tcPr>
            <w:tcW w:w="1700" w:type="dxa"/>
            <w:shd w:val="clear" w:color="auto" w:fill="auto"/>
          </w:tcPr>
          <w:p w14:paraId="0A905ACA" w14:textId="77777777" w:rsidR="005C4FC4" w:rsidRPr="00D252AE" w:rsidRDefault="005C4FC4" w:rsidP="00F02AAE">
            <w:pPr>
              <w:pStyle w:val="TAL"/>
              <w:rPr>
                <w:rFonts w:cs="Arial"/>
              </w:rPr>
            </w:pPr>
          </w:p>
        </w:tc>
        <w:tc>
          <w:tcPr>
            <w:tcW w:w="1245" w:type="dxa"/>
            <w:shd w:val="clear" w:color="auto" w:fill="auto"/>
          </w:tcPr>
          <w:p w14:paraId="5EF7BE0A" w14:textId="77777777" w:rsidR="005C4FC4" w:rsidRPr="00D252AE" w:rsidRDefault="005C4FC4" w:rsidP="00F02AAE">
            <w:pPr>
              <w:pStyle w:val="TAL"/>
              <w:rPr>
                <w:rFonts w:cs="Arial"/>
              </w:rPr>
            </w:pPr>
          </w:p>
        </w:tc>
      </w:tr>
      <w:tr w:rsidR="005C4FC4" w:rsidRPr="00D252AE" w14:paraId="55E19F45" w14:textId="77777777" w:rsidTr="00F02AAE">
        <w:tc>
          <w:tcPr>
            <w:tcW w:w="4535" w:type="dxa"/>
            <w:tcBorders>
              <w:bottom w:val="single" w:sz="4" w:space="0" w:color="000000"/>
            </w:tcBorders>
            <w:shd w:val="clear" w:color="auto" w:fill="auto"/>
          </w:tcPr>
          <w:p w14:paraId="4BFC039E" w14:textId="77777777" w:rsidR="005C4FC4" w:rsidRPr="00D252AE" w:rsidRDefault="005C4FC4" w:rsidP="00F02AAE">
            <w:pPr>
              <w:pStyle w:val="TAL"/>
              <w:rPr>
                <w:rFonts w:cs="Arial"/>
                <w:lang w:eastAsia="zh-CN"/>
              </w:rPr>
            </w:pPr>
            <w:r w:rsidRPr="00D252AE">
              <w:rPr>
                <w:rFonts w:cs="Arial"/>
                <w:lang w:eastAsia="zh-CN"/>
              </w:rPr>
              <w:t>}</w:t>
            </w:r>
          </w:p>
        </w:tc>
        <w:tc>
          <w:tcPr>
            <w:tcW w:w="2267" w:type="dxa"/>
            <w:shd w:val="clear" w:color="auto" w:fill="auto"/>
          </w:tcPr>
          <w:p w14:paraId="1E23A5CF" w14:textId="77777777" w:rsidR="005C4FC4" w:rsidRPr="00D252AE" w:rsidRDefault="005C4FC4" w:rsidP="00F02AAE">
            <w:pPr>
              <w:pStyle w:val="TAL"/>
              <w:rPr>
                <w:rFonts w:cs="Arial"/>
              </w:rPr>
            </w:pPr>
          </w:p>
        </w:tc>
        <w:tc>
          <w:tcPr>
            <w:tcW w:w="1700" w:type="dxa"/>
            <w:shd w:val="clear" w:color="auto" w:fill="auto"/>
          </w:tcPr>
          <w:p w14:paraId="589CAEC5" w14:textId="77777777" w:rsidR="005C4FC4" w:rsidRPr="00D252AE" w:rsidRDefault="005C4FC4" w:rsidP="00F02AAE">
            <w:pPr>
              <w:pStyle w:val="TAL"/>
              <w:rPr>
                <w:rFonts w:cs="Arial"/>
              </w:rPr>
            </w:pPr>
          </w:p>
        </w:tc>
        <w:tc>
          <w:tcPr>
            <w:tcW w:w="1245" w:type="dxa"/>
            <w:shd w:val="clear" w:color="auto" w:fill="auto"/>
          </w:tcPr>
          <w:p w14:paraId="0DE99ABB" w14:textId="77777777" w:rsidR="005C4FC4" w:rsidRPr="00D252AE" w:rsidRDefault="005C4FC4" w:rsidP="00F02AAE">
            <w:pPr>
              <w:pStyle w:val="TAL"/>
              <w:rPr>
                <w:rFonts w:cs="Arial"/>
              </w:rPr>
            </w:pPr>
          </w:p>
        </w:tc>
      </w:tr>
    </w:tbl>
    <w:p w14:paraId="4BA801C4" w14:textId="77777777" w:rsidR="005C4FC4" w:rsidRPr="00D252AE" w:rsidRDefault="005C4FC4" w:rsidP="005C4FC4"/>
    <w:p w14:paraId="0758A508" w14:textId="77777777" w:rsidR="005C4FC4" w:rsidRPr="00D252AE" w:rsidRDefault="005C4FC4" w:rsidP="005C4FC4">
      <w:pPr>
        <w:pStyle w:val="TH"/>
        <w:rPr>
          <w:rFonts w:cs="Arial"/>
        </w:rPr>
      </w:pPr>
      <w:r w:rsidRPr="00D252AE">
        <w:rPr>
          <w:rFonts w:cs="Arial"/>
        </w:rPr>
        <w:t xml:space="preserve">Table 7.1.1.6.4.3.3-3: </w:t>
      </w:r>
      <w:proofErr w:type="spellStart"/>
      <w:r w:rsidRPr="00D252AE">
        <w:rPr>
          <w:rFonts w:cs="Arial"/>
        </w:rPr>
        <w:t>PhysicalCellGroupConfig</w:t>
      </w:r>
      <w:proofErr w:type="spellEnd"/>
      <w:r w:rsidRPr="00D252AE">
        <w:rPr>
          <w:rFonts w:cs="Arial"/>
          <w:i/>
        </w:rPr>
        <w:t xml:space="preserve"> </w:t>
      </w:r>
      <w:r w:rsidRPr="00D252AE">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C4" w:rsidRPr="00D252AE" w14:paraId="516034A4" w14:textId="77777777" w:rsidTr="00F02AAE">
        <w:tc>
          <w:tcPr>
            <w:tcW w:w="9747" w:type="dxa"/>
            <w:gridSpan w:val="4"/>
          </w:tcPr>
          <w:p w14:paraId="6EBFDBCD" w14:textId="77777777" w:rsidR="005C4FC4" w:rsidRPr="00D252AE" w:rsidRDefault="005C4FC4" w:rsidP="00F02AAE">
            <w:pPr>
              <w:pStyle w:val="TAH"/>
              <w:jc w:val="left"/>
              <w:rPr>
                <w:rFonts w:cs="Arial"/>
                <w:b w:val="0"/>
              </w:rPr>
            </w:pPr>
            <w:r w:rsidRPr="00D252AE">
              <w:rPr>
                <w:rFonts w:cs="Arial"/>
                <w:b w:val="0"/>
              </w:rPr>
              <w:t>Derivation Path: TS 38.508-1 [4], Table 4.6.3-106</w:t>
            </w:r>
          </w:p>
        </w:tc>
      </w:tr>
      <w:tr w:rsidR="005C4FC4" w:rsidRPr="00D252AE" w14:paraId="3DE1D173" w14:textId="77777777" w:rsidTr="00F02AAE">
        <w:tc>
          <w:tcPr>
            <w:tcW w:w="4535" w:type="dxa"/>
          </w:tcPr>
          <w:p w14:paraId="72D06A71" w14:textId="77777777" w:rsidR="005C4FC4" w:rsidRPr="00D252AE" w:rsidRDefault="005C4FC4" w:rsidP="00F02AAE">
            <w:pPr>
              <w:pStyle w:val="TAH"/>
              <w:rPr>
                <w:rFonts w:cs="Arial"/>
              </w:rPr>
            </w:pPr>
            <w:r w:rsidRPr="00D252AE">
              <w:rPr>
                <w:rFonts w:cs="Arial"/>
              </w:rPr>
              <w:t>Information Element</w:t>
            </w:r>
          </w:p>
        </w:tc>
        <w:tc>
          <w:tcPr>
            <w:tcW w:w="2267" w:type="dxa"/>
          </w:tcPr>
          <w:p w14:paraId="40905C59" w14:textId="77777777" w:rsidR="005C4FC4" w:rsidRPr="00D252AE" w:rsidRDefault="005C4FC4" w:rsidP="00F02AAE">
            <w:pPr>
              <w:pStyle w:val="TAH"/>
              <w:rPr>
                <w:rFonts w:cs="Arial"/>
              </w:rPr>
            </w:pPr>
            <w:r w:rsidRPr="00D252AE">
              <w:rPr>
                <w:rFonts w:cs="Arial"/>
              </w:rPr>
              <w:t>Value/remark</w:t>
            </w:r>
          </w:p>
        </w:tc>
        <w:tc>
          <w:tcPr>
            <w:tcW w:w="1700" w:type="dxa"/>
          </w:tcPr>
          <w:p w14:paraId="7D33A05D" w14:textId="77777777" w:rsidR="005C4FC4" w:rsidRPr="00D252AE" w:rsidRDefault="005C4FC4" w:rsidP="00F02AAE">
            <w:pPr>
              <w:pStyle w:val="TAH"/>
              <w:rPr>
                <w:rFonts w:cs="Arial"/>
              </w:rPr>
            </w:pPr>
            <w:r w:rsidRPr="00D252AE">
              <w:rPr>
                <w:rFonts w:cs="Arial"/>
              </w:rPr>
              <w:t>Comment</w:t>
            </w:r>
          </w:p>
        </w:tc>
        <w:tc>
          <w:tcPr>
            <w:tcW w:w="1245" w:type="dxa"/>
          </w:tcPr>
          <w:p w14:paraId="409C0E6A" w14:textId="77777777" w:rsidR="005C4FC4" w:rsidRPr="00D252AE" w:rsidRDefault="005C4FC4" w:rsidP="00F02AAE">
            <w:pPr>
              <w:pStyle w:val="TAH"/>
              <w:rPr>
                <w:rFonts w:cs="Arial"/>
              </w:rPr>
            </w:pPr>
            <w:r w:rsidRPr="00D252AE">
              <w:rPr>
                <w:rFonts w:cs="Arial"/>
              </w:rPr>
              <w:t>Condition</w:t>
            </w:r>
          </w:p>
        </w:tc>
      </w:tr>
      <w:tr w:rsidR="005C4FC4" w:rsidRPr="00D252AE" w14:paraId="2A97EA86" w14:textId="77777777" w:rsidTr="00F02AAE">
        <w:tc>
          <w:tcPr>
            <w:tcW w:w="4535" w:type="dxa"/>
          </w:tcPr>
          <w:p w14:paraId="1B2CF38F" w14:textId="77777777" w:rsidR="005C4FC4" w:rsidRPr="00D252AE" w:rsidRDefault="005C4FC4" w:rsidP="00F02AAE">
            <w:pPr>
              <w:pStyle w:val="TAL"/>
              <w:rPr>
                <w:rFonts w:cs="Arial"/>
              </w:rPr>
            </w:pPr>
            <w:proofErr w:type="spellStart"/>
            <w:proofErr w:type="gramStart"/>
            <w:r w:rsidRPr="00D252AE">
              <w:rPr>
                <w:rFonts w:cs="Arial"/>
              </w:rPr>
              <w:t>PhysicalCellGroupConfig</w:t>
            </w:r>
            <w:proofErr w:type="spellEnd"/>
            <w:r w:rsidRPr="00D252AE">
              <w:rPr>
                <w:rFonts w:cs="Arial"/>
              </w:rPr>
              <w:t xml:space="preserve"> ::=</w:t>
            </w:r>
            <w:proofErr w:type="gramEnd"/>
            <w:r w:rsidRPr="00D252AE">
              <w:rPr>
                <w:rFonts w:cs="Arial"/>
              </w:rPr>
              <w:t xml:space="preserve"> </w:t>
            </w:r>
            <w:r w:rsidRPr="00D252AE">
              <w:rPr>
                <w:rFonts w:cs="Arial"/>
                <w:snapToGrid w:val="0"/>
              </w:rPr>
              <w:t xml:space="preserve">SEQUENCE </w:t>
            </w:r>
            <w:r w:rsidRPr="00D252AE">
              <w:rPr>
                <w:rFonts w:cs="Arial"/>
              </w:rPr>
              <w:t>{</w:t>
            </w:r>
          </w:p>
        </w:tc>
        <w:tc>
          <w:tcPr>
            <w:tcW w:w="2267" w:type="dxa"/>
          </w:tcPr>
          <w:p w14:paraId="26887311" w14:textId="77777777" w:rsidR="005C4FC4" w:rsidRPr="00D252AE" w:rsidRDefault="005C4FC4" w:rsidP="00F02AAE">
            <w:pPr>
              <w:pStyle w:val="TAL"/>
              <w:rPr>
                <w:rFonts w:cs="Arial"/>
              </w:rPr>
            </w:pPr>
          </w:p>
        </w:tc>
        <w:tc>
          <w:tcPr>
            <w:tcW w:w="1700" w:type="dxa"/>
          </w:tcPr>
          <w:p w14:paraId="5BB31CE7" w14:textId="77777777" w:rsidR="005C4FC4" w:rsidRPr="00D252AE" w:rsidRDefault="005C4FC4" w:rsidP="00F02AAE">
            <w:pPr>
              <w:pStyle w:val="TAL"/>
              <w:rPr>
                <w:rFonts w:cs="Arial"/>
              </w:rPr>
            </w:pPr>
          </w:p>
        </w:tc>
        <w:tc>
          <w:tcPr>
            <w:tcW w:w="1245" w:type="dxa"/>
          </w:tcPr>
          <w:p w14:paraId="0168BFEF" w14:textId="77777777" w:rsidR="005C4FC4" w:rsidRPr="00D252AE" w:rsidRDefault="005C4FC4" w:rsidP="00F02AAE">
            <w:pPr>
              <w:pStyle w:val="TAL"/>
              <w:rPr>
                <w:rFonts w:cs="Arial"/>
              </w:rPr>
            </w:pPr>
          </w:p>
        </w:tc>
      </w:tr>
      <w:tr w:rsidR="005C4FC4" w:rsidRPr="00D252AE" w14:paraId="009EF765" w14:textId="77777777" w:rsidTr="00F02AAE">
        <w:tc>
          <w:tcPr>
            <w:tcW w:w="4535" w:type="dxa"/>
          </w:tcPr>
          <w:p w14:paraId="210CE116" w14:textId="77777777" w:rsidR="005C4FC4" w:rsidRPr="00D252AE" w:rsidRDefault="005C4FC4" w:rsidP="00F02AAE">
            <w:pPr>
              <w:pStyle w:val="TAL"/>
              <w:rPr>
                <w:rFonts w:cs="Arial"/>
              </w:rPr>
            </w:pPr>
            <w:r w:rsidRPr="00D252AE">
              <w:rPr>
                <w:rFonts w:cs="Arial"/>
              </w:rPr>
              <w:t xml:space="preserve">  cs-RNTI</w:t>
            </w:r>
          </w:p>
        </w:tc>
        <w:tc>
          <w:tcPr>
            <w:tcW w:w="2267" w:type="dxa"/>
          </w:tcPr>
          <w:p w14:paraId="0623D622" w14:textId="77777777" w:rsidR="005C4FC4" w:rsidRPr="00D252AE" w:rsidRDefault="005C4FC4" w:rsidP="00F02AAE">
            <w:pPr>
              <w:pStyle w:val="TAL"/>
              <w:rPr>
                <w:rFonts w:cs="Arial"/>
              </w:rPr>
            </w:pPr>
            <w:r w:rsidRPr="00D252AE">
              <w:rPr>
                <w:rFonts w:cs="Arial"/>
                <w:lang w:eastAsia="zh-CN"/>
              </w:rPr>
              <w:t>‘FFE0’H</w:t>
            </w:r>
          </w:p>
        </w:tc>
        <w:tc>
          <w:tcPr>
            <w:tcW w:w="1700" w:type="dxa"/>
          </w:tcPr>
          <w:p w14:paraId="27DA9CF9" w14:textId="77777777" w:rsidR="005C4FC4" w:rsidRPr="00D252AE" w:rsidRDefault="005C4FC4" w:rsidP="00F02AAE">
            <w:pPr>
              <w:pStyle w:val="TAL"/>
              <w:rPr>
                <w:rFonts w:cs="Arial"/>
              </w:rPr>
            </w:pPr>
          </w:p>
        </w:tc>
        <w:tc>
          <w:tcPr>
            <w:tcW w:w="1245" w:type="dxa"/>
          </w:tcPr>
          <w:p w14:paraId="08C4CAA6" w14:textId="77777777" w:rsidR="005C4FC4" w:rsidRPr="00D252AE" w:rsidRDefault="005C4FC4" w:rsidP="00F02AAE">
            <w:pPr>
              <w:pStyle w:val="TAL"/>
              <w:rPr>
                <w:rFonts w:cs="Arial"/>
              </w:rPr>
            </w:pPr>
          </w:p>
        </w:tc>
      </w:tr>
      <w:tr w:rsidR="005C4FC4" w:rsidRPr="00D252AE" w14:paraId="36C37BDE" w14:textId="77777777" w:rsidTr="00F02AAE">
        <w:tc>
          <w:tcPr>
            <w:tcW w:w="4535" w:type="dxa"/>
          </w:tcPr>
          <w:p w14:paraId="6D85988C" w14:textId="77777777" w:rsidR="005C4FC4" w:rsidRPr="00D252AE" w:rsidRDefault="005C4FC4" w:rsidP="00F02AAE">
            <w:pPr>
              <w:pStyle w:val="TAL"/>
              <w:rPr>
                <w:rFonts w:cs="Arial"/>
              </w:rPr>
            </w:pPr>
            <w:r w:rsidRPr="00D252AE">
              <w:rPr>
                <w:rFonts w:cs="Arial"/>
              </w:rPr>
              <w:t>}</w:t>
            </w:r>
          </w:p>
        </w:tc>
        <w:tc>
          <w:tcPr>
            <w:tcW w:w="2267" w:type="dxa"/>
          </w:tcPr>
          <w:p w14:paraId="393A138E" w14:textId="77777777" w:rsidR="005C4FC4" w:rsidRPr="00D252AE" w:rsidRDefault="005C4FC4" w:rsidP="00F02AAE">
            <w:pPr>
              <w:pStyle w:val="TAL"/>
              <w:rPr>
                <w:rFonts w:cs="Arial"/>
              </w:rPr>
            </w:pPr>
          </w:p>
        </w:tc>
        <w:tc>
          <w:tcPr>
            <w:tcW w:w="1700" w:type="dxa"/>
          </w:tcPr>
          <w:p w14:paraId="040D105F" w14:textId="77777777" w:rsidR="005C4FC4" w:rsidRPr="00D252AE" w:rsidRDefault="005C4FC4" w:rsidP="00F02AAE">
            <w:pPr>
              <w:pStyle w:val="TAL"/>
              <w:rPr>
                <w:rFonts w:cs="Arial"/>
              </w:rPr>
            </w:pPr>
          </w:p>
        </w:tc>
        <w:tc>
          <w:tcPr>
            <w:tcW w:w="1245" w:type="dxa"/>
          </w:tcPr>
          <w:p w14:paraId="0439C191" w14:textId="77777777" w:rsidR="005C4FC4" w:rsidRPr="00D252AE" w:rsidRDefault="005C4FC4" w:rsidP="00F02AAE">
            <w:pPr>
              <w:pStyle w:val="TAL"/>
              <w:rPr>
                <w:rFonts w:cs="Arial"/>
              </w:rPr>
            </w:pPr>
          </w:p>
        </w:tc>
      </w:tr>
    </w:tbl>
    <w:p w14:paraId="0473C33A" w14:textId="77777777" w:rsidR="005C4FC4" w:rsidRPr="00D252AE" w:rsidRDefault="005C4FC4" w:rsidP="005C4FC4"/>
    <w:p w14:paraId="681537CC" w14:textId="77777777" w:rsidR="005C4FC4" w:rsidRPr="00D252AE" w:rsidRDefault="005C4FC4" w:rsidP="005C4FC4">
      <w:pPr>
        <w:pStyle w:val="TH"/>
        <w:rPr>
          <w:rFonts w:cs="Arial"/>
        </w:rPr>
      </w:pPr>
      <w:r w:rsidRPr="00D252AE">
        <w:rPr>
          <w:rFonts w:cs="Arial"/>
        </w:rPr>
        <w:lastRenderedPageBreak/>
        <w:t xml:space="preserve">Table 7.1.1.6.4.3.3-4: </w:t>
      </w:r>
      <w:proofErr w:type="spellStart"/>
      <w:r w:rsidRPr="00D252AE">
        <w:rPr>
          <w:rFonts w:cs="Arial"/>
          <w:i/>
        </w:rPr>
        <w:t>RRCReconfiguration</w:t>
      </w:r>
      <w:proofErr w:type="spellEnd"/>
      <w:r w:rsidRPr="00D252AE">
        <w:rPr>
          <w:rFonts w:cs="Arial"/>
          <w:i/>
        </w:rPr>
        <w:t xml:space="preserve"> </w:t>
      </w:r>
      <w:r w:rsidRPr="00D252AE">
        <w:rPr>
          <w:rFonts w:cs="Arial"/>
        </w:rPr>
        <w:t>(step 17 of Table 7.1.1.6.4</w:t>
      </w:r>
      <w:r w:rsidRPr="00D252AE">
        <w:rPr>
          <w:rFonts w:cs="Arial"/>
          <w:lang w:eastAsia="zh-CN"/>
        </w:rPr>
        <w:t>.</w:t>
      </w:r>
      <w:r w:rsidRPr="00D252AE">
        <w:rPr>
          <w:rFonts w:cs="Arial"/>
        </w:rPr>
        <w:t>3.2-</w:t>
      </w:r>
      <w:r w:rsidRPr="00D252AE">
        <w:rPr>
          <w:rFonts w:cs="Arial"/>
          <w:lang w:eastAsia="zh-CN"/>
        </w:rPr>
        <w:t>1</w:t>
      </w:r>
      <w:r w:rsidRPr="00D252AE">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C4FC4" w:rsidRPr="00D252AE" w14:paraId="5B29FB43" w14:textId="77777777" w:rsidTr="00F02AAE">
        <w:tc>
          <w:tcPr>
            <w:tcW w:w="9747" w:type="dxa"/>
            <w:gridSpan w:val="4"/>
          </w:tcPr>
          <w:p w14:paraId="110A8200" w14:textId="77777777" w:rsidR="005C4FC4" w:rsidRPr="00D252AE" w:rsidRDefault="005C4FC4" w:rsidP="00F02AAE">
            <w:pPr>
              <w:pStyle w:val="TAL"/>
              <w:rPr>
                <w:rFonts w:cs="Arial"/>
              </w:rPr>
            </w:pPr>
            <w:r w:rsidRPr="00D252AE">
              <w:rPr>
                <w:rFonts w:cs="Arial"/>
              </w:rPr>
              <w:t>Derivation path: 38.508-1 [4], Table 4.6.1-13</w:t>
            </w:r>
          </w:p>
        </w:tc>
      </w:tr>
      <w:tr w:rsidR="005C4FC4" w:rsidRPr="00D252AE" w14:paraId="6844E7A0" w14:textId="77777777" w:rsidTr="00F02AAE">
        <w:tc>
          <w:tcPr>
            <w:tcW w:w="4535" w:type="dxa"/>
          </w:tcPr>
          <w:p w14:paraId="74991B31" w14:textId="77777777" w:rsidR="005C4FC4" w:rsidRPr="00D252AE" w:rsidRDefault="005C4FC4" w:rsidP="00F02AAE">
            <w:pPr>
              <w:pStyle w:val="TAH"/>
              <w:rPr>
                <w:rFonts w:cs="Arial"/>
              </w:rPr>
            </w:pPr>
            <w:r w:rsidRPr="00D252AE">
              <w:rPr>
                <w:rFonts w:cs="Arial"/>
              </w:rPr>
              <w:t>Information Element</w:t>
            </w:r>
          </w:p>
        </w:tc>
        <w:tc>
          <w:tcPr>
            <w:tcW w:w="2267" w:type="dxa"/>
          </w:tcPr>
          <w:p w14:paraId="30B52F8C" w14:textId="77777777" w:rsidR="005C4FC4" w:rsidRPr="00D252AE" w:rsidRDefault="005C4FC4" w:rsidP="00F02AAE">
            <w:pPr>
              <w:pStyle w:val="TAH"/>
              <w:rPr>
                <w:rFonts w:cs="Arial"/>
              </w:rPr>
            </w:pPr>
            <w:r w:rsidRPr="00D252AE">
              <w:rPr>
                <w:rFonts w:cs="Arial"/>
              </w:rPr>
              <w:t>Value/remark</w:t>
            </w:r>
          </w:p>
        </w:tc>
        <w:tc>
          <w:tcPr>
            <w:tcW w:w="1811" w:type="dxa"/>
          </w:tcPr>
          <w:p w14:paraId="31EDD45E" w14:textId="77777777" w:rsidR="005C4FC4" w:rsidRPr="00D252AE" w:rsidRDefault="005C4FC4" w:rsidP="00F02AAE">
            <w:pPr>
              <w:pStyle w:val="TAH"/>
              <w:rPr>
                <w:rFonts w:cs="Arial"/>
              </w:rPr>
            </w:pPr>
            <w:r w:rsidRPr="00D252AE">
              <w:rPr>
                <w:rFonts w:cs="Arial"/>
              </w:rPr>
              <w:t>Comment</w:t>
            </w:r>
          </w:p>
        </w:tc>
        <w:tc>
          <w:tcPr>
            <w:tcW w:w="1134" w:type="dxa"/>
          </w:tcPr>
          <w:p w14:paraId="0BF8F112" w14:textId="77777777" w:rsidR="005C4FC4" w:rsidRPr="00D252AE" w:rsidRDefault="005C4FC4" w:rsidP="00F02AAE">
            <w:pPr>
              <w:pStyle w:val="TAH"/>
              <w:rPr>
                <w:rFonts w:cs="Arial"/>
              </w:rPr>
            </w:pPr>
            <w:r w:rsidRPr="00D252AE">
              <w:rPr>
                <w:rFonts w:cs="Arial"/>
              </w:rPr>
              <w:t>Condition</w:t>
            </w:r>
          </w:p>
        </w:tc>
      </w:tr>
      <w:tr w:rsidR="005C4FC4" w:rsidRPr="00D252AE" w14:paraId="3BA825EE" w14:textId="77777777" w:rsidTr="00F02AAE">
        <w:tc>
          <w:tcPr>
            <w:tcW w:w="4535" w:type="dxa"/>
          </w:tcPr>
          <w:p w14:paraId="3676C5C9" w14:textId="77777777" w:rsidR="005C4FC4" w:rsidRPr="00D252AE" w:rsidRDefault="005C4FC4" w:rsidP="00F02AAE">
            <w:pPr>
              <w:pStyle w:val="TAL"/>
              <w:rPr>
                <w:rFonts w:cs="Arial"/>
              </w:rPr>
            </w:pPr>
            <w:proofErr w:type="spellStart"/>
            <w:proofErr w:type="gramStart"/>
            <w:r w:rsidRPr="00D252AE">
              <w:rPr>
                <w:rFonts w:cs="Arial"/>
              </w:rPr>
              <w:t>RRCReconfiguration</w:t>
            </w:r>
            <w:proofErr w:type="spellEnd"/>
            <w:r w:rsidRPr="00D252AE">
              <w:rPr>
                <w:rFonts w:cs="Arial"/>
              </w:rPr>
              <w:t xml:space="preserve"> ::=</w:t>
            </w:r>
            <w:proofErr w:type="gramEnd"/>
            <w:r w:rsidRPr="00D252AE">
              <w:rPr>
                <w:rFonts w:cs="Arial"/>
              </w:rPr>
              <w:t xml:space="preserve"> SEQUENCE {</w:t>
            </w:r>
          </w:p>
        </w:tc>
        <w:tc>
          <w:tcPr>
            <w:tcW w:w="2267" w:type="dxa"/>
          </w:tcPr>
          <w:p w14:paraId="058E6FA3" w14:textId="77777777" w:rsidR="005C4FC4" w:rsidRPr="00D252AE" w:rsidRDefault="005C4FC4" w:rsidP="00F02AAE">
            <w:pPr>
              <w:pStyle w:val="TAL"/>
              <w:rPr>
                <w:rFonts w:cs="Arial"/>
              </w:rPr>
            </w:pPr>
          </w:p>
        </w:tc>
        <w:tc>
          <w:tcPr>
            <w:tcW w:w="1811" w:type="dxa"/>
          </w:tcPr>
          <w:p w14:paraId="445D7BDC" w14:textId="77777777" w:rsidR="005C4FC4" w:rsidRPr="00D252AE" w:rsidRDefault="005C4FC4" w:rsidP="00F02AAE">
            <w:pPr>
              <w:pStyle w:val="TAL"/>
              <w:rPr>
                <w:rFonts w:cs="Arial"/>
              </w:rPr>
            </w:pPr>
          </w:p>
        </w:tc>
        <w:tc>
          <w:tcPr>
            <w:tcW w:w="1134" w:type="dxa"/>
          </w:tcPr>
          <w:p w14:paraId="516570E0" w14:textId="77777777" w:rsidR="005C4FC4" w:rsidRPr="00D252AE" w:rsidRDefault="005C4FC4" w:rsidP="00F02AAE">
            <w:pPr>
              <w:pStyle w:val="TAL"/>
              <w:rPr>
                <w:rFonts w:cs="Arial"/>
              </w:rPr>
            </w:pPr>
          </w:p>
        </w:tc>
      </w:tr>
      <w:tr w:rsidR="005C4FC4" w:rsidRPr="00D252AE" w14:paraId="737AEA8A" w14:textId="77777777" w:rsidTr="00F02AAE">
        <w:tc>
          <w:tcPr>
            <w:tcW w:w="4535" w:type="dxa"/>
          </w:tcPr>
          <w:p w14:paraId="3CC3EC29"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criticalExtensions</w:t>
            </w:r>
            <w:proofErr w:type="spellEnd"/>
            <w:r w:rsidRPr="00D252AE">
              <w:rPr>
                <w:rFonts w:cs="Arial"/>
              </w:rPr>
              <w:t xml:space="preserve"> CHOICE {</w:t>
            </w:r>
          </w:p>
        </w:tc>
        <w:tc>
          <w:tcPr>
            <w:tcW w:w="2267" w:type="dxa"/>
          </w:tcPr>
          <w:p w14:paraId="4347AC6C" w14:textId="77777777" w:rsidR="005C4FC4" w:rsidRPr="00D252AE" w:rsidRDefault="005C4FC4" w:rsidP="00F02AAE">
            <w:pPr>
              <w:pStyle w:val="TAL"/>
              <w:rPr>
                <w:rFonts w:cs="Arial"/>
              </w:rPr>
            </w:pPr>
          </w:p>
        </w:tc>
        <w:tc>
          <w:tcPr>
            <w:tcW w:w="1811" w:type="dxa"/>
          </w:tcPr>
          <w:p w14:paraId="2FAE88AC" w14:textId="77777777" w:rsidR="005C4FC4" w:rsidRPr="00D252AE" w:rsidRDefault="005C4FC4" w:rsidP="00F02AAE">
            <w:pPr>
              <w:pStyle w:val="TAL"/>
              <w:rPr>
                <w:rFonts w:cs="Arial"/>
              </w:rPr>
            </w:pPr>
          </w:p>
        </w:tc>
        <w:tc>
          <w:tcPr>
            <w:tcW w:w="1134" w:type="dxa"/>
          </w:tcPr>
          <w:p w14:paraId="55BDF55E" w14:textId="77777777" w:rsidR="005C4FC4" w:rsidRPr="00D252AE" w:rsidRDefault="005C4FC4" w:rsidP="00F02AAE">
            <w:pPr>
              <w:pStyle w:val="TAL"/>
              <w:rPr>
                <w:rFonts w:cs="Arial"/>
              </w:rPr>
            </w:pPr>
          </w:p>
        </w:tc>
      </w:tr>
      <w:tr w:rsidR="005C4FC4" w:rsidRPr="00D252AE" w14:paraId="45C82104" w14:textId="77777777" w:rsidTr="00F02AAE">
        <w:tc>
          <w:tcPr>
            <w:tcW w:w="4535" w:type="dxa"/>
            <w:tcBorders>
              <w:bottom w:val="single" w:sz="4" w:space="0" w:color="auto"/>
            </w:tcBorders>
          </w:tcPr>
          <w:p w14:paraId="4D84B6B4"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rrcReconfiguration</w:t>
            </w:r>
            <w:proofErr w:type="spellEnd"/>
            <w:r w:rsidRPr="00D252AE">
              <w:rPr>
                <w:rFonts w:cs="Arial"/>
              </w:rPr>
              <w:t xml:space="preserve"> SEQUENCE {</w:t>
            </w:r>
          </w:p>
        </w:tc>
        <w:tc>
          <w:tcPr>
            <w:tcW w:w="2267" w:type="dxa"/>
          </w:tcPr>
          <w:p w14:paraId="7761F9EB" w14:textId="77777777" w:rsidR="005C4FC4" w:rsidRPr="00D252AE" w:rsidRDefault="005C4FC4" w:rsidP="00F02AAE">
            <w:pPr>
              <w:pStyle w:val="TAL"/>
              <w:rPr>
                <w:rFonts w:cs="Arial"/>
              </w:rPr>
            </w:pPr>
          </w:p>
        </w:tc>
        <w:tc>
          <w:tcPr>
            <w:tcW w:w="1811" w:type="dxa"/>
          </w:tcPr>
          <w:p w14:paraId="04BDA71C" w14:textId="77777777" w:rsidR="005C4FC4" w:rsidRPr="00D252AE" w:rsidRDefault="005C4FC4" w:rsidP="00F02AAE">
            <w:pPr>
              <w:pStyle w:val="TAL"/>
              <w:rPr>
                <w:rFonts w:cs="Arial"/>
              </w:rPr>
            </w:pPr>
          </w:p>
        </w:tc>
        <w:tc>
          <w:tcPr>
            <w:tcW w:w="1134" w:type="dxa"/>
          </w:tcPr>
          <w:p w14:paraId="7AC07EA9" w14:textId="77777777" w:rsidR="005C4FC4" w:rsidRPr="00D252AE" w:rsidRDefault="005C4FC4" w:rsidP="00F02AAE">
            <w:pPr>
              <w:pStyle w:val="TAL"/>
              <w:rPr>
                <w:rFonts w:cs="Arial"/>
              </w:rPr>
            </w:pPr>
          </w:p>
        </w:tc>
      </w:tr>
      <w:tr w:rsidR="005C4FC4" w:rsidRPr="00D252AE" w14:paraId="36339220" w14:textId="787E78CB" w:rsidTr="00F02AAE">
        <w:tc>
          <w:tcPr>
            <w:tcW w:w="4535" w:type="dxa"/>
            <w:tcBorders>
              <w:bottom w:val="nil"/>
            </w:tcBorders>
          </w:tcPr>
          <w:p w14:paraId="29A7679A" w14:textId="3D7FAB2F" w:rsidR="005C4FC4" w:rsidRPr="00D252AE" w:rsidRDefault="005C4FC4" w:rsidP="00F02AAE">
            <w:pPr>
              <w:pStyle w:val="TAL"/>
              <w:rPr>
                <w:rFonts w:cs="Arial"/>
              </w:rPr>
            </w:pPr>
            <w:r w:rsidRPr="00D252AE">
              <w:rPr>
                <w:rFonts w:cs="Arial"/>
              </w:rPr>
              <w:t xml:space="preserve">      </w:t>
            </w:r>
            <w:proofErr w:type="spellStart"/>
            <w:r w:rsidRPr="00D252AE">
              <w:rPr>
                <w:rFonts w:cs="Arial"/>
              </w:rPr>
              <w:t>secondaryCellGroup</w:t>
            </w:r>
            <w:proofErr w:type="spellEnd"/>
          </w:p>
        </w:tc>
        <w:tc>
          <w:tcPr>
            <w:tcW w:w="2267" w:type="dxa"/>
          </w:tcPr>
          <w:p w14:paraId="163E4DEC" w14:textId="6A4C132D" w:rsidR="005C4FC4" w:rsidRPr="00D252AE" w:rsidRDefault="00CC0397" w:rsidP="00F02AAE">
            <w:pPr>
              <w:pStyle w:val="TAL"/>
              <w:rPr>
                <w:rFonts w:cs="Arial"/>
              </w:rPr>
            </w:pPr>
            <w:ins w:id="57" w:author="Abdul Rasheed M D" w:date="2022-11-03T15:45:00Z">
              <w:r>
                <w:rPr>
                  <w:rFonts w:cs="Arial"/>
                </w:rPr>
                <w:t xml:space="preserve">Not Present </w:t>
              </w:r>
            </w:ins>
            <w:del w:id="58" w:author="Abdul Rasheed M D" w:date="2022-11-03T15:45:00Z">
              <w:r w:rsidR="005C4FC4" w:rsidRPr="00D252AE" w:rsidDel="00CC0397">
                <w:rPr>
                  <w:rFonts w:cs="Arial"/>
                </w:rPr>
                <w:delText>CellGroupConfig</w:delText>
              </w:r>
            </w:del>
          </w:p>
        </w:tc>
        <w:tc>
          <w:tcPr>
            <w:tcW w:w="1811" w:type="dxa"/>
          </w:tcPr>
          <w:p w14:paraId="6F401B71" w14:textId="098801F0" w:rsidR="005C4FC4" w:rsidRPr="00D252AE" w:rsidRDefault="005C4FC4" w:rsidP="00F02AAE">
            <w:pPr>
              <w:pStyle w:val="TAL"/>
              <w:rPr>
                <w:rFonts w:cs="Arial"/>
                <w:lang w:eastAsia="zh-CN"/>
              </w:rPr>
            </w:pPr>
            <w:del w:id="59" w:author="Abdul Rasheed M D" w:date="2022-11-03T15:45:00Z">
              <w:r w:rsidRPr="00D252AE" w:rsidDel="00CC0397">
                <w:rPr>
                  <w:rFonts w:cs="Arial"/>
                  <w:lang w:eastAsia="zh-CN"/>
                </w:rPr>
                <w:delText>OCTET STRING (CONTAINING CellGroupConfig)</w:delText>
              </w:r>
            </w:del>
          </w:p>
        </w:tc>
        <w:tc>
          <w:tcPr>
            <w:tcW w:w="1134" w:type="dxa"/>
          </w:tcPr>
          <w:p w14:paraId="0969AD8C" w14:textId="0C99F63C" w:rsidR="005C4FC4" w:rsidRPr="00D252AE" w:rsidRDefault="005C4FC4" w:rsidP="00F02AAE">
            <w:pPr>
              <w:pStyle w:val="TAL"/>
              <w:rPr>
                <w:rFonts w:cs="Arial"/>
                <w:lang w:eastAsia="zh-CN"/>
              </w:rPr>
            </w:pPr>
            <w:del w:id="60" w:author="Abdul Rasheed M D" w:date="2022-11-03T15:45:00Z">
              <w:r w:rsidRPr="00D252AE" w:rsidDel="00CC0397">
                <w:rPr>
                  <w:rFonts w:cs="Arial"/>
                  <w:lang w:eastAsia="zh-CN"/>
                </w:rPr>
                <w:delText>EN-DC</w:delText>
              </w:r>
            </w:del>
          </w:p>
        </w:tc>
      </w:tr>
      <w:tr w:rsidR="005C4FC4" w:rsidRPr="00D252AE" w:rsidDel="00CC0397" w14:paraId="5CB3740A" w14:textId="3644B01B" w:rsidTr="00F02AAE">
        <w:trPr>
          <w:del w:id="61" w:author="Abdul Rasheed M D" w:date="2022-11-03T15:45:00Z"/>
        </w:trPr>
        <w:tc>
          <w:tcPr>
            <w:tcW w:w="4535" w:type="dxa"/>
            <w:tcBorders>
              <w:top w:val="nil"/>
              <w:bottom w:val="single" w:sz="4" w:space="0" w:color="auto"/>
            </w:tcBorders>
          </w:tcPr>
          <w:p w14:paraId="7379AD4A" w14:textId="797498F9" w:rsidR="005C4FC4" w:rsidRPr="00D252AE" w:rsidDel="00CC0397" w:rsidRDefault="005C4FC4" w:rsidP="00F02AAE">
            <w:pPr>
              <w:pStyle w:val="TAL"/>
              <w:rPr>
                <w:del w:id="62" w:author="Abdul Rasheed M D" w:date="2022-11-03T15:45:00Z"/>
                <w:rFonts w:cs="Arial"/>
              </w:rPr>
            </w:pPr>
          </w:p>
        </w:tc>
        <w:tc>
          <w:tcPr>
            <w:tcW w:w="2267" w:type="dxa"/>
          </w:tcPr>
          <w:p w14:paraId="1DF9DDA8" w14:textId="4AF9E532" w:rsidR="005C4FC4" w:rsidRPr="00D252AE" w:rsidDel="00CC0397" w:rsidRDefault="005C4FC4" w:rsidP="00F02AAE">
            <w:pPr>
              <w:pStyle w:val="TAL"/>
              <w:rPr>
                <w:del w:id="63" w:author="Abdul Rasheed M D" w:date="2022-11-03T15:45:00Z"/>
                <w:rFonts w:cs="Arial"/>
              </w:rPr>
            </w:pPr>
            <w:del w:id="64" w:author="Abdul Rasheed M D" w:date="2022-11-03T15:45:00Z">
              <w:r w:rsidRPr="00D252AE" w:rsidDel="00CC0397">
                <w:rPr>
                  <w:rFonts w:cs="Arial"/>
                </w:rPr>
                <w:delText>Not present</w:delText>
              </w:r>
            </w:del>
          </w:p>
        </w:tc>
        <w:tc>
          <w:tcPr>
            <w:tcW w:w="1811" w:type="dxa"/>
          </w:tcPr>
          <w:p w14:paraId="15B92D8E" w14:textId="6FDA8EC5" w:rsidR="005C4FC4" w:rsidRPr="00D252AE" w:rsidDel="00CC0397" w:rsidRDefault="005C4FC4" w:rsidP="00F02AAE">
            <w:pPr>
              <w:pStyle w:val="TAL"/>
              <w:rPr>
                <w:del w:id="65" w:author="Abdul Rasheed M D" w:date="2022-11-03T15:45:00Z"/>
                <w:rFonts w:cs="Arial"/>
                <w:lang w:eastAsia="zh-CN"/>
              </w:rPr>
            </w:pPr>
          </w:p>
        </w:tc>
        <w:tc>
          <w:tcPr>
            <w:tcW w:w="1134" w:type="dxa"/>
          </w:tcPr>
          <w:p w14:paraId="7C156AE9" w14:textId="677CB550" w:rsidR="005C4FC4" w:rsidRPr="00D252AE" w:rsidDel="00CC0397" w:rsidRDefault="005C4FC4" w:rsidP="00F02AAE">
            <w:pPr>
              <w:pStyle w:val="TAL"/>
              <w:rPr>
                <w:del w:id="66" w:author="Abdul Rasheed M D" w:date="2022-11-03T15:45:00Z"/>
                <w:rFonts w:cs="Arial"/>
                <w:lang w:eastAsia="zh-CN"/>
              </w:rPr>
            </w:pPr>
            <w:del w:id="67" w:author="Abdul Rasheed M D" w:date="2022-11-03T15:45:00Z">
              <w:r w:rsidRPr="00D252AE" w:rsidDel="00CC0397">
                <w:rPr>
                  <w:rFonts w:cs="Arial"/>
                  <w:lang w:eastAsia="zh-CN"/>
                </w:rPr>
                <w:delText>NR</w:delText>
              </w:r>
            </w:del>
          </w:p>
        </w:tc>
      </w:tr>
      <w:tr w:rsidR="005C4FC4" w:rsidRPr="00D252AE" w:rsidDel="00CC0397" w14:paraId="116BD812" w14:textId="63248F4A" w:rsidTr="00F02AAE">
        <w:trPr>
          <w:del w:id="68" w:author="Abdul Rasheed M D" w:date="2022-11-03T15:45:00Z"/>
        </w:trPr>
        <w:tc>
          <w:tcPr>
            <w:tcW w:w="4535" w:type="dxa"/>
            <w:tcBorders>
              <w:bottom w:val="single" w:sz="4" w:space="0" w:color="auto"/>
            </w:tcBorders>
          </w:tcPr>
          <w:p w14:paraId="6B778629" w14:textId="1105F6EF" w:rsidR="005C4FC4" w:rsidRPr="00D252AE" w:rsidDel="00CC0397" w:rsidRDefault="005C4FC4" w:rsidP="00F02AAE">
            <w:pPr>
              <w:pStyle w:val="TAL"/>
              <w:rPr>
                <w:del w:id="69" w:author="Abdul Rasheed M D" w:date="2022-11-03T15:45:00Z"/>
                <w:rFonts w:cs="Arial"/>
              </w:rPr>
            </w:pPr>
            <w:del w:id="70" w:author="Abdul Rasheed M D" w:date="2022-11-03T15:45:00Z">
              <w:r w:rsidRPr="00D252AE" w:rsidDel="00CC0397">
                <w:rPr>
                  <w:rFonts w:cs="Arial"/>
                </w:rPr>
                <w:delText xml:space="preserve">      nonCriticalExtension</w:delText>
              </w:r>
            </w:del>
          </w:p>
        </w:tc>
        <w:tc>
          <w:tcPr>
            <w:tcW w:w="2267" w:type="dxa"/>
          </w:tcPr>
          <w:p w14:paraId="6362CDA0" w14:textId="7CC1FF78" w:rsidR="005C4FC4" w:rsidRPr="00D252AE" w:rsidDel="00CC0397" w:rsidRDefault="005C4FC4" w:rsidP="00F02AAE">
            <w:pPr>
              <w:pStyle w:val="TAL"/>
              <w:rPr>
                <w:del w:id="71" w:author="Abdul Rasheed M D" w:date="2022-11-03T15:45:00Z"/>
                <w:rFonts w:cs="Arial"/>
              </w:rPr>
            </w:pPr>
            <w:del w:id="72" w:author="Abdul Rasheed M D" w:date="2022-11-03T15:45:00Z">
              <w:r w:rsidRPr="00D252AE" w:rsidDel="00CC0397">
                <w:rPr>
                  <w:rFonts w:cs="Arial"/>
                </w:rPr>
                <w:delText>Not present</w:delText>
              </w:r>
            </w:del>
          </w:p>
        </w:tc>
        <w:tc>
          <w:tcPr>
            <w:tcW w:w="1811" w:type="dxa"/>
          </w:tcPr>
          <w:p w14:paraId="60776158" w14:textId="3972A4A4" w:rsidR="005C4FC4" w:rsidRPr="00D252AE" w:rsidDel="00CC0397" w:rsidRDefault="005C4FC4" w:rsidP="00F02AAE">
            <w:pPr>
              <w:pStyle w:val="TAL"/>
              <w:rPr>
                <w:del w:id="73" w:author="Abdul Rasheed M D" w:date="2022-11-03T15:45:00Z"/>
                <w:rFonts w:cs="Arial"/>
                <w:lang w:eastAsia="zh-CN"/>
              </w:rPr>
            </w:pPr>
          </w:p>
        </w:tc>
        <w:tc>
          <w:tcPr>
            <w:tcW w:w="1134" w:type="dxa"/>
          </w:tcPr>
          <w:p w14:paraId="5EDE4E39" w14:textId="1FBAFA64" w:rsidR="005C4FC4" w:rsidRPr="00D252AE" w:rsidDel="00CC0397" w:rsidRDefault="005C4FC4" w:rsidP="00F02AAE">
            <w:pPr>
              <w:pStyle w:val="TAL"/>
              <w:rPr>
                <w:del w:id="74" w:author="Abdul Rasheed M D" w:date="2022-11-03T15:45:00Z"/>
                <w:rFonts w:cs="Arial"/>
                <w:lang w:eastAsia="zh-CN"/>
              </w:rPr>
            </w:pPr>
            <w:del w:id="75" w:author="Abdul Rasheed M D" w:date="2022-11-03T15:45:00Z">
              <w:r w:rsidRPr="00D252AE" w:rsidDel="00CC0397">
                <w:rPr>
                  <w:rFonts w:cs="Arial"/>
                  <w:lang w:eastAsia="zh-CN"/>
                </w:rPr>
                <w:delText>EN-DC</w:delText>
              </w:r>
            </w:del>
          </w:p>
        </w:tc>
      </w:tr>
      <w:tr w:rsidR="005C4FC4" w:rsidRPr="00D252AE" w14:paraId="4DE7DBA4" w14:textId="77777777" w:rsidTr="00F02AAE">
        <w:tc>
          <w:tcPr>
            <w:tcW w:w="4535" w:type="dxa"/>
            <w:tcBorders>
              <w:bottom w:val="single" w:sz="4" w:space="0" w:color="auto"/>
            </w:tcBorders>
          </w:tcPr>
          <w:p w14:paraId="714CEB93" w14:textId="77777777" w:rsidR="005C4FC4" w:rsidRPr="00D252AE" w:rsidRDefault="005C4FC4" w:rsidP="00F02AAE">
            <w:pPr>
              <w:pStyle w:val="TAL"/>
              <w:rPr>
                <w:rFonts w:cs="Arial"/>
              </w:rPr>
            </w:pPr>
            <w:r w:rsidRPr="00D252AE">
              <w:rPr>
                <w:rFonts w:cs="Arial"/>
              </w:rPr>
              <w:t xml:space="preserve">      </w:t>
            </w:r>
            <w:proofErr w:type="spellStart"/>
            <w:proofErr w:type="gramStart"/>
            <w:r w:rsidRPr="00D252AE">
              <w:rPr>
                <w:rFonts w:cs="Arial"/>
              </w:rPr>
              <w:t>nonCriticalExtension</w:t>
            </w:r>
            <w:proofErr w:type="spellEnd"/>
            <w:r w:rsidRPr="00D252AE">
              <w:rPr>
                <w:rFonts w:cs="Arial"/>
              </w:rPr>
              <w:t xml:space="preserve"> :</w:t>
            </w:r>
            <w:proofErr w:type="gramEnd"/>
            <w:r w:rsidRPr="00D252AE">
              <w:rPr>
                <w:rFonts w:cs="Arial"/>
              </w:rPr>
              <w:t>= SEQUENCE{</w:t>
            </w:r>
          </w:p>
        </w:tc>
        <w:tc>
          <w:tcPr>
            <w:tcW w:w="2267" w:type="dxa"/>
          </w:tcPr>
          <w:p w14:paraId="2EF659B8" w14:textId="77777777" w:rsidR="005C4FC4" w:rsidRPr="00D252AE" w:rsidRDefault="005C4FC4" w:rsidP="00F02AAE">
            <w:pPr>
              <w:pStyle w:val="TAL"/>
              <w:rPr>
                <w:rFonts w:cs="Arial"/>
              </w:rPr>
            </w:pPr>
          </w:p>
        </w:tc>
        <w:tc>
          <w:tcPr>
            <w:tcW w:w="1811" w:type="dxa"/>
          </w:tcPr>
          <w:p w14:paraId="3BDCB04D" w14:textId="77777777" w:rsidR="005C4FC4" w:rsidRPr="00D252AE" w:rsidRDefault="005C4FC4" w:rsidP="00F02AAE">
            <w:pPr>
              <w:pStyle w:val="TAL"/>
              <w:rPr>
                <w:rFonts w:cs="Arial"/>
              </w:rPr>
            </w:pPr>
          </w:p>
        </w:tc>
        <w:tc>
          <w:tcPr>
            <w:tcW w:w="1134" w:type="dxa"/>
          </w:tcPr>
          <w:p w14:paraId="1C644641" w14:textId="110258E5" w:rsidR="005C4FC4" w:rsidRPr="00D252AE" w:rsidRDefault="005C4FC4" w:rsidP="00F02AAE">
            <w:pPr>
              <w:pStyle w:val="TAL"/>
              <w:rPr>
                <w:rFonts w:cs="Arial"/>
                <w:lang w:eastAsia="zh-CN"/>
              </w:rPr>
            </w:pPr>
            <w:del w:id="76" w:author="Abdul Rasheed M D" w:date="2022-11-03T15:03:00Z">
              <w:r w:rsidRPr="00D252AE" w:rsidDel="00A6145B">
                <w:rPr>
                  <w:rFonts w:cs="Arial"/>
                  <w:lang w:eastAsia="zh-CN"/>
                </w:rPr>
                <w:delText>NR</w:delText>
              </w:r>
            </w:del>
          </w:p>
        </w:tc>
      </w:tr>
      <w:tr w:rsidR="005C4FC4" w:rsidRPr="00D252AE" w14:paraId="3B1C5B9A" w14:textId="77777777" w:rsidTr="00F02AAE">
        <w:tc>
          <w:tcPr>
            <w:tcW w:w="4535" w:type="dxa"/>
            <w:tcBorders>
              <w:bottom w:val="single" w:sz="4" w:space="0" w:color="auto"/>
            </w:tcBorders>
          </w:tcPr>
          <w:p w14:paraId="52E20CFA"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masterCellGroup</w:t>
            </w:r>
            <w:proofErr w:type="spellEnd"/>
          </w:p>
        </w:tc>
        <w:tc>
          <w:tcPr>
            <w:tcW w:w="2267" w:type="dxa"/>
          </w:tcPr>
          <w:p w14:paraId="4518A9F6" w14:textId="77777777" w:rsidR="005C4FC4" w:rsidRPr="00D252AE" w:rsidRDefault="005C4FC4" w:rsidP="00F02AAE">
            <w:pPr>
              <w:pStyle w:val="TAL"/>
              <w:rPr>
                <w:rFonts w:cs="Arial"/>
                <w:lang w:eastAsia="zh-CN"/>
              </w:rPr>
            </w:pPr>
            <w:proofErr w:type="spellStart"/>
            <w:r w:rsidRPr="00D252AE">
              <w:rPr>
                <w:rFonts w:cs="Arial"/>
                <w:lang w:eastAsia="zh-CN"/>
              </w:rPr>
              <w:t>CellGroupConfig</w:t>
            </w:r>
            <w:proofErr w:type="spellEnd"/>
          </w:p>
        </w:tc>
        <w:tc>
          <w:tcPr>
            <w:tcW w:w="1811" w:type="dxa"/>
          </w:tcPr>
          <w:p w14:paraId="5E3D25B8" w14:textId="77777777" w:rsidR="005C4FC4" w:rsidRPr="00D252AE" w:rsidRDefault="005C4FC4" w:rsidP="00F02AAE">
            <w:pPr>
              <w:pStyle w:val="TAL"/>
              <w:rPr>
                <w:rFonts w:cs="Arial"/>
              </w:rPr>
            </w:pPr>
            <w:r w:rsidRPr="00D252AE">
              <w:rPr>
                <w:rFonts w:cs="Arial"/>
                <w:lang w:eastAsia="zh-CN"/>
              </w:rPr>
              <w:t xml:space="preserve">OCTET STRING (CONTAINING </w:t>
            </w:r>
            <w:proofErr w:type="spellStart"/>
            <w:r w:rsidRPr="00D252AE">
              <w:rPr>
                <w:rFonts w:cs="Arial"/>
                <w:lang w:eastAsia="zh-CN"/>
              </w:rPr>
              <w:t>CellGroupConfig</w:t>
            </w:r>
            <w:proofErr w:type="spellEnd"/>
            <w:r w:rsidRPr="00D252AE">
              <w:rPr>
                <w:rFonts w:cs="Arial"/>
                <w:lang w:eastAsia="zh-CN"/>
              </w:rPr>
              <w:t>)</w:t>
            </w:r>
          </w:p>
        </w:tc>
        <w:tc>
          <w:tcPr>
            <w:tcW w:w="1134" w:type="dxa"/>
          </w:tcPr>
          <w:p w14:paraId="6ADCFE80" w14:textId="77777777" w:rsidR="005C4FC4" w:rsidRPr="00D252AE" w:rsidRDefault="005C4FC4" w:rsidP="00F02AAE">
            <w:pPr>
              <w:pStyle w:val="TAL"/>
              <w:rPr>
                <w:rFonts w:cs="Arial"/>
              </w:rPr>
            </w:pPr>
          </w:p>
        </w:tc>
      </w:tr>
      <w:tr w:rsidR="005C4FC4" w:rsidRPr="00D252AE" w14:paraId="44EEA1FD" w14:textId="77777777" w:rsidTr="00F02AAE">
        <w:tc>
          <w:tcPr>
            <w:tcW w:w="4535" w:type="dxa"/>
            <w:tcBorders>
              <w:bottom w:val="single" w:sz="4" w:space="0" w:color="auto"/>
            </w:tcBorders>
          </w:tcPr>
          <w:p w14:paraId="49F2FA63"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tcPr>
          <w:p w14:paraId="097C80D5" w14:textId="77777777" w:rsidR="005C4FC4" w:rsidRPr="00D252AE" w:rsidRDefault="005C4FC4" w:rsidP="00F02AAE">
            <w:pPr>
              <w:pStyle w:val="TAL"/>
              <w:rPr>
                <w:rFonts w:cs="Arial"/>
              </w:rPr>
            </w:pPr>
          </w:p>
        </w:tc>
        <w:tc>
          <w:tcPr>
            <w:tcW w:w="1811" w:type="dxa"/>
          </w:tcPr>
          <w:p w14:paraId="08672F31" w14:textId="77777777" w:rsidR="005C4FC4" w:rsidRPr="00D252AE" w:rsidRDefault="005C4FC4" w:rsidP="00F02AAE">
            <w:pPr>
              <w:pStyle w:val="TAL"/>
              <w:rPr>
                <w:rFonts w:cs="Arial"/>
              </w:rPr>
            </w:pPr>
          </w:p>
        </w:tc>
        <w:tc>
          <w:tcPr>
            <w:tcW w:w="1134" w:type="dxa"/>
          </w:tcPr>
          <w:p w14:paraId="798A2D09" w14:textId="77777777" w:rsidR="005C4FC4" w:rsidRPr="00D252AE" w:rsidRDefault="005C4FC4" w:rsidP="00F02AAE">
            <w:pPr>
              <w:pStyle w:val="TAL"/>
              <w:rPr>
                <w:rFonts w:cs="Arial"/>
              </w:rPr>
            </w:pPr>
          </w:p>
        </w:tc>
      </w:tr>
      <w:tr w:rsidR="005C4FC4" w:rsidRPr="00D252AE" w14:paraId="4F6842D9" w14:textId="77777777" w:rsidTr="00F02AAE">
        <w:tc>
          <w:tcPr>
            <w:tcW w:w="4535" w:type="dxa"/>
            <w:tcBorders>
              <w:bottom w:val="single" w:sz="4" w:space="0" w:color="auto"/>
            </w:tcBorders>
          </w:tcPr>
          <w:p w14:paraId="11C93A29" w14:textId="77777777" w:rsidR="005C4FC4" w:rsidRPr="00D252AE" w:rsidRDefault="005C4FC4" w:rsidP="00F02AAE">
            <w:pPr>
              <w:pStyle w:val="TAL"/>
              <w:rPr>
                <w:rFonts w:cs="Arial"/>
              </w:rPr>
            </w:pPr>
            <w:r w:rsidRPr="00D252AE">
              <w:rPr>
                <w:rFonts w:cs="Arial"/>
              </w:rPr>
              <w:t xml:space="preserve">    }</w:t>
            </w:r>
          </w:p>
        </w:tc>
        <w:tc>
          <w:tcPr>
            <w:tcW w:w="2267" w:type="dxa"/>
          </w:tcPr>
          <w:p w14:paraId="6FC8E2CD" w14:textId="77777777" w:rsidR="005C4FC4" w:rsidRPr="00D252AE" w:rsidRDefault="005C4FC4" w:rsidP="00F02AAE">
            <w:pPr>
              <w:pStyle w:val="TAL"/>
              <w:rPr>
                <w:rFonts w:cs="Arial"/>
              </w:rPr>
            </w:pPr>
          </w:p>
        </w:tc>
        <w:tc>
          <w:tcPr>
            <w:tcW w:w="1811" w:type="dxa"/>
          </w:tcPr>
          <w:p w14:paraId="08B1BD40" w14:textId="77777777" w:rsidR="005C4FC4" w:rsidRPr="00D252AE" w:rsidRDefault="005C4FC4" w:rsidP="00F02AAE">
            <w:pPr>
              <w:pStyle w:val="TAL"/>
              <w:rPr>
                <w:rFonts w:cs="Arial"/>
              </w:rPr>
            </w:pPr>
          </w:p>
        </w:tc>
        <w:tc>
          <w:tcPr>
            <w:tcW w:w="1134" w:type="dxa"/>
          </w:tcPr>
          <w:p w14:paraId="25B5ED95" w14:textId="77777777" w:rsidR="005C4FC4" w:rsidRPr="00D252AE" w:rsidRDefault="005C4FC4" w:rsidP="00F02AAE">
            <w:pPr>
              <w:pStyle w:val="TAL"/>
              <w:rPr>
                <w:rFonts w:cs="Arial"/>
              </w:rPr>
            </w:pPr>
          </w:p>
        </w:tc>
      </w:tr>
      <w:tr w:rsidR="005C4FC4" w:rsidRPr="00D252AE" w14:paraId="78283C86" w14:textId="77777777" w:rsidTr="00F02AAE">
        <w:tc>
          <w:tcPr>
            <w:tcW w:w="4535" w:type="dxa"/>
            <w:tcBorders>
              <w:bottom w:val="single" w:sz="4" w:space="0" w:color="auto"/>
            </w:tcBorders>
          </w:tcPr>
          <w:p w14:paraId="6DD950E0" w14:textId="77777777" w:rsidR="005C4FC4" w:rsidRPr="00D252AE" w:rsidRDefault="005C4FC4" w:rsidP="00F02AAE">
            <w:pPr>
              <w:pStyle w:val="TAL"/>
              <w:rPr>
                <w:rFonts w:cs="Arial"/>
              </w:rPr>
            </w:pPr>
            <w:r w:rsidRPr="00D252AE">
              <w:rPr>
                <w:rFonts w:cs="Arial"/>
              </w:rPr>
              <w:t xml:space="preserve">  }</w:t>
            </w:r>
          </w:p>
        </w:tc>
        <w:tc>
          <w:tcPr>
            <w:tcW w:w="2267" w:type="dxa"/>
          </w:tcPr>
          <w:p w14:paraId="45009D9B" w14:textId="77777777" w:rsidR="005C4FC4" w:rsidRPr="00D252AE" w:rsidRDefault="005C4FC4" w:rsidP="00F02AAE">
            <w:pPr>
              <w:pStyle w:val="TAL"/>
              <w:rPr>
                <w:rFonts w:cs="Arial"/>
              </w:rPr>
            </w:pPr>
          </w:p>
        </w:tc>
        <w:tc>
          <w:tcPr>
            <w:tcW w:w="1811" w:type="dxa"/>
          </w:tcPr>
          <w:p w14:paraId="43AB2371" w14:textId="77777777" w:rsidR="005C4FC4" w:rsidRPr="00D252AE" w:rsidRDefault="005C4FC4" w:rsidP="00F02AAE">
            <w:pPr>
              <w:pStyle w:val="TAL"/>
              <w:rPr>
                <w:rFonts w:cs="Arial"/>
              </w:rPr>
            </w:pPr>
          </w:p>
        </w:tc>
        <w:tc>
          <w:tcPr>
            <w:tcW w:w="1134" w:type="dxa"/>
          </w:tcPr>
          <w:p w14:paraId="177B819E" w14:textId="77777777" w:rsidR="005C4FC4" w:rsidRPr="00D252AE" w:rsidRDefault="005C4FC4" w:rsidP="00F02AAE">
            <w:pPr>
              <w:pStyle w:val="TAL"/>
              <w:rPr>
                <w:rFonts w:cs="Arial"/>
              </w:rPr>
            </w:pPr>
          </w:p>
        </w:tc>
      </w:tr>
      <w:tr w:rsidR="005C4FC4" w:rsidRPr="00D252AE" w14:paraId="7F1D090F" w14:textId="77777777" w:rsidTr="00F02AAE">
        <w:tc>
          <w:tcPr>
            <w:tcW w:w="4535" w:type="dxa"/>
            <w:tcBorders>
              <w:bottom w:val="single" w:sz="4" w:space="0" w:color="auto"/>
            </w:tcBorders>
          </w:tcPr>
          <w:p w14:paraId="3AA6CE60" w14:textId="77777777" w:rsidR="005C4FC4" w:rsidRPr="00D252AE" w:rsidRDefault="005C4FC4" w:rsidP="00F02AAE">
            <w:pPr>
              <w:pStyle w:val="TAL"/>
              <w:rPr>
                <w:rFonts w:cs="Arial"/>
              </w:rPr>
            </w:pPr>
            <w:r w:rsidRPr="00D252AE">
              <w:rPr>
                <w:rFonts w:cs="Arial"/>
              </w:rPr>
              <w:t>}</w:t>
            </w:r>
          </w:p>
        </w:tc>
        <w:tc>
          <w:tcPr>
            <w:tcW w:w="2267" w:type="dxa"/>
          </w:tcPr>
          <w:p w14:paraId="2C480FB8" w14:textId="77777777" w:rsidR="005C4FC4" w:rsidRPr="00D252AE" w:rsidRDefault="005C4FC4" w:rsidP="00F02AAE">
            <w:pPr>
              <w:pStyle w:val="TAL"/>
              <w:rPr>
                <w:rFonts w:cs="Arial"/>
              </w:rPr>
            </w:pPr>
          </w:p>
        </w:tc>
        <w:tc>
          <w:tcPr>
            <w:tcW w:w="1811" w:type="dxa"/>
          </w:tcPr>
          <w:p w14:paraId="638FCD53" w14:textId="77777777" w:rsidR="005C4FC4" w:rsidRPr="00D252AE" w:rsidRDefault="005C4FC4" w:rsidP="00F02AAE">
            <w:pPr>
              <w:pStyle w:val="TAL"/>
              <w:rPr>
                <w:rFonts w:cs="Arial"/>
              </w:rPr>
            </w:pPr>
          </w:p>
        </w:tc>
        <w:tc>
          <w:tcPr>
            <w:tcW w:w="1134" w:type="dxa"/>
          </w:tcPr>
          <w:p w14:paraId="1EC4CDEF" w14:textId="77777777" w:rsidR="005C4FC4" w:rsidRPr="00D252AE" w:rsidRDefault="005C4FC4" w:rsidP="00F02AAE">
            <w:pPr>
              <w:pStyle w:val="TAL"/>
              <w:rPr>
                <w:rFonts w:cs="Arial"/>
              </w:rPr>
            </w:pPr>
          </w:p>
        </w:tc>
      </w:tr>
    </w:tbl>
    <w:p w14:paraId="17F19058" w14:textId="77777777" w:rsidR="005C4FC4" w:rsidRPr="00D252AE" w:rsidRDefault="005C4FC4" w:rsidP="005C4FC4"/>
    <w:p w14:paraId="293B383E" w14:textId="77777777" w:rsidR="005C4FC4" w:rsidRPr="00D252AE" w:rsidRDefault="005C4FC4" w:rsidP="005C4FC4">
      <w:pPr>
        <w:pStyle w:val="TH"/>
        <w:rPr>
          <w:rFonts w:cs="Arial"/>
          <w:lang w:eastAsia="zh-CN"/>
        </w:rPr>
      </w:pPr>
      <w:r w:rsidRPr="00D252AE">
        <w:rPr>
          <w:rFonts w:cs="Arial"/>
        </w:rPr>
        <w:t xml:space="preserve">Table 7.1.1.6.4.3.3-5: </w:t>
      </w:r>
      <w:proofErr w:type="spellStart"/>
      <w:r w:rsidRPr="00D252AE">
        <w:rPr>
          <w:rFonts w:cs="Arial"/>
          <w:i/>
        </w:rPr>
        <w:t>CellGroupConfig</w:t>
      </w:r>
      <w:proofErr w:type="spellEnd"/>
      <w:r w:rsidRPr="00D252AE">
        <w:rPr>
          <w:rFonts w:cs="Arial"/>
          <w:i/>
        </w:rPr>
        <w:t xml:space="preserve"> </w:t>
      </w:r>
      <w:r w:rsidRPr="00D252AE">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4FC4" w:rsidRPr="00D252AE" w14:paraId="17F39463" w14:textId="77777777" w:rsidTr="00F02AAE">
        <w:trPr>
          <w:gridBefore w:val="1"/>
          <w:wBefore w:w="9" w:type="dxa"/>
        </w:trPr>
        <w:tc>
          <w:tcPr>
            <w:tcW w:w="9738" w:type="dxa"/>
            <w:gridSpan w:val="4"/>
          </w:tcPr>
          <w:p w14:paraId="5FE965CF" w14:textId="77777777" w:rsidR="005C4FC4" w:rsidRPr="00D252AE" w:rsidRDefault="005C4FC4" w:rsidP="00F02AAE">
            <w:pPr>
              <w:pStyle w:val="TAL"/>
              <w:rPr>
                <w:rFonts w:cs="Arial"/>
              </w:rPr>
            </w:pPr>
            <w:r w:rsidRPr="00D252AE">
              <w:rPr>
                <w:rFonts w:cs="Arial"/>
              </w:rPr>
              <w:t>Derivation path: 38.508</w:t>
            </w:r>
            <w:r w:rsidRPr="00D252AE">
              <w:rPr>
                <w:rFonts w:cs="Arial"/>
                <w:lang w:eastAsia="zh-CN"/>
              </w:rPr>
              <w:t>-1 [4]</w:t>
            </w:r>
            <w:r w:rsidRPr="00D252AE">
              <w:rPr>
                <w:rFonts w:cs="Arial"/>
              </w:rPr>
              <w:t>, Table 4.6.3-19</w:t>
            </w:r>
          </w:p>
        </w:tc>
      </w:tr>
      <w:tr w:rsidR="005C4FC4" w:rsidRPr="00D252AE" w14:paraId="2DDD38BA" w14:textId="77777777" w:rsidTr="00F02AAE">
        <w:tblPrEx>
          <w:tblCellMar>
            <w:left w:w="108" w:type="dxa"/>
            <w:right w:w="108" w:type="dxa"/>
          </w:tblCellMar>
        </w:tblPrEx>
        <w:tc>
          <w:tcPr>
            <w:tcW w:w="4535" w:type="dxa"/>
            <w:gridSpan w:val="2"/>
            <w:shd w:val="clear" w:color="auto" w:fill="auto"/>
          </w:tcPr>
          <w:p w14:paraId="769059CD" w14:textId="77777777" w:rsidR="005C4FC4" w:rsidRPr="00D252AE" w:rsidRDefault="005C4FC4" w:rsidP="00F02AAE">
            <w:pPr>
              <w:pStyle w:val="TAH"/>
              <w:rPr>
                <w:rFonts w:cs="Arial"/>
              </w:rPr>
            </w:pPr>
            <w:r w:rsidRPr="00D252AE">
              <w:rPr>
                <w:rFonts w:cs="Arial"/>
              </w:rPr>
              <w:t>Information Element</w:t>
            </w:r>
          </w:p>
        </w:tc>
        <w:tc>
          <w:tcPr>
            <w:tcW w:w="2267" w:type="dxa"/>
            <w:shd w:val="clear" w:color="auto" w:fill="auto"/>
          </w:tcPr>
          <w:p w14:paraId="1AD20463" w14:textId="77777777" w:rsidR="005C4FC4" w:rsidRPr="00D252AE" w:rsidRDefault="005C4FC4" w:rsidP="00F02AAE">
            <w:pPr>
              <w:pStyle w:val="TAH"/>
              <w:rPr>
                <w:rFonts w:cs="Arial"/>
              </w:rPr>
            </w:pPr>
            <w:r w:rsidRPr="00D252AE">
              <w:rPr>
                <w:rFonts w:cs="Arial"/>
              </w:rPr>
              <w:t>Value/remark</w:t>
            </w:r>
          </w:p>
        </w:tc>
        <w:tc>
          <w:tcPr>
            <w:tcW w:w="1700" w:type="dxa"/>
            <w:shd w:val="clear" w:color="auto" w:fill="auto"/>
          </w:tcPr>
          <w:p w14:paraId="05FF07A2" w14:textId="77777777" w:rsidR="005C4FC4" w:rsidRPr="00D252AE" w:rsidRDefault="005C4FC4" w:rsidP="00F02AAE">
            <w:pPr>
              <w:pStyle w:val="TAH"/>
              <w:rPr>
                <w:rFonts w:cs="Arial"/>
              </w:rPr>
            </w:pPr>
            <w:r w:rsidRPr="00D252AE">
              <w:rPr>
                <w:rFonts w:cs="Arial"/>
              </w:rPr>
              <w:t>Comment</w:t>
            </w:r>
          </w:p>
        </w:tc>
        <w:tc>
          <w:tcPr>
            <w:tcW w:w="1245" w:type="dxa"/>
            <w:shd w:val="clear" w:color="auto" w:fill="auto"/>
          </w:tcPr>
          <w:p w14:paraId="23D49823" w14:textId="77777777" w:rsidR="005C4FC4" w:rsidRPr="00D252AE" w:rsidRDefault="005C4FC4" w:rsidP="00F02AAE">
            <w:pPr>
              <w:pStyle w:val="TAH"/>
              <w:rPr>
                <w:rFonts w:cs="Arial"/>
              </w:rPr>
            </w:pPr>
            <w:r w:rsidRPr="00D252AE">
              <w:rPr>
                <w:rFonts w:cs="Arial"/>
              </w:rPr>
              <w:t>Condition</w:t>
            </w:r>
          </w:p>
        </w:tc>
      </w:tr>
      <w:tr w:rsidR="005C4FC4" w:rsidRPr="00D252AE" w14:paraId="39E4B438" w14:textId="77777777" w:rsidTr="00F02AAE">
        <w:tblPrEx>
          <w:tblCellMar>
            <w:left w:w="108" w:type="dxa"/>
            <w:right w:w="108" w:type="dxa"/>
          </w:tblCellMar>
        </w:tblPrEx>
        <w:tc>
          <w:tcPr>
            <w:tcW w:w="4535" w:type="dxa"/>
            <w:gridSpan w:val="2"/>
            <w:shd w:val="clear" w:color="auto" w:fill="auto"/>
          </w:tcPr>
          <w:p w14:paraId="1AD61263" w14:textId="77777777" w:rsidR="005C4FC4" w:rsidRPr="00D252AE" w:rsidRDefault="005C4FC4" w:rsidP="00F02AAE">
            <w:pPr>
              <w:pStyle w:val="TAL"/>
              <w:rPr>
                <w:rFonts w:cs="Arial"/>
              </w:rPr>
            </w:pPr>
            <w:proofErr w:type="spellStart"/>
            <w:proofErr w:type="gramStart"/>
            <w:r w:rsidRPr="00D252AE">
              <w:rPr>
                <w:rFonts w:cs="Arial"/>
              </w:rPr>
              <w:t>CellGroupConfig</w:t>
            </w:r>
            <w:proofErr w:type="spellEnd"/>
            <w:r w:rsidRPr="00D252AE">
              <w:rPr>
                <w:rFonts w:cs="Arial"/>
              </w:rPr>
              <w:t xml:space="preserve"> ::=</w:t>
            </w:r>
            <w:proofErr w:type="gramEnd"/>
            <w:r w:rsidRPr="00D252AE">
              <w:rPr>
                <w:rFonts w:cs="Arial"/>
              </w:rPr>
              <w:t xml:space="preserve"> SEQUENCE {</w:t>
            </w:r>
          </w:p>
        </w:tc>
        <w:tc>
          <w:tcPr>
            <w:tcW w:w="2267" w:type="dxa"/>
            <w:shd w:val="clear" w:color="auto" w:fill="auto"/>
          </w:tcPr>
          <w:p w14:paraId="218C1923" w14:textId="77777777" w:rsidR="005C4FC4" w:rsidRPr="00D252AE" w:rsidRDefault="005C4FC4" w:rsidP="00F02AAE">
            <w:pPr>
              <w:pStyle w:val="TAL"/>
              <w:rPr>
                <w:rFonts w:cs="Arial"/>
              </w:rPr>
            </w:pPr>
          </w:p>
        </w:tc>
        <w:tc>
          <w:tcPr>
            <w:tcW w:w="1700" w:type="dxa"/>
            <w:shd w:val="clear" w:color="auto" w:fill="auto"/>
          </w:tcPr>
          <w:p w14:paraId="16AD1DE6" w14:textId="77777777" w:rsidR="005C4FC4" w:rsidRPr="00D252AE" w:rsidRDefault="005C4FC4" w:rsidP="00F02AAE">
            <w:pPr>
              <w:pStyle w:val="TAL"/>
              <w:rPr>
                <w:rFonts w:cs="Arial"/>
              </w:rPr>
            </w:pPr>
          </w:p>
        </w:tc>
        <w:tc>
          <w:tcPr>
            <w:tcW w:w="1245" w:type="dxa"/>
            <w:shd w:val="clear" w:color="auto" w:fill="auto"/>
          </w:tcPr>
          <w:p w14:paraId="0A60AD4A" w14:textId="77777777" w:rsidR="005C4FC4" w:rsidRPr="00D252AE" w:rsidRDefault="005C4FC4" w:rsidP="00F02AAE">
            <w:pPr>
              <w:pStyle w:val="TAL"/>
              <w:rPr>
                <w:rFonts w:cs="Arial"/>
              </w:rPr>
            </w:pPr>
          </w:p>
        </w:tc>
      </w:tr>
      <w:tr w:rsidR="005C4FC4" w:rsidRPr="00D252AE" w14:paraId="64678F20" w14:textId="77777777" w:rsidTr="00F02AAE">
        <w:tblPrEx>
          <w:tblCellMar>
            <w:left w:w="108" w:type="dxa"/>
            <w:right w:w="108" w:type="dxa"/>
          </w:tblCellMar>
        </w:tblPrEx>
        <w:tc>
          <w:tcPr>
            <w:tcW w:w="4535" w:type="dxa"/>
            <w:gridSpan w:val="2"/>
            <w:shd w:val="clear" w:color="auto" w:fill="auto"/>
          </w:tcPr>
          <w:p w14:paraId="15E29500"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w:t>
            </w:r>
            <w:proofErr w:type="spellEnd"/>
            <w:r w:rsidRPr="00D252AE">
              <w:rPr>
                <w:rFonts w:cs="Arial"/>
              </w:rPr>
              <w:t xml:space="preserve"> SEQUENCE {</w:t>
            </w:r>
          </w:p>
        </w:tc>
        <w:tc>
          <w:tcPr>
            <w:tcW w:w="2267" w:type="dxa"/>
            <w:shd w:val="clear" w:color="auto" w:fill="auto"/>
          </w:tcPr>
          <w:p w14:paraId="307ACD82" w14:textId="77777777" w:rsidR="005C4FC4" w:rsidRPr="00D252AE" w:rsidRDefault="005C4FC4" w:rsidP="00F02AAE">
            <w:pPr>
              <w:pStyle w:val="TAL"/>
              <w:rPr>
                <w:rFonts w:cs="Arial"/>
              </w:rPr>
            </w:pPr>
          </w:p>
        </w:tc>
        <w:tc>
          <w:tcPr>
            <w:tcW w:w="1700" w:type="dxa"/>
            <w:shd w:val="clear" w:color="auto" w:fill="auto"/>
          </w:tcPr>
          <w:p w14:paraId="722ACA04" w14:textId="77777777" w:rsidR="005C4FC4" w:rsidRPr="00D252AE" w:rsidRDefault="005C4FC4" w:rsidP="00F02AAE">
            <w:pPr>
              <w:pStyle w:val="TAL"/>
              <w:rPr>
                <w:rFonts w:cs="Arial"/>
              </w:rPr>
            </w:pPr>
          </w:p>
        </w:tc>
        <w:tc>
          <w:tcPr>
            <w:tcW w:w="1245" w:type="dxa"/>
            <w:shd w:val="clear" w:color="auto" w:fill="auto"/>
          </w:tcPr>
          <w:p w14:paraId="6E94FAD4" w14:textId="77777777" w:rsidR="005C4FC4" w:rsidRPr="00D252AE" w:rsidRDefault="005C4FC4" w:rsidP="00F02AAE">
            <w:pPr>
              <w:pStyle w:val="TAL"/>
              <w:rPr>
                <w:rFonts w:cs="Arial"/>
              </w:rPr>
            </w:pPr>
          </w:p>
        </w:tc>
      </w:tr>
      <w:tr w:rsidR="005C4FC4" w:rsidRPr="00D252AE" w14:paraId="3C69851B" w14:textId="77777777" w:rsidTr="00F02AAE">
        <w:tblPrEx>
          <w:tblCellMar>
            <w:left w:w="108" w:type="dxa"/>
            <w:right w:w="108" w:type="dxa"/>
          </w:tblCellMar>
        </w:tblPrEx>
        <w:tc>
          <w:tcPr>
            <w:tcW w:w="4535" w:type="dxa"/>
            <w:gridSpan w:val="2"/>
            <w:tcBorders>
              <w:bottom w:val="nil"/>
            </w:tcBorders>
            <w:shd w:val="clear" w:color="auto" w:fill="auto"/>
          </w:tcPr>
          <w:p w14:paraId="73EA9F0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servCellIndex</w:t>
            </w:r>
            <w:proofErr w:type="spellEnd"/>
          </w:p>
        </w:tc>
        <w:tc>
          <w:tcPr>
            <w:tcW w:w="2267" w:type="dxa"/>
            <w:shd w:val="clear" w:color="auto" w:fill="auto"/>
          </w:tcPr>
          <w:p w14:paraId="0AE4D386" w14:textId="04198C5C" w:rsidR="005C4FC4" w:rsidRPr="00D252AE" w:rsidDel="000560AE" w:rsidRDefault="005C4FC4" w:rsidP="00F02AAE">
            <w:pPr>
              <w:pStyle w:val="TAL"/>
              <w:rPr>
                <w:rFonts w:cs="Arial"/>
              </w:rPr>
            </w:pPr>
            <w:del w:id="77" w:author="Abdul Rasheed M D" w:date="2022-11-03T15:04:00Z">
              <w:r w:rsidRPr="00D252AE" w:rsidDel="00BA55F9">
                <w:rPr>
                  <w:rFonts w:cs="Arial"/>
                </w:rPr>
                <w:delText>1</w:delText>
              </w:r>
            </w:del>
            <w:ins w:id="78" w:author="Abdul Rasheed M D" w:date="2022-11-03T15:04:00Z">
              <w:r w:rsidR="00BA55F9">
                <w:rPr>
                  <w:rFonts w:cs="Arial"/>
                </w:rPr>
                <w:t>Not Present</w:t>
              </w:r>
            </w:ins>
          </w:p>
        </w:tc>
        <w:tc>
          <w:tcPr>
            <w:tcW w:w="1700" w:type="dxa"/>
            <w:shd w:val="clear" w:color="auto" w:fill="auto"/>
          </w:tcPr>
          <w:p w14:paraId="079383D7" w14:textId="77777777" w:rsidR="005C4FC4" w:rsidRPr="00D252AE" w:rsidRDefault="005C4FC4" w:rsidP="00F02AAE">
            <w:pPr>
              <w:pStyle w:val="TAL"/>
              <w:rPr>
                <w:rFonts w:cs="Arial"/>
              </w:rPr>
            </w:pPr>
          </w:p>
        </w:tc>
        <w:tc>
          <w:tcPr>
            <w:tcW w:w="1245" w:type="dxa"/>
            <w:shd w:val="clear" w:color="auto" w:fill="auto"/>
          </w:tcPr>
          <w:p w14:paraId="41357F82" w14:textId="77777777" w:rsidR="005C4FC4" w:rsidRPr="00D252AE" w:rsidRDefault="005C4FC4" w:rsidP="00F02AAE">
            <w:pPr>
              <w:pStyle w:val="TAL"/>
              <w:rPr>
                <w:rFonts w:cs="Arial"/>
              </w:rPr>
            </w:pPr>
          </w:p>
        </w:tc>
      </w:tr>
      <w:tr w:rsidR="005C4FC4" w:rsidRPr="00D252AE" w:rsidDel="00BA55F9" w14:paraId="6141D234" w14:textId="3F4C4268" w:rsidTr="00F02AAE">
        <w:tblPrEx>
          <w:tblCellMar>
            <w:left w:w="108" w:type="dxa"/>
            <w:right w:w="108" w:type="dxa"/>
          </w:tblCellMar>
        </w:tblPrEx>
        <w:trPr>
          <w:del w:id="79" w:author="Abdul Rasheed M D" w:date="2022-11-03T15:04:00Z"/>
        </w:trPr>
        <w:tc>
          <w:tcPr>
            <w:tcW w:w="4535" w:type="dxa"/>
            <w:gridSpan w:val="2"/>
            <w:tcBorders>
              <w:top w:val="nil"/>
            </w:tcBorders>
            <w:shd w:val="clear" w:color="auto" w:fill="auto"/>
          </w:tcPr>
          <w:p w14:paraId="37241F59" w14:textId="045DD653" w:rsidR="005C4FC4" w:rsidRPr="00D252AE" w:rsidDel="00BA55F9" w:rsidRDefault="005C4FC4" w:rsidP="00F02AAE">
            <w:pPr>
              <w:pStyle w:val="TAL"/>
              <w:rPr>
                <w:del w:id="80" w:author="Abdul Rasheed M D" w:date="2022-11-03T15:04:00Z"/>
                <w:rFonts w:cs="Arial"/>
              </w:rPr>
            </w:pPr>
          </w:p>
        </w:tc>
        <w:tc>
          <w:tcPr>
            <w:tcW w:w="2267" w:type="dxa"/>
            <w:shd w:val="clear" w:color="auto" w:fill="auto"/>
          </w:tcPr>
          <w:p w14:paraId="7FD35831" w14:textId="0E46021A" w:rsidR="005C4FC4" w:rsidRPr="00D252AE" w:rsidDel="00BA55F9" w:rsidRDefault="005C4FC4" w:rsidP="00F02AAE">
            <w:pPr>
              <w:pStyle w:val="TAL"/>
              <w:rPr>
                <w:del w:id="81" w:author="Abdul Rasheed M D" w:date="2022-11-03T15:04:00Z"/>
                <w:rFonts w:cs="Arial"/>
              </w:rPr>
            </w:pPr>
            <w:del w:id="82" w:author="Abdul Rasheed M D" w:date="2022-11-03T15:04:00Z">
              <w:r w:rsidRPr="00D252AE" w:rsidDel="00BA55F9">
                <w:rPr>
                  <w:rFonts w:cs="Arial"/>
                </w:rPr>
                <w:delText>Not present</w:delText>
              </w:r>
            </w:del>
          </w:p>
        </w:tc>
        <w:tc>
          <w:tcPr>
            <w:tcW w:w="1700" w:type="dxa"/>
            <w:shd w:val="clear" w:color="auto" w:fill="auto"/>
          </w:tcPr>
          <w:p w14:paraId="69EB5F36" w14:textId="2ECB583E" w:rsidR="005C4FC4" w:rsidRPr="00D252AE" w:rsidDel="00BA55F9" w:rsidRDefault="005C4FC4" w:rsidP="00F02AAE">
            <w:pPr>
              <w:pStyle w:val="TAL"/>
              <w:rPr>
                <w:del w:id="83" w:author="Abdul Rasheed M D" w:date="2022-11-03T15:04:00Z"/>
                <w:rFonts w:cs="Arial"/>
              </w:rPr>
            </w:pPr>
          </w:p>
        </w:tc>
        <w:tc>
          <w:tcPr>
            <w:tcW w:w="1245" w:type="dxa"/>
            <w:shd w:val="clear" w:color="auto" w:fill="auto"/>
          </w:tcPr>
          <w:p w14:paraId="05B08DF0" w14:textId="4A051039" w:rsidR="005C4FC4" w:rsidRPr="00D252AE" w:rsidDel="00BA55F9" w:rsidRDefault="005C4FC4" w:rsidP="00F02AAE">
            <w:pPr>
              <w:pStyle w:val="TAL"/>
              <w:rPr>
                <w:del w:id="84" w:author="Abdul Rasheed M D" w:date="2022-11-03T15:04:00Z"/>
                <w:rFonts w:cs="Arial"/>
              </w:rPr>
            </w:pPr>
            <w:del w:id="85" w:author="Abdul Rasheed M D" w:date="2022-11-03T15:03:00Z">
              <w:r w:rsidRPr="00D252AE" w:rsidDel="00A6145B">
                <w:rPr>
                  <w:rFonts w:cs="Arial"/>
                  <w:lang w:eastAsia="zh-CN"/>
                </w:rPr>
                <w:delText>NR</w:delText>
              </w:r>
            </w:del>
          </w:p>
        </w:tc>
      </w:tr>
      <w:tr w:rsidR="005C4FC4" w:rsidRPr="00D252AE" w14:paraId="4D05AC30" w14:textId="77777777" w:rsidTr="00F02AAE">
        <w:tblPrEx>
          <w:tblCellMar>
            <w:left w:w="108" w:type="dxa"/>
            <w:right w:w="108" w:type="dxa"/>
          </w:tblCellMar>
        </w:tblPrEx>
        <w:tc>
          <w:tcPr>
            <w:tcW w:w="4535" w:type="dxa"/>
            <w:gridSpan w:val="2"/>
            <w:shd w:val="clear" w:color="auto" w:fill="auto"/>
          </w:tcPr>
          <w:p w14:paraId="352A0090"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spCellConfigDedicated</w:t>
            </w:r>
            <w:proofErr w:type="spellEnd"/>
            <w:r w:rsidRPr="00D252AE">
              <w:rPr>
                <w:rFonts w:cs="Arial"/>
              </w:rPr>
              <w:t xml:space="preserve"> SEQUENCE {</w:t>
            </w:r>
          </w:p>
        </w:tc>
        <w:tc>
          <w:tcPr>
            <w:tcW w:w="2267" w:type="dxa"/>
            <w:shd w:val="clear" w:color="auto" w:fill="auto"/>
          </w:tcPr>
          <w:p w14:paraId="27646ED4" w14:textId="77777777" w:rsidR="005C4FC4" w:rsidRPr="00D252AE" w:rsidRDefault="005C4FC4" w:rsidP="00F02AAE">
            <w:pPr>
              <w:pStyle w:val="TAL"/>
              <w:rPr>
                <w:rFonts w:cs="Arial"/>
              </w:rPr>
            </w:pPr>
          </w:p>
        </w:tc>
        <w:tc>
          <w:tcPr>
            <w:tcW w:w="1700" w:type="dxa"/>
            <w:shd w:val="clear" w:color="auto" w:fill="auto"/>
          </w:tcPr>
          <w:p w14:paraId="52FC7EAD" w14:textId="77777777" w:rsidR="005C4FC4" w:rsidRPr="00D252AE" w:rsidRDefault="005C4FC4" w:rsidP="00F02AAE">
            <w:pPr>
              <w:pStyle w:val="TAL"/>
              <w:rPr>
                <w:rFonts w:cs="Arial"/>
              </w:rPr>
            </w:pPr>
          </w:p>
        </w:tc>
        <w:tc>
          <w:tcPr>
            <w:tcW w:w="1245" w:type="dxa"/>
            <w:shd w:val="clear" w:color="auto" w:fill="auto"/>
          </w:tcPr>
          <w:p w14:paraId="3B948D83" w14:textId="77777777" w:rsidR="005C4FC4" w:rsidRPr="00D252AE" w:rsidRDefault="005C4FC4" w:rsidP="00F02AAE">
            <w:pPr>
              <w:pStyle w:val="TAL"/>
              <w:rPr>
                <w:rFonts w:cs="Arial"/>
              </w:rPr>
            </w:pPr>
          </w:p>
        </w:tc>
      </w:tr>
      <w:tr w:rsidR="005C4FC4" w:rsidRPr="00D252AE" w14:paraId="3F3E7106" w14:textId="77777777" w:rsidTr="00F02AAE">
        <w:tblPrEx>
          <w:tblCellMar>
            <w:left w:w="108" w:type="dxa"/>
            <w:right w:w="108" w:type="dxa"/>
          </w:tblCellMar>
        </w:tblPrEx>
        <w:tc>
          <w:tcPr>
            <w:tcW w:w="4535" w:type="dxa"/>
            <w:gridSpan w:val="2"/>
            <w:shd w:val="clear" w:color="auto" w:fill="auto"/>
          </w:tcPr>
          <w:p w14:paraId="6DAB7FDB"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initialDownlinkBWP</w:t>
            </w:r>
            <w:proofErr w:type="spellEnd"/>
            <w:r w:rsidRPr="00D252AE">
              <w:rPr>
                <w:rFonts w:cs="Arial"/>
              </w:rPr>
              <w:t xml:space="preserve"> SEQUENCE {</w:t>
            </w:r>
          </w:p>
        </w:tc>
        <w:tc>
          <w:tcPr>
            <w:tcW w:w="2267" w:type="dxa"/>
            <w:shd w:val="clear" w:color="auto" w:fill="auto"/>
          </w:tcPr>
          <w:p w14:paraId="6754ED44" w14:textId="77777777" w:rsidR="005C4FC4" w:rsidRPr="00D252AE" w:rsidRDefault="005C4FC4" w:rsidP="00F02AAE">
            <w:pPr>
              <w:pStyle w:val="TAL"/>
              <w:rPr>
                <w:rFonts w:cs="Arial"/>
              </w:rPr>
            </w:pPr>
          </w:p>
        </w:tc>
        <w:tc>
          <w:tcPr>
            <w:tcW w:w="1700" w:type="dxa"/>
            <w:shd w:val="clear" w:color="auto" w:fill="auto"/>
          </w:tcPr>
          <w:p w14:paraId="401F3B85" w14:textId="77777777" w:rsidR="005C4FC4" w:rsidRPr="00D252AE" w:rsidRDefault="005C4FC4" w:rsidP="00F02AAE">
            <w:pPr>
              <w:pStyle w:val="TAL"/>
              <w:rPr>
                <w:rFonts w:cs="Arial"/>
              </w:rPr>
            </w:pPr>
          </w:p>
        </w:tc>
        <w:tc>
          <w:tcPr>
            <w:tcW w:w="1245" w:type="dxa"/>
            <w:shd w:val="clear" w:color="auto" w:fill="auto"/>
          </w:tcPr>
          <w:p w14:paraId="093B33CA" w14:textId="77777777" w:rsidR="005C4FC4" w:rsidRPr="00D252AE" w:rsidRDefault="005C4FC4" w:rsidP="00F02AAE">
            <w:pPr>
              <w:pStyle w:val="TAL"/>
              <w:rPr>
                <w:rFonts w:cs="Arial"/>
              </w:rPr>
            </w:pPr>
          </w:p>
        </w:tc>
      </w:tr>
      <w:tr w:rsidR="005C4FC4" w:rsidRPr="00D252AE" w14:paraId="148E2434" w14:textId="77777777" w:rsidTr="00F02AAE">
        <w:tblPrEx>
          <w:tblCellMar>
            <w:left w:w="108" w:type="dxa"/>
            <w:right w:w="108" w:type="dxa"/>
          </w:tblCellMar>
        </w:tblPrEx>
        <w:tc>
          <w:tcPr>
            <w:tcW w:w="4535" w:type="dxa"/>
            <w:gridSpan w:val="2"/>
            <w:shd w:val="clear" w:color="auto" w:fill="auto"/>
          </w:tcPr>
          <w:p w14:paraId="5982C633" w14:textId="77777777" w:rsidR="005C4FC4" w:rsidRPr="00D252AE" w:rsidRDefault="005C4FC4" w:rsidP="00F02AAE">
            <w:pPr>
              <w:pStyle w:val="TAL"/>
              <w:ind w:left="425" w:hangingChars="236" w:hanging="425"/>
              <w:rPr>
                <w:rFonts w:cs="Arial"/>
                <w:lang w:eastAsia="zh-CN"/>
              </w:rPr>
            </w:pPr>
            <w:r w:rsidRPr="00D252AE">
              <w:rPr>
                <w:rFonts w:cs="Arial"/>
                <w:lang w:eastAsia="zh-CN"/>
              </w:rPr>
              <w:t xml:space="preserve">        sps-ConfigToReleaseList-r</w:t>
            </w:r>
            <w:proofErr w:type="gramStart"/>
            <w:r w:rsidRPr="00D252AE">
              <w:rPr>
                <w:rFonts w:cs="Arial"/>
                <w:lang w:eastAsia="zh-CN"/>
              </w:rPr>
              <w:t xml:space="preserve">16 </w:t>
            </w:r>
            <w:r w:rsidRPr="00D252AE">
              <w:rPr>
                <w:rFonts w:cs="Arial"/>
              </w:rPr>
              <w:t xml:space="preserve"> SEQUENCE</w:t>
            </w:r>
            <w:proofErr w:type="gramEnd"/>
            <w:r w:rsidRPr="00D252AE">
              <w:rPr>
                <w:rFonts w:cs="Arial"/>
              </w:rPr>
              <w:t xml:space="preserve"> (SIZE (1..maxNrofSPS-Config-r16)) OF SPS-ConfigIndex-r16 {</w:t>
            </w:r>
          </w:p>
        </w:tc>
        <w:tc>
          <w:tcPr>
            <w:tcW w:w="2267" w:type="dxa"/>
            <w:shd w:val="clear" w:color="auto" w:fill="auto"/>
          </w:tcPr>
          <w:p w14:paraId="08FA7643" w14:textId="77777777" w:rsidR="005C4FC4" w:rsidRPr="00D252AE" w:rsidRDefault="005C4FC4" w:rsidP="00F02AAE">
            <w:pPr>
              <w:pStyle w:val="TAL"/>
              <w:rPr>
                <w:rFonts w:cs="Arial"/>
                <w:lang w:eastAsia="zh-CN"/>
              </w:rPr>
            </w:pPr>
            <w:r w:rsidRPr="00D252AE">
              <w:rPr>
                <w:rFonts w:cs="Arial"/>
                <w:lang w:eastAsia="zh-CN"/>
              </w:rPr>
              <w:t>2 entries</w:t>
            </w:r>
          </w:p>
        </w:tc>
        <w:tc>
          <w:tcPr>
            <w:tcW w:w="1700" w:type="dxa"/>
            <w:shd w:val="clear" w:color="auto" w:fill="auto"/>
          </w:tcPr>
          <w:p w14:paraId="0B9792C1" w14:textId="77777777" w:rsidR="005C4FC4" w:rsidRPr="00D252AE" w:rsidRDefault="005C4FC4" w:rsidP="00F02AAE">
            <w:pPr>
              <w:pStyle w:val="TAL"/>
              <w:rPr>
                <w:rFonts w:cs="Arial"/>
                <w:lang w:eastAsia="zh-CN"/>
              </w:rPr>
            </w:pPr>
            <w:r w:rsidRPr="00D252AE">
              <w:rPr>
                <w:rFonts w:cs="Arial"/>
                <w:lang w:eastAsia="zh-CN"/>
              </w:rPr>
              <w:t>Release all the SPS entries configured previously</w:t>
            </w:r>
          </w:p>
        </w:tc>
        <w:tc>
          <w:tcPr>
            <w:tcW w:w="1245" w:type="dxa"/>
            <w:shd w:val="clear" w:color="auto" w:fill="auto"/>
          </w:tcPr>
          <w:p w14:paraId="50E5A23F" w14:textId="77777777" w:rsidR="005C4FC4" w:rsidRPr="00D252AE" w:rsidRDefault="005C4FC4" w:rsidP="00F02AAE">
            <w:pPr>
              <w:pStyle w:val="TAL"/>
              <w:rPr>
                <w:rFonts w:cs="Arial"/>
              </w:rPr>
            </w:pPr>
          </w:p>
        </w:tc>
      </w:tr>
      <w:tr w:rsidR="005C4FC4" w:rsidRPr="00D252AE" w14:paraId="7D8F98B9" w14:textId="77777777" w:rsidTr="00F02AAE">
        <w:tblPrEx>
          <w:tblCellMar>
            <w:left w:w="108" w:type="dxa"/>
            <w:right w:w="108" w:type="dxa"/>
          </w:tblCellMar>
        </w:tblPrEx>
        <w:tc>
          <w:tcPr>
            <w:tcW w:w="4535" w:type="dxa"/>
            <w:gridSpan w:val="2"/>
            <w:shd w:val="clear" w:color="auto" w:fill="auto"/>
          </w:tcPr>
          <w:p w14:paraId="2C0FA626" w14:textId="77777777" w:rsidR="005C4FC4" w:rsidRPr="00D252AE" w:rsidRDefault="005C4FC4" w:rsidP="00F02AAE">
            <w:pPr>
              <w:pStyle w:val="TAL"/>
              <w:rPr>
                <w:rFonts w:cs="Arial"/>
                <w:lang w:eastAsia="zh-CN"/>
              </w:rPr>
            </w:pPr>
            <w:r w:rsidRPr="00D252AE">
              <w:rPr>
                <w:rFonts w:cs="Arial"/>
                <w:lang w:eastAsia="zh-CN"/>
              </w:rPr>
              <w:t xml:space="preserve">          </w:t>
            </w:r>
            <w:r w:rsidRPr="00D252AE">
              <w:rPr>
                <w:rFonts w:cs="Arial"/>
              </w:rPr>
              <w:t>SPS-ConfigIndex-r16[1]</w:t>
            </w:r>
          </w:p>
        </w:tc>
        <w:tc>
          <w:tcPr>
            <w:tcW w:w="2267" w:type="dxa"/>
            <w:shd w:val="clear" w:color="auto" w:fill="auto"/>
          </w:tcPr>
          <w:p w14:paraId="6F65CFAD"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2FDD11D1" w14:textId="77777777" w:rsidR="005C4FC4" w:rsidRPr="00D252AE" w:rsidRDefault="005C4FC4" w:rsidP="00F02AAE">
            <w:pPr>
              <w:pStyle w:val="TAL"/>
              <w:rPr>
                <w:rFonts w:cs="Arial"/>
              </w:rPr>
            </w:pPr>
          </w:p>
        </w:tc>
        <w:tc>
          <w:tcPr>
            <w:tcW w:w="1245" w:type="dxa"/>
            <w:shd w:val="clear" w:color="auto" w:fill="auto"/>
          </w:tcPr>
          <w:p w14:paraId="4F013D0A" w14:textId="77777777" w:rsidR="005C4FC4" w:rsidRPr="00D252AE" w:rsidRDefault="005C4FC4" w:rsidP="00F02AAE">
            <w:pPr>
              <w:pStyle w:val="TAL"/>
              <w:rPr>
                <w:rFonts w:cs="Arial"/>
              </w:rPr>
            </w:pPr>
          </w:p>
        </w:tc>
      </w:tr>
      <w:tr w:rsidR="005C4FC4" w:rsidRPr="00D252AE" w14:paraId="68368A83" w14:textId="77777777" w:rsidTr="00F02AAE">
        <w:tblPrEx>
          <w:tblCellMar>
            <w:left w:w="108" w:type="dxa"/>
            <w:right w:w="108" w:type="dxa"/>
          </w:tblCellMar>
        </w:tblPrEx>
        <w:tc>
          <w:tcPr>
            <w:tcW w:w="4535" w:type="dxa"/>
            <w:gridSpan w:val="2"/>
            <w:shd w:val="clear" w:color="auto" w:fill="auto"/>
          </w:tcPr>
          <w:p w14:paraId="08E2E739" w14:textId="77777777" w:rsidR="005C4FC4" w:rsidRPr="00D252AE" w:rsidRDefault="005C4FC4" w:rsidP="00F02AAE">
            <w:pPr>
              <w:pStyle w:val="TAL"/>
              <w:rPr>
                <w:rFonts w:cs="Arial"/>
                <w:lang w:eastAsia="zh-CN"/>
              </w:rPr>
            </w:pPr>
            <w:r w:rsidRPr="00D252AE">
              <w:rPr>
                <w:rFonts w:cs="Arial"/>
                <w:lang w:eastAsia="zh-CN"/>
              </w:rPr>
              <w:t xml:space="preserve">          </w:t>
            </w:r>
            <w:r w:rsidRPr="00D252AE">
              <w:rPr>
                <w:rFonts w:cs="Arial"/>
              </w:rPr>
              <w:t>SPS-ConfigIndex-r16[2]</w:t>
            </w:r>
          </w:p>
        </w:tc>
        <w:tc>
          <w:tcPr>
            <w:tcW w:w="2267" w:type="dxa"/>
            <w:shd w:val="clear" w:color="auto" w:fill="auto"/>
          </w:tcPr>
          <w:p w14:paraId="03CD2C7C"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71303C0E" w14:textId="77777777" w:rsidR="005C4FC4" w:rsidRPr="00D252AE" w:rsidRDefault="005C4FC4" w:rsidP="00F02AAE">
            <w:pPr>
              <w:pStyle w:val="TAL"/>
              <w:rPr>
                <w:rFonts w:cs="Arial"/>
              </w:rPr>
            </w:pPr>
          </w:p>
        </w:tc>
        <w:tc>
          <w:tcPr>
            <w:tcW w:w="1245" w:type="dxa"/>
            <w:shd w:val="clear" w:color="auto" w:fill="auto"/>
          </w:tcPr>
          <w:p w14:paraId="627CC8F7" w14:textId="77777777" w:rsidR="005C4FC4" w:rsidRPr="00D252AE" w:rsidRDefault="005C4FC4" w:rsidP="00F02AAE">
            <w:pPr>
              <w:pStyle w:val="TAL"/>
              <w:rPr>
                <w:rFonts w:cs="Arial"/>
              </w:rPr>
            </w:pPr>
          </w:p>
        </w:tc>
      </w:tr>
      <w:tr w:rsidR="005C4FC4" w:rsidRPr="00D252AE" w14:paraId="678614FE" w14:textId="77777777" w:rsidTr="00F02AAE">
        <w:tblPrEx>
          <w:tblCellMar>
            <w:left w:w="108" w:type="dxa"/>
            <w:right w:w="108" w:type="dxa"/>
          </w:tblCellMar>
        </w:tblPrEx>
        <w:tc>
          <w:tcPr>
            <w:tcW w:w="4535" w:type="dxa"/>
            <w:gridSpan w:val="2"/>
            <w:shd w:val="clear" w:color="auto" w:fill="auto"/>
          </w:tcPr>
          <w:p w14:paraId="0F6CBB2E"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5955834A" w14:textId="77777777" w:rsidR="005C4FC4" w:rsidRPr="00D252AE" w:rsidRDefault="005C4FC4" w:rsidP="00F02AAE">
            <w:pPr>
              <w:pStyle w:val="TAL"/>
              <w:rPr>
                <w:rFonts w:cs="Arial"/>
              </w:rPr>
            </w:pPr>
          </w:p>
        </w:tc>
        <w:tc>
          <w:tcPr>
            <w:tcW w:w="1700" w:type="dxa"/>
            <w:shd w:val="clear" w:color="auto" w:fill="auto"/>
          </w:tcPr>
          <w:p w14:paraId="409A94D6" w14:textId="77777777" w:rsidR="005C4FC4" w:rsidRPr="00D252AE" w:rsidRDefault="005C4FC4" w:rsidP="00F02AAE">
            <w:pPr>
              <w:pStyle w:val="TAL"/>
              <w:rPr>
                <w:rFonts w:cs="Arial"/>
              </w:rPr>
            </w:pPr>
          </w:p>
        </w:tc>
        <w:tc>
          <w:tcPr>
            <w:tcW w:w="1245" w:type="dxa"/>
            <w:shd w:val="clear" w:color="auto" w:fill="auto"/>
          </w:tcPr>
          <w:p w14:paraId="054C9F40" w14:textId="77777777" w:rsidR="005C4FC4" w:rsidRPr="00D252AE" w:rsidRDefault="005C4FC4" w:rsidP="00F02AAE">
            <w:pPr>
              <w:pStyle w:val="TAL"/>
              <w:rPr>
                <w:rFonts w:cs="Arial"/>
              </w:rPr>
            </w:pPr>
          </w:p>
        </w:tc>
      </w:tr>
      <w:tr w:rsidR="005C4FC4" w:rsidRPr="00D252AE" w14:paraId="23B69C20" w14:textId="77777777" w:rsidTr="00F02AAE">
        <w:tblPrEx>
          <w:tblCellMar>
            <w:left w:w="108" w:type="dxa"/>
            <w:right w:w="108" w:type="dxa"/>
          </w:tblCellMar>
        </w:tblPrEx>
        <w:tc>
          <w:tcPr>
            <w:tcW w:w="4535" w:type="dxa"/>
            <w:gridSpan w:val="2"/>
            <w:shd w:val="clear" w:color="auto" w:fill="auto"/>
          </w:tcPr>
          <w:p w14:paraId="1DE03DB3"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3EABC54F" w14:textId="77777777" w:rsidR="005C4FC4" w:rsidRPr="00D252AE" w:rsidRDefault="005C4FC4" w:rsidP="00F02AAE">
            <w:pPr>
              <w:pStyle w:val="TAL"/>
              <w:rPr>
                <w:rFonts w:cs="Arial"/>
              </w:rPr>
            </w:pPr>
          </w:p>
        </w:tc>
        <w:tc>
          <w:tcPr>
            <w:tcW w:w="1700" w:type="dxa"/>
            <w:shd w:val="clear" w:color="auto" w:fill="auto"/>
          </w:tcPr>
          <w:p w14:paraId="5EBD33E6" w14:textId="77777777" w:rsidR="005C4FC4" w:rsidRPr="00D252AE" w:rsidRDefault="005C4FC4" w:rsidP="00F02AAE">
            <w:pPr>
              <w:pStyle w:val="TAL"/>
              <w:rPr>
                <w:rFonts w:cs="Arial"/>
              </w:rPr>
            </w:pPr>
          </w:p>
        </w:tc>
        <w:tc>
          <w:tcPr>
            <w:tcW w:w="1245" w:type="dxa"/>
            <w:shd w:val="clear" w:color="auto" w:fill="auto"/>
          </w:tcPr>
          <w:p w14:paraId="1B7CF458" w14:textId="77777777" w:rsidR="005C4FC4" w:rsidRPr="00D252AE" w:rsidRDefault="005C4FC4" w:rsidP="00F02AAE">
            <w:pPr>
              <w:pStyle w:val="TAL"/>
              <w:rPr>
                <w:rFonts w:cs="Arial"/>
              </w:rPr>
            </w:pPr>
          </w:p>
        </w:tc>
      </w:tr>
      <w:tr w:rsidR="005C4FC4" w:rsidRPr="00D252AE" w14:paraId="088B33BA" w14:textId="77777777" w:rsidTr="00F02AAE">
        <w:tblPrEx>
          <w:tblCellMar>
            <w:left w:w="108" w:type="dxa"/>
            <w:right w:w="108" w:type="dxa"/>
          </w:tblCellMar>
        </w:tblPrEx>
        <w:tc>
          <w:tcPr>
            <w:tcW w:w="4535" w:type="dxa"/>
            <w:gridSpan w:val="2"/>
            <w:shd w:val="clear" w:color="auto" w:fill="auto"/>
          </w:tcPr>
          <w:p w14:paraId="2F904E65" w14:textId="77777777" w:rsidR="005C4FC4" w:rsidRPr="00D252AE" w:rsidRDefault="005C4FC4" w:rsidP="00F02AAE">
            <w:pPr>
              <w:pStyle w:val="TAL"/>
              <w:rPr>
                <w:rFonts w:cs="Arial"/>
                <w:b/>
                <w:lang w:eastAsia="zh-CN"/>
              </w:rPr>
            </w:pPr>
            <w:r w:rsidRPr="00D252AE">
              <w:rPr>
                <w:rFonts w:cs="Arial"/>
                <w:lang w:eastAsia="zh-CN"/>
              </w:rPr>
              <w:t xml:space="preserve">    }</w:t>
            </w:r>
          </w:p>
        </w:tc>
        <w:tc>
          <w:tcPr>
            <w:tcW w:w="2267" w:type="dxa"/>
            <w:shd w:val="clear" w:color="auto" w:fill="auto"/>
          </w:tcPr>
          <w:p w14:paraId="4E1C3934" w14:textId="77777777" w:rsidR="005C4FC4" w:rsidRPr="00D252AE" w:rsidRDefault="005C4FC4" w:rsidP="00F02AAE">
            <w:pPr>
              <w:pStyle w:val="TAL"/>
              <w:rPr>
                <w:rFonts w:cs="Arial"/>
              </w:rPr>
            </w:pPr>
          </w:p>
        </w:tc>
        <w:tc>
          <w:tcPr>
            <w:tcW w:w="1700" w:type="dxa"/>
            <w:shd w:val="clear" w:color="auto" w:fill="auto"/>
          </w:tcPr>
          <w:p w14:paraId="2BCB68CB" w14:textId="77777777" w:rsidR="005C4FC4" w:rsidRPr="00D252AE" w:rsidRDefault="005C4FC4" w:rsidP="00F02AAE">
            <w:pPr>
              <w:pStyle w:val="TAL"/>
              <w:rPr>
                <w:rFonts w:cs="Arial"/>
              </w:rPr>
            </w:pPr>
          </w:p>
        </w:tc>
        <w:tc>
          <w:tcPr>
            <w:tcW w:w="1245" w:type="dxa"/>
            <w:shd w:val="clear" w:color="auto" w:fill="auto"/>
          </w:tcPr>
          <w:p w14:paraId="357FF29D" w14:textId="77777777" w:rsidR="005C4FC4" w:rsidRPr="00D252AE" w:rsidRDefault="005C4FC4" w:rsidP="00F02AAE">
            <w:pPr>
              <w:pStyle w:val="TAL"/>
              <w:rPr>
                <w:rFonts w:cs="Arial"/>
              </w:rPr>
            </w:pPr>
          </w:p>
        </w:tc>
      </w:tr>
      <w:tr w:rsidR="005C4FC4" w:rsidRPr="00D252AE" w14:paraId="721E0449" w14:textId="77777777" w:rsidTr="00F02AAE">
        <w:tblPrEx>
          <w:tblCellMar>
            <w:left w:w="108" w:type="dxa"/>
            <w:right w:w="108" w:type="dxa"/>
          </w:tblCellMar>
        </w:tblPrEx>
        <w:tc>
          <w:tcPr>
            <w:tcW w:w="4535" w:type="dxa"/>
            <w:gridSpan w:val="2"/>
            <w:shd w:val="clear" w:color="auto" w:fill="auto"/>
          </w:tcPr>
          <w:p w14:paraId="5F4C0D02"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039BE68A" w14:textId="77777777" w:rsidR="005C4FC4" w:rsidRPr="00D252AE" w:rsidRDefault="005C4FC4" w:rsidP="00F02AAE">
            <w:pPr>
              <w:pStyle w:val="TAL"/>
              <w:rPr>
                <w:rFonts w:cs="Arial"/>
              </w:rPr>
            </w:pPr>
          </w:p>
        </w:tc>
        <w:tc>
          <w:tcPr>
            <w:tcW w:w="1700" w:type="dxa"/>
            <w:shd w:val="clear" w:color="auto" w:fill="auto"/>
          </w:tcPr>
          <w:p w14:paraId="0EE7E353" w14:textId="77777777" w:rsidR="005C4FC4" w:rsidRPr="00D252AE" w:rsidRDefault="005C4FC4" w:rsidP="00F02AAE">
            <w:pPr>
              <w:pStyle w:val="TAL"/>
              <w:rPr>
                <w:rFonts w:cs="Arial"/>
              </w:rPr>
            </w:pPr>
          </w:p>
        </w:tc>
        <w:tc>
          <w:tcPr>
            <w:tcW w:w="1245" w:type="dxa"/>
            <w:shd w:val="clear" w:color="auto" w:fill="auto"/>
          </w:tcPr>
          <w:p w14:paraId="71089A8D" w14:textId="77777777" w:rsidR="005C4FC4" w:rsidRPr="00D252AE" w:rsidRDefault="005C4FC4" w:rsidP="00F02AAE">
            <w:pPr>
              <w:pStyle w:val="TAL"/>
              <w:rPr>
                <w:rFonts w:cs="Arial"/>
              </w:rPr>
            </w:pPr>
          </w:p>
        </w:tc>
      </w:tr>
      <w:tr w:rsidR="005C4FC4" w:rsidRPr="00D252AE" w14:paraId="63CA5963" w14:textId="77777777" w:rsidTr="00F02AAE">
        <w:tblPrEx>
          <w:tblCellMar>
            <w:left w:w="108" w:type="dxa"/>
            <w:right w:w="108" w:type="dxa"/>
          </w:tblCellMar>
        </w:tblPrEx>
        <w:tc>
          <w:tcPr>
            <w:tcW w:w="4535" w:type="dxa"/>
            <w:gridSpan w:val="2"/>
            <w:shd w:val="clear" w:color="auto" w:fill="auto"/>
          </w:tcPr>
          <w:p w14:paraId="04976879" w14:textId="77777777" w:rsidR="005C4FC4" w:rsidRPr="00D252AE" w:rsidRDefault="005C4FC4" w:rsidP="00F02AAE">
            <w:pPr>
              <w:pStyle w:val="TAL"/>
              <w:rPr>
                <w:rFonts w:cs="Arial"/>
              </w:rPr>
            </w:pPr>
            <w:r w:rsidRPr="00D252AE">
              <w:rPr>
                <w:rFonts w:cs="Arial"/>
              </w:rPr>
              <w:t>}</w:t>
            </w:r>
          </w:p>
        </w:tc>
        <w:tc>
          <w:tcPr>
            <w:tcW w:w="2267" w:type="dxa"/>
            <w:shd w:val="clear" w:color="auto" w:fill="auto"/>
          </w:tcPr>
          <w:p w14:paraId="3F8F987D" w14:textId="77777777" w:rsidR="005C4FC4" w:rsidRPr="00D252AE" w:rsidRDefault="005C4FC4" w:rsidP="00F02AAE">
            <w:pPr>
              <w:pStyle w:val="TAL"/>
              <w:rPr>
                <w:rFonts w:cs="Arial"/>
              </w:rPr>
            </w:pPr>
          </w:p>
        </w:tc>
        <w:tc>
          <w:tcPr>
            <w:tcW w:w="1700" w:type="dxa"/>
            <w:shd w:val="clear" w:color="auto" w:fill="auto"/>
          </w:tcPr>
          <w:p w14:paraId="02D9C589" w14:textId="77777777" w:rsidR="005C4FC4" w:rsidRPr="00D252AE" w:rsidRDefault="005C4FC4" w:rsidP="00F02AAE">
            <w:pPr>
              <w:pStyle w:val="TAL"/>
              <w:rPr>
                <w:rFonts w:cs="Arial"/>
              </w:rPr>
            </w:pPr>
          </w:p>
        </w:tc>
        <w:tc>
          <w:tcPr>
            <w:tcW w:w="1245" w:type="dxa"/>
            <w:shd w:val="clear" w:color="auto" w:fill="auto"/>
          </w:tcPr>
          <w:p w14:paraId="777BCF3D" w14:textId="77777777" w:rsidR="005C4FC4" w:rsidRPr="00D252AE" w:rsidRDefault="005C4FC4" w:rsidP="00F02AAE">
            <w:pPr>
              <w:pStyle w:val="TAL"/>
              <w:rPr>
                <w:rFonts w:cs="Arial"/>
              </w:rPr>
            </w:pPr>
          </w:p>
        </w:tc>
      </w:tr>
    </w:tbl>
    <w:p w14:paraId="64D4100B" w14:textId="77777777" w:rsidR="005C4FC4" w:rsidRPr="00D252AE" w:rsidRDefault="005C4FC4" w:rsidP="005C4FC4"/>
    <w:p w14:paraId="668C09C4" w14:textId="3DA84425"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C4"/>
    <w:rsid w:val="00154D48"/>
    <w:rsid w:val="001A6B88"/>
    <w:rsid w:val="001D6C96"/>
    <w:rsid w:val="001F3D02"/>
    <w:rsid w:val="00433438"/>
    <w:rsid w:val="005C4FC4"/>
    <w:rsid w:val="008C63E4"/>
    <w:rsid w:val="008F0442"/>
    <w:rsid w:val="009414A5"/>
    <w:rsid w:val="00A15968"/>
    <w:rsid w:val="00A6145B"/>
    <w:rsid w:val="00AC4AA6"/>
    <w:rsid w:val="00BA55F9"/>
    <w:rsid w:val="00C11ED9"/>
    <w:rsid w:val="00CB7BF4"/>
    <w:rsid w:val="00CC0397"/>
    <w:rsid w:val="00CF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BB20"/>
  <w15:chartTrackingRefBased/>
  <w15:docId w15:val="{FCB1D55E-1D9F-4146-97FF-B8EFD2D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C4FC4"/>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C4F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C4FC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4FC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C4FC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C4FC4"/>
    <w:pPr>
      <w:ind w:left="1701" w:hanging="1701"/>
      <w:outlineLvl w:val="4"/>
    </w:pPr>
    <w:rPr>
      <w:sz w:val="22"/>
    </w:rPr>
  </w:style>
  <w:style w:type="paragraph" w:styleId="Heading6">
    <w:name w:val="heading 6"/>
    <w:aliases w:val="T1,Header 6"/>
    <w:basedOn w:val="H6"/>
    <w:next w:val="Normal"/>
    <w:link w:val="Heading6Char"/>
    <w:qFormat/>
    <w:rsid w:val="005C4FC4"/>
    <w:pPr>
      <w:outlineLvl w:val="5"/>
    </w:pPr>
  </w:style>
  <w:style w:type="paragraph" w:styleId="Heading7">
    <w:name w:val="heading 7"/>
    <w:basedOn w:val="H6"/>
    <w:next w:val="Normal"/>
    <w:link w:val="Heading7Char"/>
    <w:qFormat/>
    <w:rsid w:val="005C4FC4"/>
    <w:pPr>
      <w:outlineLvl w:val="6"/>
    </w:pPr>
  </w:style>
  <w:style w:type="paragraph" w:styleId="Heading8">
    <w:name w:val="heading 8"/>
    <w:aliases w:val="Table Heading"/>
    <w:basedOn w:val="Heading1"/>
    <w:next w:val="Normal"/>
    <w:link w:val="Heading8Char"/>
    <w:qFormat/>
    <w:rsid w:val="005C4FC4"/>
    <w:pPr>
      <w:ind w:left="0" w:firstLine="0"/>
      <w:outlineLvl w:val="7"/>
    </w:pPr>
  </w:style>
  <w:style w:type="paragraph" w:styleId="Heading9">
    <w:name w:val="heading 9"/>
    <w:aliases w:val="Figure Heading,FH"/>
    <w:basedOn w:val="Heading8"/>
    <w:next w:val="Normal"/>
    <w:link w:val="Heading9Char"/>
    <w:qFormat/>
    <w:rsid w:val="005C4F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C4FC4"/>
    <w:rPr>
      <w:rFonts w:ascii="Arial" w:eastAsia="Times New Roman" w:hAnsi="Arial" w:cs="Times New Roman"/>
      <w:sz w:val="36"/>
      <w:szCs w:val="20"/>
      <w:lang w:val="en-GB"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C4FC4"/>
    <w:rPr>
      <w:rFonts w:ascii="Arial" w:eastAsia="Times New Roman" w:hAnsi="Arial" w:cs="Times New Roman"/>
      <w:sz w:val="32"/>
      <w:szCs w:val="20"/>
      <w:lang w:val="en-GB"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C4FC4"/>
    <w:rPr>
      <w:rFonts w:ascii="Arial" w:eastAsia="Times New Roman" w:hAnsi="Arial" w:cs="Times New Roman"/>
      <w:sz w:val="28"/>
      <w:szCs w:val="20"/>
      <w:lang w:val="en-GB"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5C4FC4"/>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5C4FC4"/>
    <w:rPr>
      <w:rFonts w:ascii="Arial" w:eastAsia="Times New Roman" w:hAnsi="Arial" w:cs="Times New Roman"/>
      <w:szCs w:val="20"/>
      <w:lang w:val="en-GB" w:eastAsia="ja-JP"/>
    </w:rPr>
  </w:style>
  <w:style w:type="character" w:customStyle="1" w:styleId="Heading6Char">
    <w:name w:val="Heading 6 Char"/>
    <w:aliases w:val="T1 Char,Header 6 Char"/>
    <w:basedOn w:val="DefaultParagraphFont"/>
    <w:link w:val="Heading6"/>
    <w:rsid w:val="005C4FC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5C4FC4"/>
    <w:rPr>
      <w:rFonts w:ascii="Arial" w:eastAsia="Times New Roman" w:hAnsi="Arial" w:cs="Times New Roman"/>
      <w:sz w:val="20"/>
      <w:szCs w:val="20"/>
      <w:lang w:val="en-GB" w:eastAsia="ja-JP"/>
    </w:rPr>
  </w:style>
  <w:style w:type="character" w:customStyle="1" w:styleId="Heading8Char">
    <w:name w:val="Heading 8 Char"/>
    <w:aliases w:val="Table Heading Char"/>
    <w:basedOn w:val="DefaultParagraphFont"/>
    <w:link w:val="Heading8"/>
    <w:rsid w:val="005C4FC4"/>
    <w:rPr>
      <w:rFonts w:ascii="Arial" w:eastAsia="Times New Roman" w:hAnsi="Arial" w:cs="Times New Roman"/>
      <w:sz w:val="36"/>
      <w:szCs w:val="20"/>
      <w:lang w:val="en-GB" w:eastAsia="ja-JP"/>
    </w:rPr>
  </w:style>
  <w:style w:type="character" w:customStyle="1" w:styleId="Heading9Char">
    <w:name w:val="Heading 9 Char"/>
    <w:aliases w:val="Figure Heading Char,FH Char"/>
    <w:basedOn w:val="DefaultParagraphFont"/>
    <w:link w:val="Heading9"/>
    <w:rsid w:val="005C4FC4"/>
    <w:rPr>
      <w:rFonts w:ascii="Arial" w:eastAsia="Times New Roman" w:hAnsi="Arial" w:cs="Times New Roman"/>
      <w:sz w:val="36"/>
      <w:szCs w:val="20"/>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5C4FC4"/>
    <w:rPr>
      <w:rFonts w:ascii="Arial" w:eastAsia="Times New Roman" w:hAnsi="Arial" w:cs="Times New Roman"/>
      <w:sz w:val="24"/>
      <w:szCs w:val="20"/>
      <w:lang w:val="en-GB" w:eastAsia="ja-JP"/>
    </w:rPr>
  </w:style>
  <w:style w:type="paragraph" w:customStyle="1" w:styleId="H6">
    <w:name w:val="H6"/>
    <w:basedOn w:val="Heading5"/>
    <w:next w:val="Normal"/>
    <w:link w:val="H6Char"/>
    <w:rsid w:val="005C4FC4"/>
    <w:pPr>
      <w:ind w:left="1985" w:hanging="1985"/>
      <w:outlineLvl w:val="9"/>
    </w:pPr>
    <w:rPr>
      <w:sz w:val="20"/>
    </w:rPr>
  </w:style>
  <w:style w:type="character" w:customStyle="1" w:styleId="H6Char">
    <w:name w:val="H6 Char"/>
    <w:link w:val="H6"/>
    <w:qFormat/>
    <w:rsid w:val="005C4FC4"/>
    <w:rPr>
      <w:rFonts w:ascii="Arial" w:eastAsia="Times New Roman" w:hAnsi="Arial" w:cs="Times New Roman"/>
      <w:sz w:val="20"/>
      <w:szCs w:val="20"/>
      <w:lang w:val="en-GB" w:eastAsia="ja-JP"/>
    </w:rPr>
  </w:style>
  <w:style w:type="paragraph" w:styleId="TOC9">
    <w:name w:val="toc 9"/>
    <w:basedOn w:val="TOC8"/>
    <w:rsid w:val="005C4FC4"/>
    <w:pPr>
      <w:ind w:left="1418" w:hanging="1418"/>
    </w:pPr>
  </w:style>
  <w:style w:type="paragraph" w:styleId="TOC8">
    <w:name w:val="toc 8"/>
    <w:basedOn w:val="TOC1"/>
    <w:rsid w:val="005C4FC4"/>
    <w:pPr>
      <w:spacing w:before="180"/>
      <w:ind w:left="2693" w:hanging="2693"/>
    </w:pPr>
    <w:rPr>
      <w:b/>
    </w:rPr>
  </w:style>
  <w:style w:type="paragraph" w:styleId="TOC1">
    <w:name w:val="toc 1"/>
    <w:aliases w:val="Observation TOC2"/>
    <w:rsid w:val="005C4F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rsid w:val="005C4FC4"/>
    <w:pPr>
      <w:keepLines/>
      <w:tabs>
        <w:tab w:val="center" w:pos="4536"/>
        <w:tab w:val="right" w:pos="9072"/>
      </w:tabs>
    </w:pPr>
    <w:rPr>
      <w:noProof/>
    </w:rPr>
  </w:style>
  <w:style w:type="character" w:customStyle="1" w:styleId="ZGSM">
    <w:name w:val="ZGSM"/>
    <w:rsid w:val="005C4FC4"/>
  </w:style>
  <w:style w:type="paragraph" w:customStyle="1" w:styleId="ZD">
    <w:name w:val="ZD"/>
    <w:rsid w:val="005C4F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rsid w:val="005C4FC4"/>
    <w:pPr>
      <w:ind w:left="1701" w:hanging="1701"/>
    </w:pPr>
  </w:style>
  <w:style w:type="paragraph" w:styleId="TOC4">
    <w:name w:val="toc 4"/>
    <w:basedOn w:val="TOC3"/>
    <w:rsid w:val="005C4FC4"/>
    <w:pPr>
      <w:ind w:left="1418" w:hanging="1418"/>
    </w:pPr>
  </w:style>
  <w:style w:type="paragraph" w:styleId="TOC3">
    <w:name w:val="toc 3"/>
    <w:basedOn w:val="TOC2"/>
    <w:rsid w:val="005C4FC4"/>
    <w:pPr>
      <w:ind w:left="1134" w:hanging="1134"/>
    </w:pPr>
  </w:style>
  <w:style w:type="paragraph" w:styleId="TOC2">
    <w:name w:val="toc 2"/>
    <w:basedOn w:val="TOC1"/>
    <w:rsid w:val="005C4FC4"/>
    <w:pPr>
      <w:keepNext w:val="0"/>
      <w:spacing w:before="0"/>
      <w:ind w:left="851" w:hanging="851"/>
    </w:pPr>
    <w:rPr>
      <w:sz w:val="20"/>
    </w:rPr>
  </w:style>
  <w:style w:type="paragraph" w:styleId="Footer">
    <w:name w:val="footer"/>
    <w:basedOn w:val="Header"/>
    <w:link w:val="FooterChar"/>
    <w:rsid w:val="005C4FC4"/>
    <w:pPr>
      <w:jc w:val="center"/>
    </w:pPr>
    <w:rPr>
      <w:i/>
    </w:rPr>
  </w:style>
  <w:style w:type="character" w:customStyle="1" w:styleId="FooterChar">
    <w:name w:val="Footer Char"/>
    <w:basedOn w:val="DefaultParagraphFont"/>
    <w:link w:val="Footer"/>
    <w:rsid w:val="005C4FC4"/>
    <w:rPr>
      <w:rFonts w:ascii="Arial" w:eastAsia="Times New Roman" w:hAnsi="Arial" w:cs="Times New Roman"/>
      <w:b/>
      <w:i/>
      <w:noProof/>
      <w:sz w:val="18"/>
      <w:szCs w:val="20"/>
      <w:lang w:val="en-GB" w:eastAsia="ja-JP"/>
    </w:rPr>
  </w:style>
  <w:style w:type="paragraph" w:customStyle="1" w:styleId="TT">
    <w:name w:val="TT"/>
    <w:basedOn w:val="Heading1"/>
    <w:next w:val="Normal"/>
    <w:rsid w:val="005C4FC4"/>
    <w:pPr>
      <w:outlineLvl w:val="9"/>
    </w:pPr>
  </w:style>
  <w:style w:type="paragraph" w:customStyle="1" w:styleId="NF">
    <w:name w:val="NF"/>
    <w:basedOn w:val="NO"/>
    <w:rsid w:val="005C4FC4"/>
    <w:pPr>
      <w:keepNext/>
      <w:spacing w:after="0"/>
    </w:pPr>
    <w:rPr>
      <w:rFonts w:ascii="Arial" w:hAnsi="Arial"/>
      <w:sz w:val="18"/>
    </w:rPr>
  </w:style>
  <w:style w:type="paragraph" w:customStyle="1" w:styleId="NO">
    <w:name w:val="NO"/>
    <w:basedOn w:val="Normal"/>
    <w:link w:val="NOChar"/>
    <w:qFormat/>
    <w:rsid w:val="005C4FC4"/>
    <w:pPr>
      <w:keepLines/>
      <w:ind w:left="1135" w:hanging="851"/>
    </w:pPr>
  </w:style>
  <w:style w:type="character" w:customStyle="1" w:styleId="NOChar">
    <w:name w:val="NO Char"/>
    <w:link w:val="NO"/>
    <w:qFormat/>
    <w:rsid w:val="005C4FC4"/>
    <w:rPr>
      <w:rFonts w:ascii="Times New Roman" w:eastAsia="Times New Roman" w:hAnsi="Times New Roman" w:cs="Times New Roman"/>
      <w:color w:val="000000"/>
      <w:sz w:val="20"/>
      <w:szCs w:val="20"/>
      <w:lang w:val="en-GB" w:eastAsia="ja-JP"/>
    </w:rPr>
  </w:style>
  <w:style w:type="paragraph" w:customStyle="1" w:styleId="PL">
    <w:name w:val="PL"/>
    <w:link w:val="PLChar"/>
    <w:rsid w:val="005C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C4FC4"/>
    <w:rPr>
      <w:rFonts w:ascii="Courier New" w:eastAsia="Times New Roman" w:hAnsi="Courier New" w:cs="Times New Roman"/>
      <w:noProof/>
      <w:sz w:val="16"/>
      <w:szCs w:val="20"/>
      <w:lang w:val="en-GB" w:eastAsia="ja-JP"/>
    </w:rPr>
  </w:style>
  <w:style w:type="paragraph" w:customStyle="1" w:styleId="TAR">
    <w:name w:val="TAR"/>
    <w:basedOn w:val="TAL"/>
    <w:rsid w:val="005C4FC4"/>
    <w:pPr>
      <w:jc w:val="right"/>
    </w:pPr>
  </w:style>
  <w:style w:type="paragraph" w:customStyle="1" w:styleId="TAL">
    <w:name w:val="TAL"/>
    <w:basedOn w:val="Normal"/>
    <w:link w:val="TALChar"/>
    <w:qFormat/>
    <w:rsid w:val="005C4FC4"/>
    <w:pPr>
      <w:keepNext/>
      <w:keepLines/>
      <w:spacing w:after="0"/>
    </w:pPr>
    <w:rPr>
      <w:rFonts w:ascii="Arial" w:hAnsi="Arial"/>
      <w:sz w:val="18"/>
    </w:rPr>
  </w:style>
  <w:style w:type="character" w:customStyle="1" w:styleId="TALChar">
    <w:name w:val="TAL Char"/>
    <w:link w:val="TAL"/>
    <w:qFormat/>
    <w:rsid w:val="005C4FC4"/>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5C4FC4"/>
    <w:rPr>
      <w:b/>
    </w:rPr>
  </w:style>
  <w:style w:type="paragraph" w:customStyle="1" w:styleId="TAC">
    <w:name w:val="TAC"/>
    <w:basedOn w:val="TAL"/>
    <w:link w:val="TACCar"/>
    <w:qFormat/>
    <w:rsid w:val="005C4FC4"/>
    <w:pPr>
      <w:jc w:val="center"/>
    </w:pPr>
  </w:style>
  <w:style w:type="character" w:customStyle="1" w:styleId="TACCar">
    <w:name w:val="TAC Car"/>
    <w:link w:val="TAC"/>
    <w:qFormat/>
    <w:rsid w:val="005C4FC4"/>
    <w:rPr>
      <w:rFonts w:ascii="Arial" w:eastAsia="Times New Roman" w:hAnsi="Arial" w:cs="Times New Roman"/>
      <w:color w:val="000000"/>
      <w:sz w:val="18"/>
      <w:szCs w:val="20"/>
      <w:lang w:val="en-GB" w:eastAsia="ja-JP"/>
    </w:rPr>
  </w:style>
  <w:style w:type="character" w:customStyle="1" w:styleId="TAHCar">
    <w:name w:val="TAH Car"/>
    <w:link w:val="TAH"/>
    <w:qFormat/>
    <w:rsid w:val="005C4FC4"/>
    <w:rPr>
      <w:rFonts w:ascii="Arial" w:eastAsia="Times New Roman" w:hAnsi="Arial" w:cs="Times New Roman"/>
      <w:b/>
      <w:color w:val="000000"/>
      <w:sz w:val="18"/>
      <w:szCs w:val="20"/>
      <w:lang w:val="en-GB" w:eastAsia="ja-JP"/>
    </w:rPr>
  </w:style>
  <w:style w:type="paragraph" w:customStyle="1" w:styleId="LD">
    <w:name w:val="LD"/>
    <w:rsid w:val="005C4F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5C4FC4"/>
    <w:pPr>
      <w:keepLines/>
      <w:ind w:left="1702" w:hanging="1418"/>
    </w:pPr>
  </w:style>
  <w:style w:type="character" w:customStyle="1" w:styleId="EXCar">
    <w:name w:val="EX Car"/>
    <w:link w:val="EX"/>
    <w:locked/>
    <w:rsid w:val="005C4FC4"/>
    <w:rPr>
      <w:rFonts w:ascii="Times New Roman" w:eastAsia="Times New Roman" w:hAnsi="Times New Roman" w:cs="Times New Roman"/>
      <w:color w:val="000000"/>
      <w:sz w:val="20"/>
      <w:szCs w:val="20"/>
      <w:lang w:val="en-GB" w:eastAsia="ja-JP"/>
    </w:rPr>
  </w:style>
  <w:style w:type="paragraph" w:customStyle="1" w:styleId="FP">
    <w:name w:val="FP"/>
    <w:basedOn w:val="Normal"/>
    <w:rsid w:val="005C4FC4"/>
    <w:pPr>
      <w:spacing w:after="0"/>
    </w:pPr>
  </w:style>
  <w:style w:type="paragraph" w:customStyle="1" w:styleId="NW">
    <w:name w:val="NW"/>
    <w:basedOn w:val="NO"/>
    <w:rsid w:val="005C4FC4"/>
    <w:pPr>
      <w:spacing w:after="0"/>
    </w:pPr>
  </w:style>
  <w:style w:type="paragraph" w:customStyle="1" w:styleId="EW">
    <w:name w:val="EW"/>
    <w:basedOn w:val="EX"/>
    <w:rsid w:val="005C4FC4"/>
    <w:pPr>
      <w:spacing w:after="0"/>
    </w:pPr>
  </w:style>
  <w:style w:type="paragraph" w:customStyle="1" w:styleId="B1">
    <w:name w:val="B1"/>
    <w:basedOn w:val="List"/>
    <w:link w:val="B1Char"/>
    <w:qFormat/>
    <w:rsid w:val="005C4FC4"/>
  </w:style>
  <w:style w:type="paragraph" w:styleId="List">
    <w:name w:val="List"/>
    <w:basedOn w:val="Normal"/>
    <w:link w:val="ListChar1"/>
    <w:rsid w:val="005C4FC4"/>
    <w:pPr>
      <w:ind w:left="568" w:hanging="284"/>
    </w:pPr>
  </w:style>
  <w:style w:type="character" w:customStyle="1" w:styleId="B1Char">
    <w:name w:val="B1 Char"/>
    <w:link w:val="B1"/>
    <w:qFormat/>
    <w:locked/>
    <w:rsid w:val="005C4FC4"/>
    <w:rPr>
      <w:rFonts w:ascii="Times New Roman" w:eastAsia="Times New Roman" w:hAnsi="Times New Roman" w:cs="Times New Roman"/>
      <w:color w:val="000000"/>
      <w:sz w:val="20"/>
      <w:szCs w:val="20"/>
      <w:lang w:val="en-GB" w:eastAsia="ja-JP"/>
    </w:rPr>
  </w:style>
  <w:style w:type="paragraph" w:styleId="TOC6">
    <w:name w:val="toc 6"/>
    <w:basedOn w:val="TOC5"/>
    <w:next w:val="Normal"/>
    <w:rsid w:val="005C4FC4"/>
    <w:pPr>
      <w:ind w:left="1985" w:hanging="1985"/>
    </w:pPr>
  </w:style>
  <w:style w:type="paragraph" w:styleId="TOC7">
    <w:name w:val="toc 7"/>
    <w:basedOn w:val="TOC6"/>
    <w:next w:val="Normal"/>
    <w:rsid w:val="005C4FC4"/>
    <w:pPr>
      <w:ind w:left="2268" w:hanging="2268"/>
    </w:pPr>
  </w:style>
  <w:style w:type="paragraph" w:customStyle="1" w:styleId="EditorsNote">
    <w:name w:val="Editor's Note"/>
    <w:aliases w:val="EN"/>
    <w:basedOn w:val="NO"/>
    <w:link w:val="EditorsNoteCarCar"/>
    <w:rsid w:val="005C4FC4"/>
    <w:rPr>
      <w:color w:val="FF0000"/>
    </w:rPr>
  </w:style>
  <w:style w:type="character" w:customStyle="1" w:styleId="EditorsNoteCarCar">
    <w:name w:val="Editor's Note Car Car"/>
    <w:link w:val="EditorsNote"/>
    <w:rsid w:val="005C4FC4"/>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5C4FC4"/>
    <w:pPr>
      <w:keepNext/>
      <w:keepLines/>
      <w:spacing w:before="60"/>
      <w:jc w:val="center"/>
    </w:pPr>
    <w:rPr>
      <w:rFonts w:ascii="Arial" w:hAnsi="Arial"/>
      <w:b/>
    </w:rPr>
  </w:style>
  <w:style w:type="character" w:customStyle="1" w:styleId="THChar">
    <w:name w:val="TH Char"/>
    <w:link w:val="TH"/>
    <w:qFormat/>
    <w:rsid w:val="005C4FC4"/>
    <w:rPr>
      <w:rFonts w:ascii="Arial" w:eastAsia="Times New Roman" w:hAnsi="Arial" w:cs="Times New Roman"/>
      <w:b/>
      <w:color w:val="000000"/>
      <w:sz w:val="20"/>
      <w:szCs w:val="20"/>
      <w:lang w:val="en-GB" w:eastAsia="ja-JP"/>
    </w:rPr>
  </w:style>
  <w:style w:type="paragraph" w:customStyle="1" w:styleId="ZA">
    <w:name w:val="ZA"/>
    <w:rsid w:val="005C4F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5C4F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5C4F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5C4F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rsid w:val="005C4FC4"/>
    <w:pPr>
      <w:ind w:left="851" w:hanging="851"/>
    </w:pPr>
  </w:style>
  <w:style w:type="character" w:customStyle="1" w:styleId="TANChar">
    <w:name w:val="TAN Char"/>
    <w:link w:val="TAN"/>
    <w:qFormat/>
    <w:rsid w:val="005C4FC4"/>
    <w:rPr>
      <w:rFonts w:ascii="Arial" w:eastAsia="Times New Roman" w:hAnsi="Arial" w:cs="Times New Roman"/>
      <w:color w:val="000000"/>
      <w:sz w:val="18"/>
      <w:szCs w:val="20"/>
      <w:lang w:val="en-GB" w:eastAsia="ja-JP"/>
    </w:rPr>
  </w:style>
  <w:style w:type="paragraph" w:customStyle="1" w:styleId="ZH">
    <w:name w:val="ZH"/>
    <w:rsid w:val="005C4F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5C4F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5C4FC4"/>
  </w:style>
  <w:style w:type="paragraph" w:styleId="List2">
    <w:name w:val="List 2"/>
    <w:basedOn w:val="List"/>
    <w:link w:val="List2Char"/>
    <w:rsid w:val="005C4FC4"/>
    <w:pPr>
      <w:ind w:left="851"/>
    </w:pPr>
  </w:style>
  <w:style w:type="character" w:customStyle="1" w:styleId="B2Char">
    <w:name w:val="B2 Char"/>
    <w:link w:val="B2"/>
    <w:qFormat/>
    <w:rsid w:val="005C4FC4"/>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5C4FC4"/>
  </w:style>
  <w:style w:type="paragraph" w:styleId="List3">
    <w:name w:val="List 3"/>
    <w:basedOn w:val="List2"/>
    <w:link w:val="List3Char"/>
    <w:rsid w:val="005C4FC4"/>
    <w:pPr>
      <w:ind w:left="1135"/>
    </w:pPr>
  </w:style>
  <w:style w:type="character" w:customStyle="1" w:styleId="B3Char">
    <w:name w:val="B3 Char"/>
    <w:link w:val="B3"/>
    <w:qFormat/>
    <w:rsid w:val="005C4FC4"/>
    <w:rPr>
      <w:rFonts w:ascii="Times New Roman" w:eastAsia="Times New Roman" w:hAnsi="Times New Roman" w:cs="Times New Roman"/>
      <w:color w:val="000000"/>
      <w:sz w:val="20"/>
      <w:szCs w:val="20"/>
      <w:lang w:val="en-GB" w:eastAsia="ja-JP"/>
    </w:rPr>
  </w:style>
  <w:style w:type="paragraph" w:customStyle="1" w:styleId="B4">
    <w:name w:val="B4"/>
    <w:basedOn w:val="List4"/>
    <w:link w:val="B4Char"/>
    <w:rsid w:val="005C4FC4"/>
  </w:style>
  <w:style w:type="paragraph" w:styleId="List4">
    <w:name w:val="List 4"/>
    <w:basedOn w:val="List3"/>
    <w:rsid w:val="005C4FC4"/>
    <w:pPr>
      <w:ind w:left="1418"/>
    </w:pPr>
  </w:style>
  <w:style w:type="character" w:customStyle="1" w:styleId="B4Char">
    <w:name w:val="B4 Char"/>
    <w:link w:val="B4"/>
    <w:qFormat/>
    <w:rsid w:val="005C4FC4"/>
    <w:rPr>
      <w:rFonts w:ascii="Times New Roman" w:eastAsia="Times New Roman" w:hAnsi="Times New Roman" w:cs="Times New Roman"/>
      <w:color w:val="000000"/>
      <w:sz w:val="20"/>
      <w:szCs w:val="20"/>
      <w:lang w:val="en-GB" w:eastAsia="ja-JP"/>
    </w:rPr>
  </w:style>
  <w:style w:type="paragraph" w:customStyle="1" w:styleId="B5">
    <w:name w:val="B5"/>
    <w:basedOn w:val="List5"/>
    <w:link w:val="B5Char"/>
    <w:rsid w:val="005C4FC4"/>
  </w:style>
  <w:style w:type="paragraph" w:styleId="List5">
    <w:name w:val="List 5"/>
    <w:basedOn w:val="List4"/>
    <w:rsid w:val="005C4FC4"/>
    <w:pPr>
      <w:ind w:left="1702"/>
    </w:pPr>
  </w:style>
  <w:style w:type="character" w:customStyle="1" w:styleId="B5Char">
    <w:name w:val="B5 Char"/>
    <w:link w:val="B5"/>
    <w:qFormat/>
    <w:rsid w:val="005C4FC4"/>
    <w:rPr>
      <w:rFonts w:ascii="Times New Roman" w:eastAsia="Times New Roman" w:hAnsi="Times New Roman" w:cs="Times New Roman"/>
      <w:color w:val="000000"/>
      <w:sz w:val="20"/>
      <w:szCs w:val="20"/>
      <w:lang w:val="en-GB" w:eastAsia="ja-JP"/>
    </w:rPr>
  </w:style>
  <w:style w:type="paragraph" w:customStyle="1" w:styleId="ZTD">
    <w:name w:val="ZTD"/>
    <w:basedOn w:val="ZB"/>
    <w:rsid w:val="005C4FC4"/>
    <w:pPr>
      <w:framePr w:hRule="auto" w:wrap="notBeside" w:y="852"/>
    </w:pPr>
    <w:rPr>
      <w:i w:val="0"/>
      <w:sz w:val="40"/>
    </w:rPr>
  </w:style>
  <w:style w:type="paragraph" w:customStyle="1" w:styleId="ZV">
    <w:name w:val="ZV"/>
    <w:basedOn w:val="ZU"/>
    <w:rsid w:val="005C4FC4"/>
    <w:pPr>
      <w:framePr w:wrap="notBeside" w:y="16161"/>
    </w:pPr>
  </w:style>
  <w:style w:type="paragraph" w:customStyle="1" w:styleId="TAJ">
    <w:name w:val="TAJ"/>
    <w:basedOn w:val="TH"/>
    <w:rsid w:val="005C4FC4"/>
  </w:style>
  <w:style w:type="paragraph" w:customStyle="1" w:styleId="Guidance">
    <w:name w:val="Guidance"/>
    <w:basedOn w:val="Normal"/>
    <w:link w:val="GuidanceChar"/>
    <w:rsid w:val="005C4FC4"/>
    <w:rPr>
      <w:i/>
      <w:color w:val="0000FF"/>
      <w:lang w:eastAsia="x-none"/>
    </w:rPr>
  </w:style>
  <w:style w:type="character" w:customStyle="1" w:styleId="GuidanceChar">
    <w:name w:val="Guidance Char"/>
    <w:link w:val="Guidance"/>
    <w:rsid w:val="005C4FC4"/>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5C4FC4"/>
    <w:pPr>
      <w:spacing w:after="0"/>
    </w:pPr>
    <w:rPr>
      <w:rFonts w:ascii="Segoe UI" w:hAnsi="Segoe UI"/>
      <w:sz w:val="18"/>
      <w:szCs w:val="18"/>
      <w:lang w:val="x-none"/>
    </w:rPr>
  </w:style>
  <w:style w:type="character" w:customStyle="1" w:styleId="BalloonTextChar">
    <w:name w:val="Balloon Text Char"/>
    <w:basedOn w:val="DefaultParagraphFont"/>
    <w:link w:val="BalloonText"/>
    <w:rsid w:val="005C4FC4"/>
    <w:rPr>
      <w:rFonts w:ascii="Segoe UI" w:eastAsia="Times New Roman" w:hAnsi="Segoe UI" w:cs="Times New Roman"/>
      <w:color w:val="000000"/>
      <w:sz w:val="18"/>
      <w:szCs w:val="18"/>
      <w:lang w:val="x-none" w:eastAsia="ja-JP"/>
    </w:rPr>
  </w:style>
  <w:style w:type="character" w:styleId="FootnoteReference">
    <w:name w:val="footnote reference"/>
    <w:rsid w:val="005C4FC4"/>
    <w:rPr>
      <w:b/>
      <w:position w:val="6"/>
      <w:sz w:val="16"/>
    </w:rPr>
  </w:style>
  <w:style w:type="paragraph" w:customStyle="1" w:styleId="CRCoverPage">
    <w:name w:val="CR Cover Page"/>
    <w:link w:val="CRCoverPageChar"/>
    <w:qFormat/>
    <w:rsid w:val="005C4FC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5C4FC4"/>
    <w:rPr>
      <w:rFonts w:ascii="Arial" w:eastAsia="Times New Roman" w:hAnsi="Arial" w:cs="Times New Roman"/>
      <w:sz w:val="20"/>
      <w:szCs w:val="20"/>
      <w:lang w:val="en-GB"/>
    </w:rPr>
  </w:style>
  <w:style w:type="character" w:styleId="Hyperlink">
    <w:name w:val="Hyperlink"/>
    <w:uiPriority w:val="99"/>
    <w:qFormat/>
    <w:rsid w:val="005C4FC4"/>
    <w:rPr>
      <w:color w:val="0000FF"/>
      <w:u w:val="single"/>
    </w:rPr>
  </w:style>
  <w:style w:type="character" w:styleId="CommentReference">
    <w:name w:val="annotation reference"/>
    <w:qFormat/>
    <w:rsid w:val="005C4FC4"/>
    <w:rPr>
      <w:sz w:val="16"/>
    </w:rPr>
  </w:style>
  <w:style w:type="paragraph" w:styleId="CommentText">
    <w:name w:val="annotation text"/>
    <w:basedOn w:val="Normal"/>
    <w:link w:val="CommentTextChar"/>
    <w:qFormat/>
    <w:rsid w:val="005C4FC4"/>
    <w:pPr>
      <w:overflowPunct/>
      <w:autoSpaceDE/>
      <w:autoSpaceDN/>
      <w:adjustRightInd/>
      <w:textAlignment w:val="auto"/>
    </w:pPr>
  </w:style>
  <w:style w:type="character" w:customStyle="1" w:styleId="CommentTextChar">
    <w:name w:val="Comment Text Char"/>
    <w:basedOn w:val="DefaultParagraphFont"/>
    <w:link w:val="CommentText"/>
    <w:qFormat/>
    <w:rsid w:val="005C4FC4"/>
    <w:rPr>
      <w:rFonts w:ascii="Times New Roman" w:eastAsia="Times New Roman" w:hAnsi="Times New Roman" w:cs="Times New Roman"/>
      <w:color w:val="000000"/>
      <w:sz w:val="20"/>
      <w:szCs w:val="20"/>
      <w:lang w:val="en-GB" w:eastAsia="ja-JP"/>
    </w:rPr>
  </w:style>
  <w:style w:type="character" w:styleId="FollowedHyperlink">
    <w:name w:val="FollowedHyperlink"/>
    <w:rsid w:val="005C4FC4"/>
    <w:rPr>
      <w:color w:val="800080"/>
      <w:u w:val="single"/>
    </w:rPr>
  </w:style>
  <w:style w:type="paragraph" w:styleId="CommentSubject">
    <w:name w:val="annotation subject"/>
    <w:basedOn w:val="CommentText"/>
    <w:next w:val="CommentText"/>
    <w:link w:val="CommentSubjectChar"/>
    <w:rsid w:val="005C4FC4"/>
    <w:rPr>
      <w:b/>
      <w:bCs/>
    </w:rPr>
  </w:style>
  <w:style w:type="character" w:customStyle="1" w:styleId="CommentSubjectChar">
    <w:name w:val="Comment Subject Char"/>
    <w:basedOn w:val="CommentTextChar"/>
    <w:link w:val="CommentSubject"/>
    <w:rsid w:val="005C4FC4"/>
    <w:rPr>
      <w:rFonts w:ascii="Times New Roman" w:eastAsia="Times New Roman" w:hAnsi="Times New Roman" w:cs="Times New Roman"/>
      <w:b/>
      <w:bCs/>
      <w:color w:val="000000"/>
      <w:sz w:val="20"/>
      <w:szCs w:val="20"/>
      <w:lang w:val="en-GB" w:eastAsia="ja-JP"/>
    </w:rPr>
  </w:style>
  <w:style w:type="paragraph" w:styleId="DocumentMap">
    <w:name w:val="Document Map"/>
    <w:basedOn w:val="Normal"/>
    <w:link w:val="DocumentMapChar"/>
    <w:rsid w:val="005C4F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5C4FC4"/>
    <w:rPr>
      <w:rFonts w:ascii="Tahoma" w:eastAsia="Times New Roman" w:hAnsi="Tahoma" w:cs="Times New Roman"/>
      <w:color w:val="000000"/>
      <w:sz w:val="20"/>
      <w:szCs w:val="20"/>
      <w:shd w:val="clear" w:color="auto" w:fill="000080"/>
      <w:lang w:val="en-GB" w:eastAsia="ja-JP"/>
    </w:rPr>
  </w:style>
  <w:style w:type="paragraph" w:customStyle="1" w:styleId="B6">
    <w:name w:val="B6"/>
    <w:basedOn w:val="B5"/>
    <w:link w:val="B6Char"/>
    <w:qFormat/>
    <w:rsid w:val="005C4F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5C4FC4"/>
    <w:rPr>
      <w:rFonts w:ascii="Times New Roman" w:eastAsia="Malgun Gothic" w:hAnsi="Times New Roman" w:cs="Times New Roman"/>
      <w:color w:val="000000"/>
      <w:sz w:val="20"/>
      <w:szCs w:val="20"/>
      <w:lang w:val="en-GB"/>
    </w:rPr>
  </w:style>
  <w:style w:type="paragraph" w:customStyle="1" w:styleId="enumlev2">
    <w:name w:val="enumlev2"/>
    <w:basedOn w:val="Normal"/>
    <w:rsid w:val="005C4F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C4F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5C4FC4"/>
    <w:pPr>
      <w:spacing w:before="120" w:after="120"/>
    </w:pPr>
    <w:rPr>
      <w:b/>
      <w:lang w:eastAsia="x-none"/>
    </w:rPr>
  </w:style>
  <w:style w:type="paragraph" w:styleId="PlainText">
    <w:name w:val="Plain Text"/>
    <w:basedOn w:val="Normal"/>
    <w:link w:val="PlainTextChar"/>
    <w:rsid w:val="005C4FC4"/>
    <w:rPr>
      <w:rFonts w:ascii="Courier New" w:hAnsi="Courier New"/>
      <w:lang w:val="nb-NO"/>
    </w:rPr>
  </w:style>
  <w:style w:type="character" w:customStyle="1" w:styleId="PlainTextChar">
    <w:name w:val="Plain Text Char"/>
    <w:basedOn w:val="DefaultParagraphFont"/>
    <w:link w:val="PlainText"/>
    <w:rsid w:val="005C4FC4"/>
    <w:rPr>
      <w:rFonts w:ascii="Courier New" w:eastAsia="Times New Roman" w:hAnsi="Courier New" w:cs="Times New Roman"/>
      <w:color w:val="000000"/>
      <w:sz w:val="20"/>
      <w:szCs w:val="20"/>
      <w:lang w:val="nb-NO" w:eastAsia="ja-JP"/>
    </w:rPr>
  </w:style>
  <w:style w:type="character" w:styleId="Emphasis">
    <w:name w:val="Emphasis"/>
    <w:uiPriority w:val="20"/>
    <w:qFormat/>
    <w:rsid w:val="005C4FC4"/>
    <w:rPr>
      <w:i/>
      <w:iCs/>
    </w:rPr>
  </w:style>
  <w:style w:type="paragraph" w:customStyle="1" w:styleId="Heading">
    <w:name w:val="Heading"/>
    <w:next w:val="Normal"/>
    <w:link w:val="HeadingChar"/>
    <w:rsid w:val="005C4FC4"/>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5C4FC4"/>
    <w:rPr>
      <w:rFonts w:ascii="Arial" w:eastAsia="Times New Roman" w:hAnsi="Arial" w:cs="Times New Roman"/>
      <w:b/>
      <w:szCs w:val="20"/>
    </w:rPr>
  </w:style>
  <w:style w:type="paragraph" w:customStyle="1" w:styleId="IBN">
    <w:name w:val="IBN"/>
    <w:basedOn w:val="Normal"/>
    <w:rsid w:val="005C4FC4"/>
    <w:pPr>
      <w:tabs>
        <w:tab w:val="left" w:pos="567"/>
      </w:tabs>
    </w:pPr>
    <w:rPr>
      <w:lang w:eastAsia="en-US"/>
    </w:rPr>
  </w:style>
  <w:style w:type="paragraph" w:customStyle="1" w:styleId="NormalLatinItalique">
    <w:name w:val="Normal + (Latin) Italique"/>
    <w:basedOn w:val="Normal"/>
    <w:link w:val="NormalLatinItaliqueCar"/>
    <w:rsid w:val="005C4FC4"/>
  </w:style>
  <w:style w:type="character" w:customStyle="1" w:styleId="NormalLatinItaliqueCar">
    <w:name w:val="Normal + (Latin) Italique Car"/>
    <w:link w:val="NormalLatinItalique"/>
    <w:rsid w:val="005C4FC4"/>
    <w:rPr>
      <w:rFonts w:ascii="Times New Roman" w:eastAsia="Times New Roman" w:hAnsi="Times New Roman" w:cs="Times New Roman"/>
      <w:color w:val="000000"/>
      <w:sz w:val="20"/>
      <w:szCs w:val="20"/>
      <w:lang w:val="en-GB" w:eastAsia="ja-JP"/>
    </w:rPr>
  </w:style>
  <w:style w:type="table" w:styleId="TableGrid">
    <w:name w:val="Table Grid"/>
    <w:aliases w:val="TableGrid"/>
    <w:basedOn w:val="TableNormal"/>
    <w:uiPriority w:val="39"/>
    <w:qFormat/>
    <w:rsid w:val="005C4FC4"/>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C4FC4"/>
    <w:pPr>
      <w:spacing w:after="120"/>
    </w:pPr>
  </w:style>
  <w:style w:type="character" w:customStyle="1" w:styleId="BodyText2Char">
    <w:name w:val="Body Text 2 Char"/>
    <w:basedOn w:val="DefaultParagraphFont"/>
    <w:link w:val="BodyText2"/>
    <w:rsid w:val="005C4FC4"/>
    <w:rPr>
      <w:rFonts w:ascii="Times New Roman" w:eastAsia="Times New Roman" w:hAnsi="Times New Roman" w:cs="Times New Roman"/>
      <w:color w:val="000000"/>
      <w:sz w:val="20"/>
      <w:szCs w:val="20"/>
      <w:lang w:val="en-GB" w:eastAsia="ja-JP"/>
    </w:rPr>
  </w:style>
  <w:style w:type="paragraph" w:styleId="BodyText3">
    <w:name w:val="Body Text 3"/>
    <w:basedOn w:val="Normal"/>
    <w:link w:val="BodyText3Char"/>
    <w:rsid w:val="005C4FC4"/>
    <w:pPr>
      <w:spacing w:after="120"/>
    </w:pPr>
  </w:style>
  <w:style w:type="character" w:customStyle="1" w:styleId="BodyText3Char">
    <w:name w:val="Body Text 3 Char"/>
    <w:basedOn w:val="DefaultParagraphFont"/>
    <w:link w:val="BodyText3"/>
    <w:rsid w:val="005C4FC4"/>
    <w:rPr>
      <w:rFonts w:ascii="Times New Roman" w:eastAsia="Times New Roman" w:hAnsi="Times New Roman" w:cs="Times New Roman"/>
      <w:color w:val="000000"/>
      <w:sz w:val="20"/>
      <w:szCs w:val="20"/>
      <w:lang w:val="en-GB" w:eastAsia="ja-JP"/>
    </w:rPr>
  </w:style>
  <w:style w:type="paragraph" w:customStyle="1" w:styleId="tableentry">
    <w:name w:val="table entry"/>
    <w:basedOn w:val="Normal"/>
    <w:rsid w:val="005C4FC4"/>
    <w:pPr>
      <w:keepNext/>
      <w:spacing w:before="60" w:after="60"/>
    </w:pPr>
    <w:rPr>
      <w:rFonts w:ascii="Bookman Old Style" w:hAnsi="Bookman Old Style"/>
      <w:lang w:val="en-US" w:eastAsia="en-US"/>
    </w:rPr>
  </w:style>
  <w:style w:type="character" w:customStyle="1" w:styleId="a0">
    <w:name w:val="+"/>
    <w:aliases w:val="superscript"/>
    <w:rsid w:val="005C4FC4"/>
    <w:rPr>
      <w:vertAlign w:val="superscript"/>
    </w:rPr>
  </w:style>
  <w:style w:type="paragraph" w:customStyle="1" w:styleId="Reference">
    <w:name w:val="Reference"/>
    <w:basedOn w:val="EX"/>
    <w:link w:val="ReferenceChar"/>
    <w:qFormat/>
    <w:rsid w:val="005C4FC4"/>
    <w:pPr>
      <w:tabs>
        <w:tab w:val="num" w:pos="567"/>
      </w:tabs>
      <w:ind w:left="567" w:hanging="567"/>
    </w:pPr>
  </w:style>
  <w:style w:type="paragraph" w:customStyle="1" w:styleId="text">
    <w:name w:val="text"/>
    <w:basedOn w:val="Normal"/>
    <w:link w:val="textChar"/>
    <w:qFormat/>
    <w:rsid w:val="005C4FC4"/>
    <w:pPr>
      <w:widowControl w:val="0"/>
      <w:spacing w:after="240"/>
      <w:jc w:val="both"/>
    </w:pPr>
    <w:rPr>
      <w:sz w:val="24"/>
      <w:lang w:val="en-AU"/>
    </w:rPr>
  </w:style>
  <w:style w:type="character" w:styleId="PageNumber">
    <w:name w:val="page number"/>
    <w:basedOn w:val="DefaultParagraphFont"/>
    <w:rsid w:val="005C4FC4"/>
  </w:style>
  <w:style w:type="paragraph" w:customStyle="1" w:styleId="B7">
    <w:name w:val="B7"/>
    <w:basedOn w:val="B6"/>
    <w:link w:val="B7Char"/>
    <w:qFormat/>
    <w:rsid w:val="005C4F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4FC4"/>
    <w:rPr>
      <w:rFonts w:ascii="Times New Roman" w:eastAsia="MS Mincho" w:hAnsi="Times New Roman" w:cs="Times New Roman"/>
      <w:color w:val="000000"/>
      <w:sz w:val="20"/>
      <w:szCs w:val="20"/>
      <w:lang w:val="en-GB" w:eastAsia="ja-JP"/>
    </w:rPr>
  </w:style>
  <w:style w:type="paragraph" w:customStyle="1" w:styleId="B8">
    <w:name w:val="B8"/>
    <w:basedOn w:val="B7"/>
    <w:link w:val="B8Char"/>
    <w:qFormat/>
    <w:rsid w:val="005C4FC4"/>
    <w:pPr>
      <w:ind w:left="2552"/>
    </w:pPr>
  </w:style>
  <w:style w:type="character" w:customStyle="1" w:styleId="B8Char">
    <w:name w:val="B8 Char"/>
    <w:link w:val="B8"/>
    <w:rsid w:val="005C4FC4"/>
    <w:rPr>
      <w:rFonts w:ascii="Times New Roman" w:eastAsia="MS Mincho" w:hAnsi="Times New Roman" w:cs="Times New Roman"/>
      <w:color w:val="000000"/>
      <w:sz w:val="20"/>
      <w:szCs w:val="20"/>
      <w:lang w:val="en-GB" w:eastAsia="ja-JP"/>
    </w:rPr>
  </w:style>
  <w:style w:type="paragraph" w:styleId="Revision">
    <w:name w:val="Revision"/>
    <w:hidden/>
    <w:uiPriority w:val="99"/>
    <w:rsid w:val="005C4FC4"/>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5C4F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C4FC4"/>
    <w:pPr>
      <w:adjustRightInd/>
      <w:textAlignment w:val="auto"/>
    </w:pPr>
    <w:rPr>
      <w:rFonts w:eastAsia="Calibri"/>
      <w:b/>
      <w:bCs/>
      <w:lang w:val="en-US" w:eastAsia="en-US"/>
    </w:rPr>
  </w:style>
  <w:style w:type="table" w:customStyle="1" w:styleId="TableGrid1">
    <w:name w:val="Table Grid1"/>
    <w:basedOn w:val="TableNormal"/>
    <w:next w:val="TableGrid"/>
    <w:qFormat/>
    <w:rsid w:val="005C4FC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C4FC4"/>
    <w:pPr>
      <w:ind w:left="284"/>
    </w:pPr>
  </w:style>
  <w:style w:type="paragraph" w:styleId="Index1">
    <w:name w:val="index 1"/>
    <w:basedOn w:val="Normal"/>
    <w:rsid w:val="005C4FC4"/>
    <w:pPr>
      <w:keepLines/>
      <w:spacing w:after="0"/>
    </w:pPr>
  </w:style>
  <w:style w:type="paragraph" w:styleId="ListNumber2">
    <w:name w:val="List Number 2"/>
    <w:basedOn w:val="ListNumber"/>
    <w:rsid w:val="005C4F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4F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4FC4"/>
    <w:rPr>
      <w:rFonts w:ascii="Arial" w:eastAsia="Times New Roman" w:hAnsi="Arial" w:cs="Times New Roman"/>
      <w:b/>
      <w:noProof/>
      <w:sz w:val="18"/>
      <w:szCs w:val="20"/>
      <w:lang w:val="en-GB"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4F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4FC4"/>
    <w:rPr>
      <w:rFonts w:ascii="Times New Roman" w:eastAsia="Times New Roman" w:hAnsi="Times New Roman" w:cs="Times New Roman"/>
      <w:color w:val="000000"/>
      <w:sz w:val="16"/>
      <w:szCs w:val="20"/>
      <w:lang w:val="en-GB" w:eastAsia="ja-JP"/>
    </w:rPr>
  </w:style>
  <w:style w:type="paragraph" w:customStyle="1" w:styleId="TF">
    <w:name w:val="TF"/>
    <w:aliases w:val="left"/>
    <w:basedOn w:val="TH"/>
    <w:link w:val="TFChar"/>
    <w:rsid w:val="005C4FC4"/>
    <w:pPr>
      <w:keepNext w:val="0"/>
      <w:spacing w:before="0" w:after="240"/>
    </w:pPr>
  </w:style>
  <w:style w:type="paragraph" w:styleId="ListBullet2">
    <w:name w:val="List Bullet 2"/>
    <w:aliases w:val="lb2"/>
    <w:basedOn w:val="ListBullet"/>
    <w:rsid w:val="005C4FC4"/>
    <w:pPr>
      <w:ind w:left="851"/>
    </w:pPr>
  </w:style>
  <w:style w:type="paragraph" w:styleId="ListBullet3">
    <w:name w:val="List Bullet 3"/>
    <w:basedOn w:val="ListBullet2"/>
    <w:rsid w:val="005C4FC4"/>
    <w:pPr>
      <w:ind w:left="1135"/>
    </w:pPr>
  </w:style>
  <w:style w:type="paragraph" w:styleId="ListNumber">
    <w:name w:val="List Number"/>
    <w:basedOn w:val="List"/>
    <w:rsid w:val="005C4FC4"/>
  </w:style>
  <w:style w:type="paragraph" w:styleId="ListBullet">
    <w:name w:val="List Bullet"/>
    <w:aliases w:val="UL"/>
    <w:basedOn w:val="List"/>
    <w:rsid w:val="005C4FC4"/>
  </w:style>
  <w:style w:type="paragraph" w:styleId="ListBullet4">
    <w:name w:val="List Bullet 4"/>
    <w:basedOn w:val="ListBullet3"/>
    <w:rsid w:val="005C4FC4"/>
    <w:pPr>
      <w:ind w:left="1418"/>
    </w:pPr>
  </w:style>
  <w:style w:type="paragraph" w:styleId="ListBullet5">
    <w:name w:val="List Bullet 5"/>
    <w:basedOn w:val="ListBullet4"/>
    <w:rsid w:val="005C4FC4"/>
    <w:pPr>
      <w:ind w:left="1702"/>
    </w:pPr>
  </w:style>
  <w:style w:type="paragraph" w:customStyle="1" w:styleId="87">
    <w:name w:val="87"/>
    <w:basedOn w:val="Normal"/>
    <w:rsid w:val="005C4FC4"/>
    <w:pPr>
      <w:ind w:left="2269" w:hanging="284"/>
    </w:pPr>
  </w:style>
  <w:style w:type="character" w:customStyle="1" w:styleId="EditorsNoteChar">
    <w:name w:val="Editor's Note Char"/>
    <w:aliases w:val="EN Char"/>
    <w:qFormat/>
    <w:rsid w:val="005C4FC4"/>
    <w:rPr>
      <w:rFonts w:ascii="Times New Roman" w:hAnsi="Times New Roman"/>
      <w:color w:val="FF0000"/>
      <w:lang w:val="en-GB"/>
    </w:rPr>
  </w:style>
  <w:style w:type="character" w:customStyle="1" w:styleId="NOChar2">
    <w:name w:val="NO Char2"/>
    <w:locked/>
    <w:rsid w:val="005C4FC4"/>
    <w:rPr>
      <w:lang w:eastAsia="en-US"/>
    </w:rPr>
  </w:style>
  <w:style w:type="character" w:customStyle="1" w:styleId="TFChar">
    <w:name w:val="TF Char"/>
    <w:link w:val="TF"/>
    <w:qFormat/>
    <w:rsid w:val="005C4FC4"/>
    <w:rPr>
      <w:rFonts w:ascii="Arial" w:eastAsia="Times New Roman" w:hAnsi="Arial" w:cs="Times New Roman"/>
      <w:b/>
      <w:color w:val="000000"/>
      <w:sz w:val="20"/>
      <w:szCs w:val="20"/>
      <w:lang w:val="en-GB" w:eastAsia="ja-JP"/>
    </w:rPr>
  </w:style>
  <w:style w:type="paragraph" w:customStyle="1" w:styleId="tdoc-header">
    <w:name w:val="tdoc-header"/>
    <w:rsid w:val="005C4FC4"/>
    <w:pPr>
      <w:spacing w:after="0" w:line="240" w:lineRule="auto"/>
    </w:pPr>
    <w:rPr>
      <w:rFonts w:ascii="Arial" w:eastAsia="Times New Roman" w:hAnsi="Arial" w:cs="Times New Roman"/>
      <w:noProof/>
      <w:sz w:val="24"/>
      <w:szCs w:val="20"/>
      <w:lang w:val="en-GB"/>
    </w:rPr>
  </w:style>
  <w:style w:type="character" w:customStyle="1" w:styleId="TAL0">
    <w:name w:val="TAL (文字)"/>
    <w:rsid w:val="005C4FC4"/>
    <w:rPr>
      <w:rFonts w:ascii="Arial" w:eastAsia="Times New Roman" w:hAnsi="Arial"/>
      <w:sz w:val="18"/>
      <w:lang w:val="en-GB"/>
    </w:rPr>
  </w:style>
  <w:style w:type="character" w:customStyle="1" w:styleId="EXChar">
    <w:name w:val="EX Char"/>
    <w:rsid w:val="005C4FC4"/>
    <w:rPr>
      <w:rFonts w:ascii="Times New Roman" w:hAnsi="Times New Roman"/>
      <w:lang w:val="en-GB"/>
    </w:rPr>
  </w:style>
  <w:style w:type="paragraph" w:customStyle="1" w:styleId="Default">
    <w:name w:val="Default"/>
    <w:rsid w:val="005C4FC4"/>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5C4FC4"/>
    <w:rPr>
      <w:lang w:val="en-GB" w:eastAsia="en-US" w:bidi="ar-SA"/>
    </w:rPr>
  </w:style>
  <w:style w:type="character" w:customStyle="1" w:styleId="TALZchn">
    <w:name w:val="TAL Zchn"/>
    <w:rsid w:val="005C4FC4"/>
    <w:rPr>
      <w:rFonts w:ascii="Arial" w:hAnsi="Arial"/>
      <w:sz w:val="18"/>
      <w:lang w:val="en-GB" w:eastAsia="en-US" w:bidi="ar-SA"/>
    </w:rPr>
  </w:style>
  <w:style w:type="character" w:customStyle="1" w:styleId="TACChar">
    <w:name w:val="TAC Char"/>
    <w:qFormat/>
    <w:locked/>
    <w:rsid w:val="005C4FC4"/>
    <w:rPr>
      <w:rFonts w:ascii="Arial" w:hAnsi="Arial"/>
      <w:sz w:val="18"/>
      <w:lang w:val="en-GB"/>
    </w:rPr>
  </w:style>
  <w:style w:type="character" w:customStyle="1" w:styleId="TF0">
    <w:name w:val="TF (文字)"/>
    <w:locked/>
    <w:rsid w:val="005C4FC4"/>
    <w:rPr>
      <w:rFonts w:ascii="Arial" w:hAnsi="Arial"/>
      <w:b/>
      <w:lang w:val="en-GB"/>
    </w:rPr>
  </w:style>
  <w:style w:type="paragraph" w:customStyle="1" w:styleId="TAHLeft">
    <w:name w:val="TAH + Left"/>
    <w:basedOn w:val="TAL"/>
    <w:rsid w:val="005C4FC4"/>
    <w:pPr>
      <w:overflowPunct/>
      <w:autoSpaceDE/>
      <w:autoSpaceDN/>
      <w:adjustRightInd/>
      <w:textAlignment w:val="auto"/>
    </w:pPr>
    <w:rPr>
      <w:lang w:eastAsia="en-US"/>
    </w:rPr>
  </w:style>
  <w:style w:type="paragraph" w:customStyle="1" w:styleId="63-13">
    <w:name w:val=".6.3-13"/>
    <w:basedOn w:val="TAH"/>
    <w:rsid w:val="005C4FC4"/>
    <w:pPr>
      <w:overflowPunct/>
      <w:autoSpaceDE/>
      <w:autoSpaceDN/>
      <w:adjustRightInd/>
      <w:jc w:val="left"/>
      <w:textAlignment w:val="auto"/>
    </w:pPr>
    <w:rPr>
      <w:b w:val="0"/>
      <w:lang w:eastAsia="en-US"/>
    </w:rPr>
  </w:style>
  <w:style w:type="character" w:customStyle="1" w:styleId="B1Char1">
    <w:name w:val="B1 Char1"/>
    <w:qFormat/>
    <w:rsid w:val="005C4FC4"/>
    <w:rPr>
      <w:rFonts w:eastAsia="Times New Roman"/>
      <w:lang w:eastAsia="ja-JP"/>
    </w:rPr>
  </w:style>
  <w:style w:type="character" w:customStyle="1" w:styleId="B3Char2">
    <w:name w:val="B3 Char2"/>
    <w:qFormat/>
    <w:rsid w:val="005C4FC4"/>
    <w:rPr>
      <w:rFonts w:eastAsia="Times New Roman"/>
      <w:lang w:eastAsia="ja-JP"/>
    </w:rPr>
  </w:style>
  <w:style w:type="paragraph" w:customStyle="1" w:styleId="msonormal0">
    <w:name w:val="msonormal"/>
    <w:basedOn w:val="Normal"/>
    <w:rsid w:val="005C4F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C4F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FC4"/>
    <w:rPr>
      <w:rFonts w:ascii="Times New Roman" w:eastAsia="Calibri" w:hAnsi="Times New Roman" w:cs="Times New Roman"/>
      <w:color w:val="000000"/>
      <w:sz w:val="20"/>
      <w:szCs w:val="20"/>
      <w:lang w:eastAsia="ja-JP"/>
    </w:rPr>
  </w:style>
  <w:style w:type="paragraph" w:customStyle="1" w:styleId="Meetingcaption">
    <w:name w:val="Meeting caption"/>
    <w:basedOn w:val="Normal"/>
    <w:rsid w:val="005C4F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C4FC4"/>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5C4FC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5C4FC4"/>
    <w:rPr>
      <w:rFonts w:ascii="Calibri" w:eastAsia="Calibri" w:hAnsi="Calibri" w:cs="Times New Roman"/>
      <w:color w:val="000000"/>
      <w:lang w:eastAsia="ja-JP"/>
    </w:rPr>
  </w:style>
  <w:style w:type="character" w:customStyle="1" w:styleId="B10">
    <w:name w:val="B1 (文字)"/>
    <w:uiPriority w:val="99"/>
    <w:qFormat/>
    <w:locked/>
    <w:rsid w:val="005C4FC4"/>
    <w:rPr>
      <w:rFonts w:ascii="Times New Roman" w:eastAsia="Times New Roman" w:hAnsi="Times New Roman" w:cs="Times New Roman"/>
      <w:sz w:val="20"/>
      <w:szCs w:val="20"/>
      <w:lang w:val="en-GB" w:eastAsia="en-US"/>
    </w:rPr>
  </w:style>
  <w:style w:type="character" w:customStyle="1" w:styleId="TALCar">
    <w:name w:val="TAL Car"/>
    <w:qFormat/>
    <w:rsid w:val="005C4FC4"/>
    <w:rPr>
      <w:rFonts w:ascii="Arial" w:hAnsi="Arial"/>
      <w:sz w:val="18"/>
      <w:lang w:val="en-GB" w:eastAsia="en-US"/>
    </w:rPr>
  </w:style>
  <w:style w:type="character" w:styleId="Strong">
    <w:name w:val="Strong"/>
    <w:uiPriority w:val="18"/>
    <w:qFormat/>
    <w:rsid w:val="005C4FC4"/>
    <w:rPr>
      <w:b/>
      <w:bCs/>
    </w:rPr>
  </w:style>
  <w:style w:type="paragraph" w:customStyle="1" w:styleId="xl65">
    <w:name w:val="xl65"/>
    <w:basedOn w:val="Normal"/>
    <w:rsid w:val="005C4F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C4F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C4F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C4F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C4F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C4FC4"/>
    <w:rPr>
      <w:rFonts w:ascii="Arial" w:hAnsi="Arial"/>
      <w:sz w:val="28"/>
      <w:szCs w:val="28"/>
      <w:lang w:val="en-GB" w:eastAsia="en-GB"/>
    </w:rPr>
  </w:style>
  <w:style w:type="paragraph" w:styleId="IndexHeading">
    <w:name w:val="index heading"/>
    <w:basedOn w:val="Normal"/>
    <w:next w:val="Normal"/>
    <w:rsid w:val="005C4FC4"/>
    <w:pPr>
      <w:pBdr>
        <w:top w:val="single" w:sz="12" w:space="0" w:color="auto"/>
      </w:pBdr>
      <w:spacing w:before="360" w:after="240"/>
    </w:pPr>
    <w:rPr>
      <w:b/>
      <w:i/>
      <w:sz w:val="26"/>
    </w:rPr>
  </w:style>
  <w:style w:type="paragraph" w:customStyle="1" w:styleId="INDENT1">
    <w:name w:val="INDENT1"/>
    <w:basedOn w:val="Normal"/>
    <w:rsid w:val="005C4FC4"/>
    <w:pPr>
      <w:ind w:left="851"/>
    </w:pPr>
  </w:style>
  <w:style w:type="paragraph" w:customStyle="1" w:styleId="INDENT2">
    <w:name w:val="INDENT2"/>
    <w:basedOn w:val="Normal"/>
    <w:rsid w:val="005C4FC4"/>
    <w:pPr>
      <w:ind w:left="1135" w:hanging="284"/>
    </w:pPr>
  </w:style>
  <w:style w:type="paragraph" w:customStyle="1" w:styleId="INDENT3">
    <w:name w:val="INDENT3"/>
    <w:basedOn w:val="Normal"/>
    <w:rsid w:val="005C4FC4"/>
    <w:pPr>
      <w:ind w:left="1701" w:hanging="567"/>
    </w:pPr>
  </w:style>
  <w:style w:type="paragraph" w:customStyle="1" w:styleId="RecCCITT">
    <w:name w:val="Rec_CCITT_#"/>
    <w:basedOn w:val="Normal"/>
    <w:rsid w:val="005C4FC4"/>
    <w:pPr>
      <w:keepNext/>
      <w:keepLines/>
    </w:pPr>
    <w:rPr>
      <w:b/>
    </w:rPr>
  </w:style>
  <w:style w:type="paragraph" w:customStyle="1" w:styleId="1e9pt">
    <w:name w:val="1e) 9 pt"/>
    <w:basedOn w:val="B1"/>
    <w:link w:val="1e9ptCar"/>
    <w:rsid w:val="005C4FC4"/>
    <w:rPr>
      <w:noProof/>
      <w:szCs w:val="18"/>
    </w:rPr>
  </w:style>
  <w:style w:type="character" w:customStyle="1" w:styleId="1e9ptCar">
    <w:name w:val="1e) 9 pt Car"/>
    <w:link w:val="1e9pt"/>
    <w:rsid w:val="005C4FC4"/>
    <w:rPr>
      <w:rFonts w:ascii="Times New Roman" w:eastAsia="Times New Roman" w:hAnsi="Times New Roman" w:cs="Times New Roman"/>
      <w:noProof/>
      <w:color w:val="000000"/>
      <w:sz w:val="20"/>
      <w:szCs w:val="18"/>
      <w:lang w:val="en-GB" w:eastAsia="ja-JP"/>
    </w:rPr>
  </w:style>
  <w:style w:type="paragraph" w:customStyle="1" w:styleId="Npr">
    <w:name w:val="Npr"/>
    <w:basedOn w:val="Normal"/>
    <w:rsid w:val="005C4FC4"/>
    <w:pPr>
      <w:ind w:firstLine="284"/>
    </w:pPr>
    <w:rPr>
      <w:rFonts w:eastAsia="MS Mincho"/>
    </w:rPr>
  </w:style>
  <w:style w:type="paragraph" w:customStyle="1" w:styleId="StyleFPArialLatin9ptCentrGauche5cmDroite5">
    <w:name w:val="Style FP + Arial (Latin) 9 pt Centré Gauche :  5 cm Droite :  5..."/>
    <w:basedOn w:val="FP"/>
    <w:rsid w:val="005C4FC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C4FC4"/>
    <w:rPr>
      <w:i/>
      <w:iCs/>
    </w:rPr>
  </w:style>
  <w:style w:type="character" w:customStyle="1" w:styleId="B1LatinItaliqueCar">
    <w:name w:val="B1 + (Latin) Italique Car"/>
    <w:link w:val="B1LatinItalique"/>
    <w:rsid w:val="005C4FC4"/>
    <w:rPr>
      <w:rFonts w:ascii="Times New Roman" w:eastAsia="Times New Roman" w:hAnsi="Times New Roman" w:cs="Times New Roman"/>
      <w:i/>
      <w:iCs/>
      <w:color w:val="000000"/>
      <w:sz w:val="20"/>
      <w:szCs w:val="20"/>
      <w:lang w:val="en-GB" w:eastAsia="ja-JP"/>
    </w:rPr>
  </w:style>
  <w:style w:type="character" w:customStyle="1" w:styleId="B2Car">
    <w:name w:val="B2 Car"/>
    <w:rsid w:val="005C4FC4"/>
    <w:rPr>
      <w:lang w:val="en-GB" w:eastAsia="en-GB"/>
    </w:rPr>
  </w:style>
  <w:style w:type="character" w:customStyle="1" w:styleId="H6Car">
    <w:name w:val="H6 Car"/>
    <w:rsid w:val="005C4FC4"/>
    <w:rPr>
      <w:rFonts w:ascii="Arial" w:eastAsia="Times New Roman" w:hAnsi="Arial"/>
      <w:sz w:val="22"/>
      <w:lang w:val="en-GB"/>
    </w:rPr>
  </w:style>
  <w:style w:type="paragraph" w:customStyle="1" w:styleId="2">
    <w:name w:val="2"/>
    <w:basedOn w:val="H6"/>
    <w:rsid w:val="005C4FC4"/>
  </w:style>
  <w:style w:type="paragraph" w:customStyle="1" w:styleId="B3H6">
    <w:name w:val="B3H6"/>
    <w:basedOn w:val="B3"/>
    <w:rsid w:val="005C4FC4"/>
  </w:style>
  <w:style w:type="paragraph" w:customStyle="1" w:styleId="NB2">
    <w:name w:val="NB2"/>
    <w:basedOn w:val="ZG"/>
    <w:rsid w:val="005C4F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4F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4F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4FC4"/>
    <w:rPr>
      <w:rFonts w:ascii="Arial" w:eastAsia="SimSun" w:hAnsi="Arial"/>
      <w:sz w:val="24"/>
      <w:lang w:val="en-GB" w:eastAsia="en-US" w:bidi="ar-SA"/>
    </w:rPr>
  </w:style>
  <w:style w:type="character" w:customStyle="1" w:styleId="NOChar1">
    <w:name w:val="NO Char1"/>
    <w:qFormat/>
    <w:rsid w:val="005C4FC4"/>
    <w:rPr>
      <w:rFonts w:eastAsia="MS Mincho"/>
      <w:lang w:val="en-GB" w:eastAsia="en-US" w:bidi="ar-SA"/>
    </w:rPr>
  </w:style>
  <w:style w:type="character" w:customStyle="1" w:styleId="msoins0">
    <w:name w:val="msoins"/>
    <w:basedOn w:val="DefaultParagraphFont"/>
    <w:rsid w:val="005C4F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4F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4FC4"/>
    <w:rPr>
      <w:rFonts w:ascii="Arial" w:hAnsi="Arial"/>
      <w:sz w:val="24"/>
      <w:lang w:val="en-GB"/>
    </w:rPr>
  </w:style>
  <w:style w:type="character" w:customStyle="1" w:styleId="apple-style-span">
    <w:name w:val="apple-style-span"/>
    <w:basedOn w:val="DefaultParagraphFont"/>
    <w:rsid w:val="005C4F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4FC4"/>
    <w:rPr>
      <w:rFonts w:ascii="Arial" w:hAnsi="Arial"/>
      <w:sz w:val="32"/>
      <w:lang w:val="en-GB"/>
    </w:rPr>
  </w:style>
  <w:style w:type="paragraph" w:customStyle="1" w:styleId="berschrift1H1">
    <w:name w:val="Überschrift 1.H1"/>
    <w:basedOn w:val="Normal"/>
    <w:next w:val="Normal"/>
    <w:rsid w:val="005C4F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C4FC4"/>
    <w:pPr>
      <w:widowControl/>
      <w:tabs>
        <w:tab w:val="num" w:pos="992"/>
      </w:tabs>
      <w:spacing w:after="120"/>
      <w:ind w:left="992" w:hanging="425"/>
    </w:pPr>
    <w:rPr>
      <w:rFonts w:eastAsia="MS Mincho"/>
      <w:lang w:val="en-US"/>
    </w:rPr>
  </w:style>
  <w:style w:type="paragraph" w:customStyle="1" w:styleId="textintend2">
    <w:name w:val="text intend 2"/>
    <w:basedOn w:val="text"/>
    <w:rsid w:val="005C4FC4"/>
    <w:pPr>
      <w:widowControl/>
      <w:tabs>
        <w:tab w:val="num" w:pos="1418"/>
      </w:tabs>
      <w:spacing w:after="120"/>
      <w:ind w:left="1418" w:hanging="426"/>
    </w:pPr>
    <w:rPr>
      <w:rFonts w:eastAsia="MS Mincho"/>
      <w:lang w:val="en-US"/>
    </w:rPr>
  </w:style>
  <w:style w:type="paragraph" w:customStyle="1" w:styleId="textintend3">
    <w:name w:val="text intend 3"/>
    <w:basedOn w:val="text"/>
    <w:rsid w:val="005C4FC4"/>
    <w:pPr>
      <w:widowControl/>
      <w:tabs>
        <w:tab w:val="num" w:pos="1843"/>
      </w:tabs>
      <w:spacing w:after="120"/>
      <w:ind w:left="1843" w:hanging="425"/>
    </w:pPr>
    <w:rPr>
      <w:rFonts w:eastAsia="MS Mincho"/>
      <w:lang w:val="en-US"/>
    </w:rPr>
  </w:style>
  <w:style w:type="paragraph" w:customStyle="1" w:styleId="normalpuce">
    <w:name w:val="normal puce"/>
    <w:basedOn w:val="Normal"/>
    <w:rsid w:val="005C4F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5C4FC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5C4FC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5C4FC4"/>
  </w:style>
  <w:style w:type="character" w:customStyle="1" w:styleId="TFZchn">
    <w:name w:val="TF Zchn"/>
    <w:link w:val="TF1"/>
    <w:locked/>
    <w:rsid w:val="005C4FC4"/>
    <w:rPr>
      <w:rFonts w:ascii="Arial" w:hAnsi="Arial"/>
      <w:b/>
    </w:rPr>
  </w:style>
  <w:style w:type="paragraph" w:customStyle="1" w:styleId="PLBold">
    <w:name w:val="PL + Bold"/>
    <w:basedOn w:val="PL"/>
    <w:link w:val="PLBoldChar"/>
    <w:rsid w:val="005C4FC4"/>
    <w:rPr>
      <w:b/>
      <w:lang w:eastAsia="ko-KR"/>
    </w:rPr>
  </w:style>
  <w:style w:type="character" w:customStyle="1" w:styleId="B2Char1">
    <w:name w:val="B2 Char1"/>
    <w:rsid w:val="005C4FC4"/>
    <w:rPr>
      <w:lang w:val="en-GB"/>
    </w:rPr>
  </w:style>
  <w:style w:type="numbering" w:customStyle="1" w:styleId="NoList1">
    <w:name w:val="No List1"/>
    <w:next w:val="NoList"/>
    <w:semiHidden/>
    <w:rsid w:val="005C4FC4"/>
  </w:style>
  <w:style w:type="paragraph" w:styleId="NormalWeb">
    <w:name w:val="Normal (Web)"/>
    <w:basedOn w:val="Normal"/>
    <w:uiPriority w:val="99"/>
    <w:qFormat/>
    <w:rsid w:val="005C4FC4"/>
    <w:pPr>
      <w:spacing w:before="100" w:beforeAutospacing="1" w:after="100" w:afterAutospacing="1"/>
    </w:pPr>
    <w:rPr>
      <w:rFonts w:eastAsia="Arial Unicode MS"/>
      <w:sz w:val="24"/>
      <w:szCs w:val="24"/>
    </w:rPr>
  </w:style>
  <w:style w:type="character" w:customStyle="1" w:styleId="THC">
    <w:name w:val="TH C"/>
    <w:rsid w:val="005C4FC4"/>
    <w:rPr>
      <w:rFonts w:ascii="Arial" w:eastAsia="MS Mincho" w:hAnsi="Arial" w:cs="Arial"/>
      <w:b/>
      <w:bCs/>
      <w:lang w:val="en-GB" w:eastAsia="ja-JP"/>
    </w:rPr>
  </w:style>
  <w:style w:type="character" w:customStyle="1" w:styleId="h49">
    <w:name w:val="h49"/>
    <w:rsid w:val="005C4FC4"/>
    <w:rPr>
      <w:rFonts w:ascii="Arial" w:hAnsi="Arial"/>
      <w:sz w:val="24"/>
      <w:lang w:val="en-GB"/>
    </w:rPr>
  </w:style>
  <w:style w:type="character" w:customStyle="1" w:styleId="Heading4C">
    <w:name w:val="Heading 4 C"/>
    <w:rsid w:val="005C4FC4"/>
    <w:rPr>
      <w:rFonts w:ascii="Arial" w:hAnsi="Arial"/>
      <w:sz w:val="24"/>
      <w:szCs w:val="28"/>
      <w:lang w:val="en-GB" w:eastAsia="en-US" w:bidi="ar-SA"/>
    </w:rPr>
  </w:style>
  <w:style w:type="character" w:customStyle="1" w:styleId="H6C">
    <w:name w:val="H6 C"/>
    <w:rsid w:val="005C4FC4"/>
    <w:rPr>
      <w:rFonts w:ascii="Arial" w:hAnsi="Arial"/>
      <w:sz w:val="22"/>
      <w:lang w:val="en-GB" w:eastAsia="ja-JP" w:bidi="ar-SA"/>
    </w:rPr>
  </w:style>
  <w:style w:type="character" w:customStyle="1" w:styleId="h52">
    <w:name w:val="h52"/>
    <w:rsid w:val="005C4FC4"/>
    <w:rPr>
      <w:rFonts w:ascii="Arial" w:eastAsia="SimSun" w:hAnsi="Arial"/>
      <w:sz w:val="22"/>
      <w:lang w:val="en-GB" w:eastAsia="en-US" w:bidi="ar-SA"/>
    </w:rPr>
  </w:style>
  <w:style w:type="character" w:customStyle="1" w:styleId="h51">
    <w:name w:val="h5 1"/>
    <w:rsid w:val="005C4F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4FC4"/>
    <w:rPr>
      <w:rFonts w:ascii="Arial" w:hAnsi="Arial"/>
      <w:sz w:val="22"/>
      <w:lang w:val="en-GB" w:eastAsia="en-US" w:bidi="ar-SA"/>
    </w:rPr>
  </w:style>
  <w:style w:type="paragraph" w:customStyle="1" w:styleId="TALCharChar">
    <w:name w:val="TAL Char Char"/>
    <w:basedOn w:val="Normal"/>
    <w:link w:val="TALCharCharChar"/>
    <w:rsid w:val="005C4FC4"/>
    <w:pPr>
      <w:keepNext/>
      <w:keepLines/>
      <w:spacing w:after="0"/>
    </w:pPr>
    <w:rPr>
      <w:rFonts w:ascii="Arial" w:eastAsia="MS Mincho" w:hAnsi="Arial"/>
      <w:sz w:val="18"/>
    </w:rPr>
  </w:style>
  <w:style w:type="character" w:customStyle="1" w:styleId="TALCharCharChar">
    <w:name w:val="TAL Char Char Char"/>
    <w:link w:val="TALCharChar"/>
    <w:rsid w:val="005C4FC4"/>
    <w:rPr>
      <w:rFonts w:ascii="Arial" w:eastAsia="MS Mincho" w:hAnsi="Arial" w:cs="Times New Roman"/>
      <w:color w:val="000000"/>
      <w:sz w:val="18"/>
      <w:szCs w:val="20"/>
      <w:lang w:val="en-GB" w:eastAsia="ja-JP"/>
    </w:rPr>
  </w:style>
  <w:style w:type="paragraph" w:customStyle="1" w:styleId="Note">
    <w:name w:val="Note"/>
    <w:basedOn w:val="Normal"/>
    <w:rsid w:val="005C4FC4"/>
    <w:pPr>
      <w:ind w:left="568" w:hanging="284"/>
    </w:pPr>
    <w:rPr>
      <w:rFonts w:eastAsia="MS Mincho"/>
    </w:rPr>
  </w:style>
  <w:style w:type="paragraph" w:customStyle="1" w:styleId="TOC91">
    <w:name w:val="TOC 91"/>
    <w:basedOn w:val="TOC8"/>
    <w:rsid w:val="005C4FC4"/>
    <w:pPr>
      <w:ind w:left="1418" w:hanging="1418"/>
    </w:pPr>
    <w:rPr>
      <w:rFonts w:eastAsia="MS Mincho"/>
    </w:rPr>
  </w:style>
  <w:style w:type="paragraph" w:customStyle="1" w:styleId="HE">
    <w:name w:val="HE"/>
    <w:basedOn w:val="Normal"/>
    <w:rsid w:val="005C4FC4"/>
    <w:pPr>
      <w:spacing w:after="0"/>
    </w:pPr>
    <w:rPr>
      <w:rFonts w:eastAsia="MS Mincho"/>
      <w:b/>
    </w:rPr>
  </w:style>
  <w:style w:type="paragraph" w:customStyle="1" w:styleId="HO">
    <w:name w:val="HO"/>
    <w:basedOn w:val="Normal"/>
    <w:rsid w:val="005C4FC4"/>
    <w:pPr>
      <w:spacing w:after="0"/>
      <w:jc w:val="right"/>
    </w:pPr>
    <w:rPr>
      <w:rFonts w:eastAsia="MS Mincho"/>
      <w:b/>
    </w:rPr>
  </w:style>
  <w:style w:type="paragraph" w:customStyle="1" w:styleId="WP">
    <w:name w:val="WP"/>
    <w:basedOn w:val="Normal"/>
    <w:rsid w:val="005C4FC4"/>
    <w:pPr>
      <w:spacing w:after="0"/>
      <w:jc w:val="both"/>
    </w:pPr>
    <w:rPr>
      <w:rFonts w:eastAsia="MS Mincho"/>
    </w:rPr>
  </w:style>
  <w:style w:type="paragraph" w:customStyle="1" w:styleId="ZK">
    <w:name w:val="ZK"/>
    <w:rsid w:val="005C4FC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C4FC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5C4F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5C4FC4"/>
  </w:style>
  <w:style w:type="paragraph" w:customStyle="1" w:styleId="Heading2Head2A2">
    <w:name w:val="Heading 2.Head2A.2"/>
    <w:basedOn w:val="Heading1"/>
    <w:next w:val="Normal"/>
    <w:rsid w:val="005C4FC4"/>
    <w:pPr>
      <w:pBdr>
        <w:top w:val="none" w:sz="0" w:space="0" w:color="auto"/>
      </w:pBdr>
      <w:spacing w:before="180"/>
      <w:outlineLvl w:val="1"/>
    </w:pPr>
    <w:rPr>
      <w:rFonts w:eastAsia="SimSun"/>
      <w:sz w:val="32"/>
      <w:lang w:eastAsia="es-ES"/>
    </w:rPr>
  </w:style>
  <w:style w:type="paragraph" w:styleId="ListNumber3">
    <w:name w:val="List Number 3"/>
    <w:basedOn w:val="Normal"/>
    <w:rsid w:val="005C4FC4"/>
    <w:pPr>
      <w:numPr>
        <w:numId w:val="4"/>
      </w:numPr>
      <w:tabs>
        <w:tab w:val="num" w:pos="926"/>
      </w:tabs>
      <w:ind w:left="926"/>
    </w:pPr>
    <w:rPr>
      <w:rFonts w:eastAsia="MS Mincho"/>
    </w:rPr>
  </w:style>
  <w:style w:type="paragraph" w:styleId="ListNumber4">
    <w:name w:val="List Number 4"/>
    <w:basedOn w:val="Normal"/>
    <w:rsid w:val="005C4FC4"/>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C4F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4F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4F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4FC4"/>
    <w:rPr>
      <w:rFonts w:ascii="Arial" w:hAnsi="Arial"/>
      <w:sz w:val="24"/>
      <w:lang w:val="en-GB" w:eastAsia="ja-JP" w:bidi="ar-SA"/>
    </w:rPr>
  </w:style>
  <w:style w:type="paragraph" w:customStyle="1" w:styleId="Separation">
    <w:name w:val="Separation"/>
    <w:basedOn w:val="Heading1"/>
    <w:next w:val="Normal"/>
    <w:rsid w:val="005C4FC4"/>
    <w:pPr>
      <w:pBdr>
        <w:top w:val="none" w:sz="0" w:space="0" w:color="auto"/>
      </w:pBdr>
      <w:overflowPunct/>
      <w:autoSpaceDE/>
      <w:autoSpaceDN/>
      <w:adjustRightInd/>
      <w:textAlignment w:val="auto"/>
    </w:pPr>
    <w:rPr>
      <w:b/>
      <w:color w:val="0000FF"/>
    </w:rPr>
  </w:style>
  <w:style w:type="character" w:customStyle="1" w:styleId="FooterChar1">
    <w:name w:val="Footer Char1"/>
    <w:rsid w:val="005C4FC4"/>
    <w:rPr>
      <w:rFonts w:ascii="Arial" w:hAnsi="Arial"/>
      <w:b/>
      <w:i/>
      <w:noProof/>
      <w:sz w:val="18"/>
    </w:rPr>
  </w:style>
  <w:style w:type="paragraph" w:customStyle="1" w:styleId="font5">
    <w:name w:val="font5"/>
    <w:basedOn w:val="Normal"/>
    <w:rsid w:val="005C4F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5C4F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C4F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C4F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C4F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C4F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C4F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C4F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C4F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C4F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C4F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C4F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C4F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4FC4"/>
    <w:rPr>
      <w:rFonts w:ascii="Times New Roman" w:hAnsi="Times New Roman"/>
      <w:lang w:val="en-GB" w:eastAsia="en-US"/>
    </w:rPr>
  </w:style>
  <w:style w:type="paragraph" w:customStyle="1" w:styleId="FL">
    <w:name w:val="FL"/>
    <w:basedOn w:val="Normal"/>
    <w:rsid w:val="005C4FC4"/>
    <w:pPr>
      <w:keepNext/>
      <w:keepLines/>
      <w:spacing w:before="60"/>
      <w:jc w:val="center"/>
    </w:pPr>
    <w:rPr>
      <w:rFonts w:ascii="Arial" w:eastAsia="SimSun" w:hAnsi="Arial"/>
      <w:b/>
    </w:rPr>
  </w:style>
  <w:style w:type="paragraph" w:customStyle="1" w:styleId="CarCar">
    <w:name w:val="Car C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5C4FC4"/>
    <w:rPr>
      <w:rFonts w:ascii="Times New Roman" w:hAnsi="Times New Roman"/>
      <w:b/>
      <w:bCs/>
      <w:lang w:val="en-GB" w:eastAsia="en-US"/>
    </w:rPr>
  </w:style>
  <w:style w:type="paragraph" w:customStyle="1" w:styleId="B11">
    <w:name w:val="B1+"/>
    <w:basedOn w:val="Normal"/>
    <w:rsid w:val="005C4FC4"/>
    <w:pPr>
      <w:tabs>
        <w:tab w:val="num" w:pos="737"/>
      </w:tabs>
      <w:ind w:left="737" w:hanging="453"/>
    </w:pPr>
    <w:rPr>
      <w:rFonts w:eastAsia="SimSun"/>
    </w:rPr>
  </w:style>
  <w:style w:type="paragraph" w:customStyle="1" w:styleId="B20">
    <w:name w:val="B2+"/>
    <w:basedOn w:val="B2"/>
    <w:rsid w:val="005C4FC4"/>
    <w:pPr>
      <w:tabs>
        <w:tab w:val="num" w:pos="1191"/>
      </w:tabs>
      <w:ind w:left="1191" w:hanging="454"/>
    </w:pPr>
    <w:rPr>
      <w:rFonts w:eastAsia="SimSun"/>
    </w:rPr>
  </w:style>
  <w:style w:type="paragraph" w:customStyle="1" w:styleId="B30">
    <w:name w:val="B3+"/>
    <w:basedOn w:val="B3"/>
    <w:rsid w:val="005C4FC4"/>
    <w:pPr>
      <w:tabs>
        <w:tab w:val="left" w:pos="1134"/>
        <w:tab w:val="num" w:pos="1644"/>
      </w:tabs>
      <w:ind w:left="1644" w:hanging="453"/>
    </w:pPr>
    <w:rPr>
      <w:rFonts w:eastAsia="SimSun"/>
    </w:rPr>
  </w:style>
  <w:style w:type="character" w:customStyle="1" w:styleId="CharChar13">
    <w:name w:val="Char Char13"/>
    <w:semiHidden/>
    <w:rsid w:val="005C4FC4"/>
    <w:rPr>
      <w:rFonts w:eastAsia="SimSun"/>
      <w:lang w:val="en-GB" w:eastAsia="en-US" w:bidi="ar-SA"/>
    </w:rPr>
  </w:style>
  <w:style w:type="character" w:customStyle="1" w:styleId="CharChar7">
    <w:name w:val="Char Char7"/>
    <w:rsid w:val="005C4FC4"/>
    <w:rPr>
      <w:rFonts w:ascii="Arial" w:eastAsia="SimSun" w:hAnsi="Arial"/>
      <w:sz w:val="36"/>
      <w:lang w:val="en-GB" w:eastAsia="en-US" w:bidi="ar-SA"/>
    </w:rPr>
  </w:style>
  <w:style w:type="character" w:customStyle="1" w:styleId="CharChar6">
    <w:name w:val="Char Char6"/>
    <w:rsid w:val="005C4FC4"/>
    <w:rPr>
      <w:rFonts w:ascii="Arial" w:eastAsia="SimSun" w:hAnsi="Arial"/>
      <w:sz w:val="32"/>
      <w:lang w:val="en-GB" w:eastAsia="en-US" w:bidi="ar-SA"/>
    </w:rPr>
  </w:style>
  <w:style w:type="character" w:customStyle="1" w:styleId="CharChar5">
    <w:name w:val="Char Char5"/>
    <w:rsid w:val="005C4FC4"/>
    <w:rPr>
      <w:rFonts w:ascii="Arial" w:eastAsia="SimSun" w:hAnsi="Arial"/>
      <w:sz w:val="28"/>
      <w:lang w:val="en-GB" w:eastAsia="en-US" w:bidi="ar-SA"/>
    </w:rPr>
  </w:style>
  <w:style w:type="character" w:customStyle="1" w:styleId="CharChar16">
    <w:name w:val="Char Char16"/>
    <w:rsid w:val="005C4FC4"/>
    <w:rPr>
      <w:rFonts w:ascii="Arial" w:eastAsia="SimSun" w:hAnsi="Arial"/>
      <w:lang w:val="en-GB" w:eastAsia="en-US" w:bidi="ar-SA"/>
    </w:rPr>
  </w:style>
  <w:style w:type="character" w:customStyle="1" w:styleId="CharChar14">
    <w:name w:val="Char Char14"/>
    <w:rsid w:val="005C4FC4"/>
    <w:rPr>
      <w:rFonts w:ascii="Arial" w:eastAsia="SimSun" w:hAnsi="Arial"/>
      <w:sz w:val="36"/>
      <w:lang w:val="en-GB" w:eastAsia="en-US" w:bidi="ar-SA"/>
    </w:rPr>
  </w:style>
  <w:style w:type="character" w:customStyle="1" w:styleId="CharChar11">
    <w:name w:val="Char Char11"/>
    <w:rsid w:val="005C4FC4"/>
    <w:rPr>
      <w:rFonts w:ascii="Tahoma" w:eastAsia="SimSun" w:hAnsi="Tahoma" w:cs="Tahoma"/>
      <w:lang w:val="en-GB" w:eastAsia="en-US" w:bidi="ar-SA"/>
    </w:rPr>
  </w:style>
  <w:style w:type="paragraph" w:customStyle="1" w:styleId="Copyright">
    <w:name w:val="Copyright"/>
    <w:basedOn w:val="Normal"/>
    <w:rsid w:val="005C4FC4"/>
    <w:pPr>
      <w:spacing w:after="0"/>
      <w:jc w:val="center"/>
    </w:pPr>
    <w:rPr>
      <w:rFonts w:ascii="Arial" w:eastAsia="MS Mincho" w:hAnsi="Arial"/>
      <w:b/>
      <w:sz w:val="16"/>
    </w:rPr>
  </w:style>
  <w:style w:type="paragraph" w:customStyle="1" w:styleId="CharCharCharCharCharChar">
    <w:name w:val="Char Char Char Char Char Ch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5C4FC4"/>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5C4FC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5C4FC4"/>
    <w:rPr>
      <w:rFonts w:ascii="Tahoma" w:hAnsi="Tahoma" w:cs="Tahoma"/>
      <w:sz w:val="16"/>
      <w:szCs w:val="16"/>
      <w:lang w:val="en-GB" w:eastAsia="en-US" w:bidi="ar-SA"/>
    </w:rPr>
  </w:style>
  <w:style w:type="paragraph" w:customStyle="1" w:styleId="FooterCentred">
    <w:name w:val="FooterCentred"/>
    <w:basedOn w:val="Footer"/>
    <w:rsid w:val="005C4F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5C4FC4"/>
    <w:pPr>
      <w:tabs>
        <w:tab w:val="left" w:pos="360"/>
      </w:tabs>
      <w:ind w:left="360" w:hanging="360"/>
    </w:pPr>
    <w:rPr>
      <w:rFonts w:eastAsia="SimSun"/>
    </w:rPr>
  </w:style>
  <w:style w:type="paragraph" w:styleId="NoteHeading">
    <w:name w:val="Note Heading"/>
    <w:basedOn w:val="Normal"/>
    <w:next w:val="Normal"/>
    <w:link w:val="NoteHeadingChar"/>
    <w:rsid w:val="005C4FC4"/>
    <w:rPr>
      <w:rFonts w:eastAsia="MS Mincho"/>
      <w:lang w:val="x-none" w:eastAsia="x-none"/>
    </w:rPr>
  </w:style>
  <w:style w:type="character" w:customStyle="1" w:styleId="NoteHeadingChar">
    <w:name w:val="Note Heading Char"/>
    <w:basedOn w:val="DefaultParagraphFont"/>
    <w:link w:val="NoteHeading"/>
    <w:rsid w:val="005C4FC4"/>
    <w:rPr>
      <w:rFonts w:ascii="Times New Roman" w:eastAsia="MS Mincho" w:hAnsi="Times New Roman" w:cs="Times New Roman"/>
      <w:color w:val="00000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4FC4"/>
    <w:rPr>
      <w:rFonts w:ascii="Arial" w:hAnsi="Arial"/>
      <w:b/>
      <w:noProof/>
      <w:sz w:val="18"/>
      <w:lang w:val="en-GB" w:eastAsia="en-US" w:bidi="ar-SA"/>
    </w:rPr>
  </w:style>
  <w:style w:type="character" w:customStyle="1" w:styleId="CharChar25">
    <w:name w:val="Char Char25"/>
    <w:rsid w:val="005C4FC4"/>
    <w:rPr>
      <w:rFonts w:ascii="Arial" w:hAnsi="Arial"/>
      <w:lang w:val="en-GB" w:eastAsia="en-US"/>
    </w:rPr>
  </w:style>
  <w:style w:type="character" w:customStyle="1" w:styleId="CharChar24">
    <w:name w:val="Char Char24"/>
    <w:rsid w:val="005C4FC4"/>
    <w:rPr>
      <w:rFonts w:ascii="Arial" w:hAnsi="Arial"/>
      <w:sz w:val="36"/>
      <w:lang w:val="en-GB" w:eastAsia="en-US"/>
    </w:rPr>
  </w:style>
  <w:style w:type="character" w:customStyle="1" w:styleId="CharChar17">
    <w:name w:val="Char Char17"/>
    <w:rsid w:val="005C4FC4"/>
    <w:rPr>
      <w:rFonts w:ascii="Tahoma" w:hAnsi="Tahoma" w:cs="Tahoma"/>
      <w:shd w:val="clear" w:color="auto" w:fill="000080"/>
      <w:lang w:val="en-GB" w:eastAsia="en-US"/>
    </w:rPr>
  </w:style>
  <w:style w:type="character" w:customStyle="1" w:styleId="CharChar19">
    <w:name w:val="Char Char19"/>
    <w:rsid w:val="005C4FC4"/>
    <w:rPr>
      <w:rFonts w:ascii="Times New Roman" w:hAnsi="Times New Roman"/>
      <w:lang w:val="en-GB"/>
    </w:rPr>
  </w:style>
  <w:style w:type="character" w:customStyle="1" w:styleId="CharChar20">
    <w:name w:val="Char Char20"/>
    <w:rsid w:val="005C4FC4"/>
    <w:rPr>
      <w:rFonts w:ascii="Tahoma" w:hAnsi="Tahoma" w:cs="Tahoma"/>
      <w:sz w:val="16"/>
      <w:szCs w:val="16"/>
      <w:lang w:val="en-GB" w:eastAsia="en-US"/>
    </w:rPr>
  </w:style>
  <w:style w:type="paragraph" w:customStyle="1" w:styleId="a2">
    <w:name w:val="수정"/>
    <w:hidden/>
    <w:semiHidden/>
    <w:rsid w:val="005C4FC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5C4FC4"/>
    <w:rPr>
      <w:rFonts w:ascii="Arial" w:hAnsi="Arial"/>
      <w:lang w:val="en-GB" w:eastAsia="en-US"/>
    </w:rPr>
  </w:style>
  <w:style w:type="character" w:customStyle="1" w:styleId="CharChar29">
    <w:name w:val="Char Char29"/>
    <w:rsid w:val="005C4FC4"/>
    <w:rPr>
      <w:rFonts w:ascii="Arial" w:hAnsi="Arial"/>
      <w:sz w:val="36"/>
      <w:lang w:val="en-GB" w:eastAsia="en-US"/>
    </w:rPr>
  </w:style>
  <w:style w:type="character" w:customStyle="1" w:styleId="CharChar26">
    <w:name w:val="Char Char26"/>
    <w:rsid w:val="005C4FC4"/>
    <w:rPr>
      <w:rFonts w:ascii="Times New Roman" w:hAnsi="Times New Roman"/>
      <w:lang w:val="en-GB" w:eastAsia="en-US"/>
    </w:rPr>
  </w:style>
  <w:style w:type="character" w:customStyle="1" w:styleId="CharChar28">
    <w:name w:val="Char Char28"/>
    <w:rsid w:val="005C4FC4"/>
    <w:rPr>
      <w:rFonts w:ascii="Arial" w:hAnsi="Arial"/>
      <w:sz w:val="36"/>
      <w:lang w:val="en-GB" w:eastAsia="en-US"/>
    </w:rPr>
  </w:style>
  <w:style w:type="character" w:customStyle="1" w:styleId="CharChar27">
    <w:name w:val="Char Char27"/>
    <w:rsid w:val="005C4FC4"/>
    <w:rPr>
      <w:rFonts w:ascii="Arial" w:hAnsi="Arial"/>
      <w:b/>
      <w:i/>
      <w:noProof/>
      <w:sz w:val="18"/>
      <w:lang w:val="en-GB" w:eastAsia="en-US"/>
    </w:rPr>
  </w:style>
  <w:style w:type="paragraph" w:customStyle="1" w:styleId="4">
    <w:name w:val="(文字) (文字)4"/>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5C4FC4"/>
    <w:rPr>
      <w:rFonts w:ascii="Cambria" w:eastAsia="MS Gothic" w:hAnsi="Cambria" w:cs="Times New Roman"/>
      <w:i/>
      <w:iCs/>
      <w:color w:val="243F60"/>
      <w:lang w:eastAsia="en-US"/>
    </w:rPr>
  </w:style>
  <w:style w:type="paragraph" w:customStyle="1" w:styleId="Revision1">
    <w:name w:val="Revision1"/>
    <w:hidden/>
    <w:semiHidden/>
    <w:rsid w:val="005C4FC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5C4FC4"/>
    <w:rPr>
      <w:rFonts w:ascii="Arial" w:eastAsia="Times New Roman" w:hAnsi="Arial" w:cs="Times New Roman"/>
      <w:sz w:val="20"/>
      <w:szCs w:val="20"/>
      <w:lang w:val="en-GB" w:eastAsia="ja-JP"/>
    </w:rPr>
  </w:style>
  <w:style w:type="character" w:customStyle="1" w:styleId="CharChar9">
    <w:name w:val="Char Char9"/>
    <w:rsid w:val="005C4FC4"/>
    <w:rPr>
      <w:rFonts w:ascii="Arial" w:eastAsia="MS Mincho" w:hAnsi="Arial" w:cs="CG Times (WN)"/>
      <w:kern w:val="0"/>
      <w:sz w:val="22"/>
      <w:szCs w:val="20"/>
      <w:lang w:val="en-GB" w:eastAsia="ar-SA"/>
    </w:rPr>
  </w:style>
  <w:style w:type="character" w:customStyle="1" w:styleId="CharChar3">
    <w:name w:val="Char Char3"/>
    <w:rsid w:val="005C4FC4"/>
    <w:rPr>
      <w:rFonts w:ascii="Arial" w:hAnsi="Arial"/>
      <w:sz w:val="22"/>
      <w:lang w:val="en-GB" w:eastAsia="en-US" w:bidi="ar-SA"/>
    </w:rPr>
  </w:style>
  <w:style w:type="paragraph" w:customStyle="1" w:styleId="CharCharCharCharChar">
    <w:name w:val="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C4FC4"/>
    <w:rPr>
      <w:lang w:val="en-GB" w:eastAsia="ja-JP" w:bidi="ar-SA"/>
    </w:rPr>
  </w:style>
  <w:style w:type="paragraph" w:customStyle="1" w:styleId="CharChar1CharChar">
    <w:name w:val="Char Char1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C4F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4FC4"/>
    <w:rPr>
      <w:rFonts w:ascii="Arial" w:hAnsi="Arial"/>
      <w:sz w:val="32"/>
      <w:lang w:val="en-GB" w:eastAsia="ja-JP" w:bidi="ar-SA"/>
    </w:rPr>
  </w:style>
  <w:style w:type="character" w:customStyle="1" w:styleId="CharChar4">
    <w:name w:val="Char Char4"/>
    <w:rsid w:val="005C4FC4"/>
    <w:rPr>
      <w:rFonts w:ascii="Courier New" w:hAnsi="Courier New"/>
      <w:lang w:val="nb-NO" w:eastAsia="ja-JP" w:bidi="ar-SA"/>
    </w:rPr>
  </w:style>
  <w:style w:type="character" w:customStyle="1" w:styleId="NOCharChar">
    <w:name w:val="NO Char Char"/>
    <w:rsid w:val="005C4F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4FC4"/>
    <w:rPr>
      <w:rFonts w:ascii="Arial" w:hAnsi="Arial"/>
      <w:sz w:val="32"/>
      <w:lang w:val="en-GB" w:eastAsia="en-US" w:bidi="ar-SA"/>
    </w:rPr>
  </w:style>
  <w:style w:type="character" w:customStyle="1" w:styleId="T1Char2">
    <w:name w:val="T1 Char2"/>
    <w:aliases w:val="Header 6 Char Char2"/>
    <w:rsid w:val="005C4FC4"/>
    <w:rPr>
      <w:rFonts w:ascii="Arial" w:hAnsi="Arial"/>
      <w:lang w:val="en-GB" w:eastAsia="en-US"/>
    </w:rPr>
  </w:style>
  <w:style w:type="character" w:customStyle="1" w:styleId="CharChar10">
    <w:name w:val="Char Char10"/>
    <w:rsid w:val="005C4FC4"/>
    <w:rPr>
      <w:rFonts w:ascii="Times New Roman" w:hAnsi="Times New Roman"/>
      <w:lang w:val="en-GB" w:eastAsia="en-US"/>
    </w:rPr>
  </w:style>
  <w:style w:type="paragraph" w:styleId="EndnoteText">
    <w:name w:val="endnote text"/>
    <w:basedOn w:val="Normal"/>
    <w:link w:val="EndnoteTextChar"/>
    <w:rsid w:val="005C4F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5C4FC4"/>
    <w:rPr>
      <w:rFonts w:ascii="Times New Roman" w:eastAsia="SimSun" w:hAnsi="Times New Roman" w:cs="Times New Roman"/>
      <w:color w:val="000000"/>
      <w:sz w:val="20"/>
      <w:szCs w:val="20"/>
      <w:lang w:val="en-GB" w:eastAsia="ja-JP"/>
    </w:rPr>
  </w:style>
  <w:style w:type="character" w:styleId="EndnoteReference">
    <w:name w:val="endnote reference"/>
    <w:rsid w:val="005C4FC4"/>
    <w:rPr>
      <w:vertAlign w:val="superscript"/>
    </w:rPr>
  </w:style>
  <w:style w:type="paragraph" w:customStyle="1" w:styleId="MTDisplayEquation">
    <w:name w:val="MTDisplayEquation"/>
    <w:basedOn w:val="Normal"/>
    <w:link w:val="MTDisplayEquationChar"/>
    <w:rsid w:val="005C4F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C4FC4"/>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C4FC4"/>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5C4FC4"/>
    <w:rPr>
      <w:lang w:val="en-GB" w:eastAsia="ja-JP"/>
    </w:rPr>
  </w:style>
  <w:style w:type="paragraph" w:customStyle="1" w:styleId="CharChar1CharChar1">
    <w:name w:val="Char Char1 Char Char1"/>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5C4F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C4FC4"/>
    <w:rPr>
      <w:rFonts w:ascii="Courier New" w:hAnsi="Courier New"/>
      <w:lang w:val="nb-NO" w:eastAsia="ja-JP"/>
    </w:rPr>
  </w:style>
  <w:style w:type="character" w:customStyle="1" w:styleId="Heading1Char2">
    <w:name w:val="Heading 1 Char2"/>
    <w:aliases w:val="h131 Char1,h141 Char1"/>
    <w:rsid w:val="005C4FC4"/>
    <w:rPr>
      <w:rFonts w:ascii="Arial" w:hAnsi="Arial"/>
      <w:sz w:val="36"/>
      <w:lang w:val="en-GB" w:eastAsia="en-US"/>
    </w:rPr>
  </w:style>
  <w:style w:type="paragraph" w:customStyle="1" w:styleId="CharCharCharCharCharChar2">
    <w:name w:val="Char Char Char Char Char Char2"/>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5C4FC4"/>
    <w:rPr>
      <w:rFonts w:ascii="Tahoma" w:hAnsi="Tahoma"/>
      <w:shd w:val="clear" w:color="auto" w:fill="000080"/>
      <w:lang w:val="en-GB" w:eastAsia="en-US"/>
    </w:rPr>
  </w:style>
  <w:style w:type="character" w:customStyle="1" w:styleId="CharChar101">
    <w:name w:val="Char Char101"/>
    <w:rsid w:val="005C4FC4"/>
    <w:rPr>
      <w:rFonts w:ascii="Times New Roman" w:hAnsi="Times New Roman"/>
      <w:lang w:val="en-GB" w:eastAsia="en-US"/>
    </w:rPr>
  </w:style>
  <w:style w:type="character" w:customStyle="1" w:styleId="CharChar91">
    <w:name w:val="Char Char91"/>
    <w:rsid w:val="005C4FC4"/>
    <w:rPr>
      <w:rFonts w:ascii="Tahoma" w:hAnsi="Tahoma"/>
      <w:sz w:val="16"/>
      <w:lang w:val="en-GB" w:eastAsia="en-US"/>
    </w:rPr>
  </w:style>
  <w:style w:type="character" w:customStyle="1" w:styleId="CharChar81">
    <w:name w:val="Char Char81"/>
    <w:semiHidden/>
    <w:rsid w:val="005C4FC4"/>
    <w:rPr>
      <w:rFonts w:ascii="Times New Roman" w:hAnsi="Times New Roman"/>
      <w:b/>
      <w:lang w:val="en-GB" w:eastAsia="en-US"/>
    </w:rPr>
  </w:style>
  <w:style w:type="paragraph" w:customStyle="1" w:styleId="TableText">
    <w:name w:val="TableText"/>
    <w:basedOn w:val="BodyTextIndent"/>
    <w:rsid w:val="005C4FC4"/>
  </w:style>
  <w:style w:type="paragraph" w:styleId="BodyTextIndent">
    <w:name w:val="Body Text Indent"/>
    <w:basedOn w:val="Normal"/>
    <w:link w:val="BodyTextIndentChar"/>
    <w:rsid w:val="005C4F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5C4FC4"/>
    <w:rPr>
      <w:rFonts w:ascii="Times New Roman" w:eastAsia="Batang" w:hAnsi="Times New Roman" w:cs="Times New Roman"/>
      <w:color w:val="000000"/>
      <w:sz w:val="20"/>
      <w:szCs w:val="20"/>
      <w:lang w:val="en-GB" w:eastAsia="ja-JP"/>
    </w:rPr>
  </w:style>
  <w:style w:type="paragraph" w:customStyle="1" w:styleId="StyleTAC">
    <w:name w:val="Style TAC +"/>
    <w:basedOn w:val="TAC"/>
    <w:next w:val="TAC"/>
    <w:link w:val="StyleTACChar"/>
    <w:autoRedefine/>
    <w:rsid w:val="005C4F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C4FC4"/>
    <w:rPr>
      <w:rFonts w:ascii="Arial" w:eastAsia="SimSun" w:hAnsi="Arial" w:cs="Times New Roman"/>
      <w:color w:val="000000"/>
      <w:kern w:val="2"/>
      <w:sz w:val="18"/>
      <w:szCs w:val="20"/>
      <w:lang w:val="x-none" w:eastAsia="ko-KR"/>
    </w:rPr>
  </w:style>
  <w:style w:type="character" w:customStyle="1" w:styleId="CharChar15">
    <w:name w:val="Char Char15"/>
    <w:rsid w:val="005C4FC4"/>
    <w:rPr>
      <w:rFonts w:ascii="Arial" w:hAnsi="Arial"/>
      <w:sz w:val="36"/>
      <w:lang w:val="en-GB"/>
    </w:rPr>
  </w:style>
  <w:style w:type="numbering" w:customStyle="1" w:styleId="NoList2">
    <w:name w:val="No List2"/>
    <w:next w:val="NoList"/>
    <w:semiHidden/>
    <w:rsid w:val="005C4FC4"/>
  </w:style>
  <w:style w:type="numbering" w:customStyle="1" w:styleId="NoList3">
    <w:name w:val="No List3"/>
    <w:next w:val="NoList"/>
    <w:semiHidden/>
    <w:unhideWhenUsed/>
    <w:rsid w:val="005C4FC4"/>
  </w:style>
  <w:style w:type="character" w:customStyle="1" w:styleId="CharChar2">
    <w:name w:val="Char Char2"/>
    <w:rsid w:val="005C4FC4"/>
    <w:rPr>
      <w:rFonts w:ascii="Arial" w:hAnsi="Arial"/>
      <w:lang w:val="en-GB" w:eastAsia="en-US" w:bidi="ar-SA"/>
    </w:rPr>
  </w:style>
  <w:style w:type="character" w:customStyle="1" w:styleId="msoins00">
    <w:name w:val="msoins0"/>
    <w:rsid w:val="005C4FC4"/>
  </w:style>
  <w:style w:type="paragraph" w:customStyle="1" w:styleId="10">
    <w:name w:val="수정1"/>
    <w:hidden/>
    <w:semiHidden/>
    <w:rsid w:val="005C4FC4"/>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hps">
    <w:name w:val="hps"/>
    <w:rsid w:val="005C4FC4"/>
  </w:style>
  <w:style w:type="paragraph" w:customStyle="1" w:styleId="CarCar5">
    <w:name w:val="Car Car5"/>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5C4F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5C4FC4"/>
    <w:rPr>
      <w:rFonts w:ascii="Times New Roman" w:eastAsia="Times New Roman" w:hAnsi="Times New Roman" w:cs="Times New Roman"/>
      <w:b/>
      <w:color w:val="00000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5C4FC4"/>
    <w:rPr>
      <w:b/>
      <w:lang w:val="en-GB" w:eastAsia="en-US" w:bidi="ar-SA"/>
    </w:rPr>
  </w:style>
  <w:style w:type="paragraph" w:customStyle="1" w:styleId="DAText">
    <w:name w:val="DA_Text"/>
    <w:basedOn w:val="Normal"/>
    <w:link w:val="DATextZchn"/>
    <w:rsid w:val="005C4F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C4FC4"/>
    <w:rPr>
      <w:rFonts w:ascii="CG Times (WN)" w:eastAsia="Malgun Gothic" w:hAnsi="CG Times (WN)" w:cs="Times New Roman"/>
      <w:color w:val="000000"/>
      <w:sz w:val="20"/>
      <w:szCs w:val="24"/>
      <w:lang w:val="de-DE" w:eastAsia="de-DE"/>
    </w:rPr>
  </w:style>
  <w:style w:type="paragraph" w:customStyle="1" w:styleId="JK-text-simpledoc">
    <w:name w:val="JK - text - simple doc"/>
    <w:basedOn w:val="BodyText"/>
    <w:autoRedefine/>
    <w:rsid w:val="005C4FC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C4FC4"/>
    <w:pPr>
      <w:numPr>
        <w:numId w:val="6"/>
      </w:numPr>
      <w:tabs>
        <w:tab w:val="left" w:pos="851"/>
      </w:tabs>
    </w:pPr>
    <w:rPr>
      <w:rFonts w:eastAsia="Malgun Gothic"/>
    </w:rPr>
  </w:style>
  <w:style w:type="paragraph" w:customStyle="1" w:styleId="BN">
    <w:name w:val="BN"/>
    <w:basedOn w:val="Normal"/>
    <w:rsid w:val="005C4FC4"/>
    <w:pPr>
      <w:numPr>
        <w:numId w:val="7"/>
      </w:numPr>
    </w:pPr>
    <w:rPr>
      <w:rFonts w:eastAsia="Malgun Gothic"/>
    </w:rPr>
  </w:style>
  <w:style w:type="paragraph" w:styleId="BodyTextIndent2">
    <w:name w:val="Body Text Indent 2"/>
    <w:basedOn w:val="Normal"/>
    <w:link w:val="BodyTextIndent2Char"/>
    <w:rsid w:val="005C4F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5C4FC4"/>
    <w:rPr>
      <w:rFonts w:ascii="CG Times (WN)" w:eastAsia="MS Mincho" w:hAnsi="CG Times (WN)" w:cs="Times New Roman"/>
      <w:color w:val="000000"/>
      <w:sz w:val="20"/>
      <w:szCs w:val="20"/>
      <w:lang w:val="en-GB" w:eastAsia="ja-JP"/>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4F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5C4FC4"/>
    <w:rPr>
      <w:rFonts w:eastAsia="MS Mincho"/>
      <w:i/>
    </w:rPr>
  </w:style>
  <w:style w:type="table" w:customStyle="1" w:styleId="TableStyle1">
    <w:name w:val="Table Style1"/>
    <w:basedOn w:val="TableNormal"/>
    <w:rsid w:val="005C4FC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5C4F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C4F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C4FC4"/>
    <w:pPr>
      <w:spacing w:before="120" w:after="120"/>
    </w:pPr>
    <w:rPr>
      <w:rFonts w:eastAsia="MS Mincho"/>
      <w:b/>
    </w:rPr>
  </w:style>
  <w:style w:type="paragraph" w:customStyle="1" w:styleId="CRfront">
    <w:name w:val="CR_front"/>
    <w:basedOn w:val="Normal"/>
    <w:rsid w:val="005C4FC4"/>
    <w:rPr>
      <w:rFonts w:eastAsia="MS Mincho"/>
    </w:rPr>
  </w:style>
  <w:style w:type="paragraph" w:customStyle="1" w:styleId="Para1">
    <w:name w:val="Para1"/>
    <w:basedOn w:val="Normal"/>
    <w:rsid w:val="005C4FC4"/>
    <w:pPr>
      <w:spacing w:before="120" w:after="120"/>
    </w:pPr>
    <w:rPr>
      <w:rFonts w:eastAsia="MS Mincho"/>
      <w:lang w:val="en-US"/>
    </w:rPr>
  </w:style>
  <w:style w:type="paragraph" w:customStyle="1" w:styleId="Teststep">
    <w:name w:val="Test step"/>
    <w:basedOn w:val="Normal"/>
    <w:rsid w:val="005C4FC4"/>
    <w:pPr>
      <w:tabs>
        <w:tab w:val="left" w:pos="720"/>
      </w:tabs>
      <w:spacing w:after="0"/>
      <w:ind w:left="720" w:hanging="720"/>
    </w:pPr>
    <w:rPr>
      <w:rFonts w:eastAsia="MS Mincho"/>
    </w:rPr>
  </w:style>
  <w:style w:type="paragraph" w:customStyle="1" w:styleId="TableTitle">
    <w:name w:val="TableTitle"/>
    <w:basedOn w:val="BodyText2"/>
    <w:next w:val="BodyText2"/>
    <w:rsid w:val="005C4F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C4FC4"/>
    <w:pPr>
      <w:ind w:left="400" w:hanging="400"/>
      <w:jc w:val="center"/>
    </w:pPr>
    <w:rPr>
      <w:rFonts w:eastAsia="MS Mincho"/>
      <w:b/>
    </w:rPr>
  </w:style>
  <w:style w:type="paragraph" w:customStyle="1" w:styleId="table">
    <w:name w:val="table"/>
    <w:basedOn w:val="Normal"/>
    <w:next w:val="Normal"/>
    <w:rsid w:val="005C4FC4"/>
    <w:pPr>
      <w:spacing w:after="0"/>
      <w:jc w:val="center"/>
    </w:pPr>
    <w:rPr>
      <w:rFonts w:eastAsia="MS Mincho"/>
      <w:lang w:val="en-US"/>
    </w:rPr>
  </w:style>
  <w:style w:type="paragraph" w:customStyle="1" w:styleId="t2">
    <w:name w:val="t2"/>
    <w:basedOn w:val="Normal"/>
    <w:rsid w:val="005C4FC4"/>
    <w:pPr>
      <w:spacing w:after="0"/>
    </w:pPr>
    <w:rPr>
      <w:rFonts w:eastAsia="MS Mincho"/>
    </w:rPr>
  </w:style>
  <w:style w:type="paragraph" w:customStyle="1" w:styleId="Tdoctable">
    <w:name w:val="Tdoc_table"/>
    <w:rsid w:val="005C4FC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5C4FC4"/>
    <w:pPr>
      <w:spacing w:after="220"/>
    </w:pPr>
    <w:rPr>
      <w:rFonts w:eastAsia="MS Mincho"/>
      <w:b/>
      <w:lang w:val="en-US"/>
    </w:rPr>
  </w:style>
  <w:style w:type="paragraph" w:customStyle="1" w:styleId="berschrift2Head2A2">
    <w:name w:val="Überschrift 2.Head2A.2"/>
    <w:basedOn w:val="Heading1"/>
    <w:next w:val="Normal"/>
    <w:rsid w:val="005C4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C4FC4"/>
    <w:pPr>
      <w:spacing w:before="120"/>
      <w:outlineLvl w:val="2"/>
    </w:pPr>
    <w:rPr>
      <w:rFonts w:eastAsia="MS Mincho"/>
      <w:sz w:val="28"/>
      <w:lang w:eastAsia="de-DE"/>
    </w:rPr>
  </w:style>
  <w:style w:type="paragraph" w:customStyle="1" w:styleId="Bullets">
    <w:name w:val="Bullets"/>
    <w:basedOn w:val="BodyText"/>
    <w:rsid w:val="005C4F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C4F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C4F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C4F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C4FC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C4FC4"/>
    <w:rPr>
      <w:rFonts w:ascii="Courier New" w:eastAsia="MS Mincho" w:hAnsi="Courier New"/>
      <w:lang w:eastAsia="x-none"/>
    </w:rPr>
  </w:style>
  <w:style w:type="character" w:customStyle="1" w:styleId="HTMLPreformattedChar">
    <w:name w:val="HTML Preformatted Char"/>
    <w:basedOn w:val="DefaultParagraphFont"/>
    <w:link w:val="HTMLPreformatted"/>
    <w:rsid w:val="005C4FC4"/>
    <w:rPr>
      <w:rFonts w:ascii="Courier New" w:eastAsia="MS Mincho" w:hAnsi="Courier New" w:cs="Times New Roman"/>
      <w:color w:val="000000"/>
      <w:sz w:val="20"/>
      <w:szCs w:val="20"/>
      <w:lang w:val="en-GB" w:eastAsia="x-none"/>
    </w:rPr>
  </w:style>
  <w:style w:type="paragraph" w:customStyle="1" w:styleId="ZchnZchn3">
    <w:name w:val="Zchn Zchn3"/>
    <w:rsid w:val="005C4FC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5C4FC4"/>
  </w:style>
  <w:style w:type="character" w:customStyle="1" w:styleId="Char0">
    <w:name w:val="批注主题 Char"/>
    <w:uiPriority w:val="99"/>
    <w:rsid w:val="005C4FC4"/>
    <w:rPr>
      <w:b/>
      <w:bCs/>
      <w:lang w:val="en-GB" w:eastAsia="en-US" w:bidi="ar-SA"/>
    </w:rPr>
  </w:style>
  <w:style w:type="paragraph" w:customStyle="1" w:styleId="font7">
    <w:name w:val="font7"/>
    <w:basedOn w:val="Normal"/>
    <w:rsid w:val="005C4F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5C4F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C4F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C4FC4"/>
  </w:style>
  <w:style w:type="character" w:customStyle="1" w:styleId="im-content1">
    <w:name w:val="im-content1"/>
    <w:rsid w:val="005C4F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C4FC4"/>
  </w:style>
  <w:style w:type="paragraph" w:customStyle="1" w:styleId="CarCar51">
    <w:name w:val="Car Car51"/>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5C4FC4"/>
    <w:rPr>
      <w:rFonts w:ascii="Times New Roman" w:hAnsi="Times New Roman" w:cs="Times New Roman" w:hint="default"/>
      <w:lang w:val="en-GB"/>
    </w:rPr>
  </w:style>
  <w:style w:type="character" w:customStyle="1" w:styleId="CharChar131">
    <w:name w:val="Char Char131"/>
    <w:semiHidden/>
    <w:rsid w:val="005C4FC4"/>
    <w:rPr>
      <w:rFonts w:ascii="SimSun" w:eastAsia="SimSun" w:hAnsi="SimSun" w:hint="eastAsia"/>
      <w:lang w:val="en-GB" w:eastAsia="en-US" w:bidi="ar-SA"/>
    </w:rPr>
  </w:style>
  <w:style w:type="character" w:customStyle="1" w:styleId="CharChar61">
    <w:name w:val="Char Char61"/>
    <w:rsid w:val="005C4FC4"/>
    <w:rPr>
      <w:rFonts w:ascii="Arial" w:eastAsia="SimSun" w:hAnsi="Arial" w:cs="Arial" w:hint="default"/>
      <w:sz w:val="32"/>
      <w:lang w:val="en-GB" w:eastAsia="en-US" w:bidi="ar-SA"/>
    </w:rPr>
  </w:style>
  <w:style w:type="character" w:customStyle="1" w:styleId="CharChar51">
    <w:name w:val="Char Char51"/>
    <w:rsid w:val="005C4FC4"/>
    <w:rPr>
      <w:rFonts w:ascii="Arial" w:eastAsia="SimSun" w:hAnsi="Arial" w:cs="Arial" w:hint="default"/>
      <w:sz w:val="28"/>
      <w:lang w:val="en-GB" w:eastAsia="en-US" w:bidi="ar-SA"/>
    </w:rPr>
  </w:style>
  <w:style w:type="character" w:customStyle="1" w:styleId="CharChar161">
    <w:name w:val="Char Char161"/>
    <w:rsid w:val="005C4FC4"/>
    <w:rPr>
      <w:rFonts w:ascii="Arial" w:eastAsia="SimSun" w:hAnsi="Arial" w:cs="Arial" w:hint="default"/>
      <w:lang w:val="en-GB" w:eastAsia="en-US" w:bidi="ar-SA"/>
    </w:rPr>
  </w:style>
  <w:style w:type="character" w:customStyle="1" w:styleId="CharChar141">
    <w:name w:val="Char Char141"/>
    <w:rsid w:val="005C4FC4"/>
    <w:rPr>
      <w:rFonts w:ascii="Arial" w:eastAsia="SimSun" w:hAnsi="Arial" w:cs="Arial" w:hint="default"/>
      <w:sz w:val="36"/>
      <w:lang w:val="en-GB" w:eastAsia="en-US" w:bidi="ar-SA"/>
    </w:rPr>
  </w:style>
  <w:style w:type="character" w:customStyle="1" w:styleId="CharChar111">
    <w:name w:val="Char Char111"/>
    <w:rsid w:val="005C4FC4"/>
    <w:rPr>
      <w:rFonts w:ascii="Tahoma" w:eastAsia="SimSun" w:hAnsi="Tahoma" w:cs="Tahoma" w:hint="default"/>
      <w:lang w:val="en-GB" w:eastAsia="en-US" w:bidi="ar-SA"/>
    </w:rPr>
  </w:style>
  <w:style w:type="numbering" w:customStyle="1" w:styleId="NoList4">
    <w:name w:val="No List4"/>
    <w:next w:val="NoList"/>
    <w:semiHidden/>
    <w:unhideWhenUsed/>
    <w:rsid w:val="005C4FC4"/>
  </w:style>
  <w:style w:type="character" w:customStyle="1" w:styleId="EditorsNoteChar1">
    <w:name w:val="Editor's Note Char1"/>
    <w:locked/>
    <w:rsid w:val="005C4FC4"/>
    <w:rPr>
      <w:color w:val="FF0000"/>
      <w:lang w:eastAsia="en-US"/>
    </w:rPr>
  </w:style>
  <w:style w:type="character" w:customStyle="1" w:styleId="CharChar31">
    <w:name w:val="Char Char31"/>
    <w:rsid w:val="005C4FC4"/>
    <w:rPr>
      <w:rFonts w:ascii="Arial" w:hAnsi="Arial" w:cs="Arial" w:hint="default"/>
      <w:sz w:val="22"/>
      <w:lang w:val="en-GB" w:eastAsia="en-US" w:bidi="ar-SA"/>
    </w:rPr>
  </w:style>
  <w:style w:type="character" w:customStyle="1" w:styleId="PlainTextChar1">
    <w:name w:val="Plain Text Char1"/>
    <w:locked/>
    <w:rsid w:val="005C4FC4"/>
    <w:rPr>
      <w:rFonts w:ascii="Courier New" w:hAnsi="Courier New"/>
      <w:lang w:val="nb-NO"/>
    </w:rPr>
  </w:style>
  <w:style w:type="character" w:customStyle="1" w:styleId="13">
    <w:name w:val="書式なし (文字)1"/>
    <w:rsid w:val="005C4FC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4FC4"/>
    <w:rPr>
      <w:rFonts w:eastAsia="SimSun"/>
    </w:rPr>
  </w:style>
  <w:style w:type="character" w:customStyle="1" w:styleId="14">
    <w:name w:val="文末脚注文字列 (文字)1"/>
    <w:rsid w:val="005C4FC4"/>
    <w:rPr>
      <w:rFonts w:ascii="Times New Roman" w:hAnsi="Times New Roman" w:cs="Times New Roman" w:hint="default"/>
      <w:lang w:val="en-GB" w:eastAsia="en-US"/>
    </w:rPr>
  </w:style>
  <w:style w:type="character" w:customStyle="1" w:styleId="CharChar210">
    <w:name w:val="Char Char210"/>
    <w:rsid w:val="005C4FC4"/>
    <w:rPr>
      <w:rFonts w:ascii="Arial" w:hAnsi="Arial" w:cs="Arial" w:hint="default"/>
      <w:sz w:val="28"/>
      <w:lang w:val="en-GB" w:eastAsia="en-US"/>
    </w:rPr>
  </w:style>
  <w:style w:type="character" w:customStyle="1" w:styleId="CharChar151">
    <w:name w:val="Char Char151"/>
    <w:rsid w:val="005C4FC4"/>
    <w:rPr>
      <w:rFonts w:ascii="Arial" w:hAnsi="Arial" w:cs="Arial" w:hint="default"/>
      <w:sz w:val="36"/>
      <w:lang w:val="en-GB"/>
    </w:rPr>
  </w:style>
  <w:style w:type="character" w:customStyle="1" w:styleId="CharChar251">
    <w:name w:val="Char Char251"/>
    <w:rsid w:val="005C4FC4"/>
    <w:rPr>
      <w:rFonts w:ascii="Arial" w:hAnsi="Arial" w:cs="Arial" w:hint="default"/>
      <w:lang w:val="en-GB" w:eastAsia="en-US"/>
    </w:rPr>
  </w:style>
  <w:style w:type="character" w:customStyle="1" w:styleId="CharChar241">
    <w:name w:val="Char Char241"/>
    <w:rsid w:val="005C4FC4"/>
    <w:rPr>
      <w:rFonts w:ascii="Arial" w:hAnsi="Arial" w:cs="Arial" w:hint="default"/>
      <w:sz w:val="36"/>
      <w:lang w:val="en-GB" w:eastAsia="en-US"/>
    </w:rPr>
  </w:style>
  <w:style w:type="character" w:customStyle="1" w:styleId="CharChar301">
    <w:name w:val="Char Char301"/>
    <w:rsid w:val="005C4FC4"/>
    <w:rPr>
      <w:rFonts w:ascii="Arial" w:hAnsi="Arial" w:cs="Arial" w:hint="default"/>
      <w:lang w:val="en-GB" w:eastAsia="en-US"/>
    </w:rPr>
  </w:style>
  <w:style w:type="character" w:customStyle="1" w:styleId="CharChar291">
    <w:name w:val="Char Char291"/>
    <w:rsid w:val="005C4FC4"/>
    <w:rPr>
      <w:rFonts w:ascii="Arial" w:hAnsi="Arial" w:cs="Arial" w:hint="default"/>
      <w:sz w:val="36"/>
      <w:lang w:val="en-GB" w:eastAsia="en-US"/>
    </w:rPr>
  </w:style>
  <w:style w:type="character" w:customStyle="1" w:styleId="CharChar281">
    <w:name w:val="Char Char281"/>
    <w:rsid w:val="005C4FC4"/>
    <w:rPr>
      <w:rFonts w:ascii="Arial" w:hAnsi="Arial" w:cs="Arial" w:hint="default"/>
      <w:sz w:val="36"/>
      <w:lang w:val="en-GB" w:eastAsia="en-US"/>
    </w:rPr>
  </w:style>
  <w:style w:type="character" w:customStyle="1" w:styleId="CharChar271">
    <w:name w:val="Char Char271"/>
    <w:rsid w:val="005C4FC4"/>
    <w:rPr>
      <w:rFonts w:ascii="Arial" w:hAnsi="Arial" w:cs="Arial" w:hint="default"/>
      <w:b/>
      <w:bCs w:val="0"/>
      <w:i/>
      <w:iCs w:val="0"/>
      <w:noProof/>
      <w:sz w:val="18"/>
      <w:lang w:val="en-GB" w:eastAsia="en-US"/>
    </w:rPr>
  </w:style>
  <w:style w:type="paragraph" w:customStyle="1" w:styleId="xl63">
    <w:name w:val="xl63"/>
    <w:basedOn w:val="Normal"/>
    <w:rsid w:val="005C4F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4FC4"/>
    <w:rPr>
      <w:rFonts w:ascii="Arial" w:hAnsi="Arial"/>
      <w:sz w:val="24"/>
      <w:szCs w:val="28"/>
      <w:lang w:val="en-GB" w:eastAsia="en-GB"/>
    </w:rPr>
  </w:style>
  <w:style w:type="character" w:customStyle="1" w:styleId="Heading7Char1">
    <w:name w:val="Heading 7 Char1"/>
    <w:rsid w:val="005C4FC4"/>
    <w:rPr>
      <w:rFonts w:ascii="Arial" w:hAnsi="Arial"/>
      <w:lang w:val="en-GB"/>
    </w:rPr>
  </w:style>
  <w:style w:type="character" w:customStyle="1" w:styleId="Heading8Char1">
    <w:name w:val="Heading 8 Char1"/>
    <w:rsid w:val="005C4FC4"/>
    <w:rPr>
      <w:rFonts w:ascii="Arial" w:hAnsi="Arial"/>
      <w:sz w:val="36"/>
      <w:lang w:val="en-GB"/>
    </w:rPr>
  </w:style>
  <w:style w:type="character" w:customStyle="1" w:styleId="Heading9Char1">
    <w:name w:val="Heading 9 Char1"/>
    <w:rsid w:val="005C4FC4"/>
    <w:rPr>
      <w:rFonts w:ascii="Arial" w:hAnsi="Arial"/>
      <w:sz w:val="36"/>
      <w:lang w:val="en-GB"/>
    </w:rPr>
  </w:style>
  <w:style w:type="character" w:customStyle="1" w:styleId="ListChar1">
    <w:name w:val="List Char1"/>
    <w:link w:val="List"/>
    <w:rsid w:val="005C4FC4"/>
    <w:rPr>
      <w:rFonts w:ascii="Times New Roman" w:eastAsia="Times New Roman" w:hAnsi="Times New Roman" w:cs="Times New Roman"/>
      <w:color w:val="000000"/>
      <w:sz w:val="20"/>
      <w:szCs w:val="20"/>
      <w:lang w:val="en-GB" w:eastAsia="ja-JP"/>
    </w:rPr>
  </w:style>
  <w:style w:type="character" w:customStyle="1" w:styleId="DocumentMapChar1">
    <w:name w:val="Document Map Char1"/>
    <w:uiPriority w:val="99"/>
    <w:semiHidden/>
    <w:rsid w:val="005C4FC4"/>
    <w:rPr>
      <w:rFonts w:ascii="Tahoma" w:hAnsi="Tahoma"/>
      <w:lang w:val="en-GB" w:eastAsia="en-US"/>
    </w:rPr>
  </w:style>
  <w:style w:type="character" w:customStyle="1" w:styleId="BalloonTextChar1">
    <w:name w:val="Balloon Text Char1"/>
    <w:uiPriority w:val="99"/>
    <w:rsid w:val="005C4FC4"/>
    <w:rPr>
      <w:rFonts w:ascii="Tahoma" w:hAnsi="Tahoma" w:cs="Tahoma"/>
      <w:sz w:val="16"/>
      <w:szCs w:val="16"/>
      <w:lang w:val="en-GB" w:eastAsia="en-GB" w:bidi="ar-SA"/>
    </w:rPr>
  </w:style>
  <w:style w:type="paragraph" w:customStyle="1" w:styleId="TAH8pt">
    <w:name w:val="TAH + 8 pt"/>
    <w:basedOn w:val="TAH"/>
    <w:rsid w:val="005C4FC4"/>
    <w:rPr>
      <w:rFonts w:eastAsia="MS Mincho"/>
      <w:bCs/>
      <w:noProof/>
      <w:sz w:val="16"/>
      <w:szCs w:val="16"/>
    </w:rPr>
  </w:style>
  <w:style w:type="paragraph" w:customStyle="1" w:styleId="Figure">
    <w:name w:val="Figure"/>
    <w:basedOn w:val="Normal"/>
    <w:rsid w:val="005C4F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5C4F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C4FC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5C4FC4"/>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5C4F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5C4FC4"/>
    <w:pPr>
      <w:spacing w:after="0"/>
      <w:jc w:val="both"/>
    </w:pPr>
    <w:rPr>
      <w:lang w:eastAsia="x-none"/>
    </w:rPr>
  </w:style>
  <w:style w:type="character" w:customStyle="1" w:styleId="DateChar">
    <w:name w:val="Date Char"/>
    <w:basedOn w:val="DefaultParagraphFont"/>
    <w:link w:val="Date"/>
    <w:rsid w:val="005C4FC4"/>
    <w:rPr>
      <w:rFonts w:ascii="Times New Roman" w:eastAsia="Times New Roman" w:hAnsi="Times New Roman" w:cs="Times New Roman"/>
      <w:color w:val="000000"/>
      <w:sz w:val="20"/>
      <w:szCs w:val="20"/>
      <w:lang w:val="en-GB" w:eastAsia="x-none"/>
    </w:rPr>
  </w:style>
  <w:style w:type="paragraph" w:customStyle="1" w:styleId="para">
    <w:name w:val="para"/>
    <w:basedOn w:val="Normal"/>
    <w:rsid w:val="005C4FC4"/>
    <w:pPr>
      <w:spacing w:after="240"/>
      <w:jc w:val="both"/>
    </w:pPr>
    <w:rPr>
      <w:rFonts w:ascii="Helvetica" w:hAnsi="Helvetica"/>
    </w:rPr>
  </w:style>
  <w:style w:type="paragraph" w:customStyle="1" w:styleId="NormalAfter3pt">
    <w:name w:val="Normal + After:  3 pt"/>
    <w:basedOn w:val="Normal"/>
    <w:rsid w:val="005C4F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C4FC4"/>
    <w:pPr>
      <w:adjustRightInd/>
      <w:ind w:left="1135" w:hanging="284"/>
      <w:textAlignment w:val="auto"/>
    </w:pPr>
    <w:rPr>
      <w:rFonts w:ascii="Calibri" w:eastAsia="MS PGothic" w:hAnsi="Calibri" w:cs="Calibri"/>
      <w:sz w:val="22"/>
      <w:szCs w:val="22"/>
    </w:rPr>
  </w:style>
  <w:style w:type="paragraph" w:customStyle="1" w:styleId="b40">
    <w:name w:val="b4"/>
    <w:basedOn w:val="Normal"/>
    <w:rsid w:val="005C4FC4"/>
    <w:pPr>
      <w:adjustRightInd/>
      <w:ind w:left="1418" w:hanging="284"/>
      <w:textAlignment w:val="auto"/>
    </w:pPr>
    <w:rPr>
      <w:rFonts w:ascii="Calibri" w:eastAsia="MS PGothic" w:hAnsi="Calibri" w:cs="Calibri"/>
      <w:sz w:val="22"/>
      <w:szCs w:val="22"/>
    </w:rPr>
  </w:style>
  <w:style w:type="paragraph" w:customStyle="1" w:styleId="b21">
    <w:name w:val="b2"/>
    <w:basedOn w:val="Normal"/>
    <w:rsid w:val="005C4FC4"/>
    <w:pPr>
      <w:adjustRightInd/>
      <w:ind w:left="851" w:hanging="284"/>
      <w:textAlignment w:val="auto"/>
    </w:pPr>
    <w:rPr>
      <w:rFonts w:eastAsia="MS PGothic"/>
    </w:rPr>
  </w:style>
  <w:style w:type="paragraph" w:customStyle="1" w:styleId="Revision2">
    <w:name w:val="Revision2"/>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B3c">
    <w:name w:val="B3 c"/>
    <w:rsid w:val="005C4FC4"/>
    <w:rPr>
      <w:lang w:val="en-GB" w:eastAsia="en-GB"/>
    </w:rPr>
  </w:style>
  <w:style w:type="paragraph" w:customStyle="1" w:styleId="AutoCorrect">
    <w:name w:val="AutoCorrect"/>
    <w:rsid w:val="005C4FC4"/>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5C4FC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5C4FC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5C4FC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5C4FC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5C4FC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5C4FC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5C4FC4"/>
    <w:pPr>
      <w:tabs>
        <w:tab w:val="left" w:pos="1418"/>
      </w:tabs>
      <w:spacing w:after="120"/>
    </w:pPr>
    <w:rPr>
      <w:rFonts w:ascii="Arial" w:eastAsia="MS Mincho" w:hAnsi="Arial"/>
      <w:sz w:val="24"/>
      <w:lang w:val="fr-FR"/>
    </w:rPr>
  </w:style>
  <w:style w:type="paragraph" w:customStyle="1" w:styleId="p20">
    <w:name w:val="p20"/>
    <w:basedOn w:val="Normal"/>
    <w:rsid w:val="005C4F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C4FC4"/>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5C4FC4"/>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C4FC4"/>
    <w:rPr>
      <w:rFonts w:ascii="Times-Roman" w:hAnsi="Times-Roman" w:hint="default"/>
      <w:b w:val="0"/>
      <w:bCs w:val="0"/>
      <w:i w:val="0"/>
      <w:iCs w:val="0"/>
      <w:color w:val="000000"/>
      <w:sz w:val="20"/>
      <w:szCs w:val="20"/>
    </w:rPr>
  </w:style>
  <w:style w:type="paragraph" w:customStyle="1" w:styleId="3">
    <w:name w:val="修订3"/>
    <w:hidden/>
    <w:semiHidden/>
    <w:rsid w:val="005C4FC4"/>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5C4FC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5C4FC4"/>
    <w:pPr>
      <w:ind w:left="1418" w:hanging="1418"/>
    </w:pPr>
    <w:rPr>
      <w:rFonts w:eastAsia="MS Mincho"/>
    </w:rPr>
  </w:style>
  <w:style w:type="character" w:customStyle="1" w:styleId="CommentTextChar1">
    <w:name w:val="Comment Text Char1"/>
    <w:rsid w:val="005C4FC4"/>
    <w:rPr>
      <w:lang w:val="en-GB" w:eastAsia="x-none"/>
    </w:rPr>
  </w:style>
  <w:style w:type="character" w:customStyle="1" w:styleId="CommentSubjectChar1">
    <w:name w:val="Comment Subject Char1"/>
    <w:uiPriority w:val="99"/>
    <w:rsid w:val="005C4FC4"/>
    <w:rPr>
      <w:b/>
      <w:bCs/>
      <w:lang w:val="en-GB" w:eastAsia="x-none"/>
    </w:rPr>
  </w:style>
  <w:style w:type="paragraph" w:customStyle="1" w:styleId="MO">
    <w:name w:val="MO"/>
    <w:basedOn w:val="Normal"/>
    <w:qFormat/>
    <w:rsid w:val="005C4F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4FC4"/>
    <w:rPr>
      <w:sz w:val="28"/>
      <w:lang w:val="en-GB" w:eastAsia="en-US"/>
    </w:rPr>
  </w:style>
  <w:style w:type="paragraph" w:customStyle="1" w:styleId="Char1">
    <w:name w:val="Char1"/>
    <w:semiHidden/>
    <w:rsid w:val="005C4F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4FC4"/>
    <w:rPr>
      <w:sz w:val="28"/>
      <w:lang w:val="en-GB" w:eastAsia="en-US"/>
    </w:rPr>
  </w:style>
  <w:style w:type="character" w:customStyle="1" w:styleId="mediumtext1">
    <w:name w:val="medium_text1"/>
    <w:rsid w:val="005C4FC4"/>
    <w:rPr>
      <w:sz w:val="18"/>
      <w:szCs w:val="18"/>
    </w:rPr>
  </w:style>
  <w:style w:type="character" w:customStyle="1" w:styleId="shorttext1">
    <w:name w:val="short_text1"/>
    <w:rsid w:val="005C4FC4"/>
    <w:rPr>
      <w:sz w:val="29"/>
      <w:szCs w:val="29"/>
    </w:rPr>
  </w:style>
  <w:style w:type="paragraph" w:customStyle="1" w:styleId="TableEntry0">
    <w:name w:val="Table Entry"/>
    <w:basedOn w:val="Normal"/>
    <w:next w:val="Normal"/>
    <w:rsid w:val="005C4FC4"/>
    <w:pPr>
      <w:spacing w:after="0"/>
    </w:pPr>
    <w:rPr>
      <w:rFonts w:ascii="IMHNGF+BookmanOldStyle" w:eastAsia="MS Mincho" w:hAnsi="IMHNGF+BookmanOldStyle"/>
      <w:sz w:val="24"/>
      <w:szCs w:val="24"/>
      <w:lang w:val="en-US"/>
    </w:rPr>
  </w:style>
  <w:style w:type="paragraph" w:customStyle="1" w:styleId="tac0">
    <w:name w:val="tac0"/>
    <w:basedOn w:val="Normal"/>
    <w:rsid w:val="005C4FC4"/>
    <w:pPr>
      <w:keepNext/>
      <w:spacing w:after="0"/>
      <w:jc w:val="center"/>
    </w:pPr>
    <w:rPr>
      <w:rFonts w:ascii="Arial" w:eastAsia="SimSun" w:hAnsi="Arial" w:cs="Arial"/>
      <w:sz w:val="18"/>
      <w:szCs w:val="18"/>
      <w:lang w:val="en-US" w:eastAsia="zh-CN"/>
    </w:rPr>
  </w:style>
  <w:style w:type="paragraph" w:customStyle="1" w:styleId="tal00">
    <w:name w:val="tal0"/>
    <w:basedOn w:val="Normal"/>
    <w:rsid w:val="005C4FC4"/>
    <w:pPr>
      <w:keepNext/>
      <w:spacing w:after="0"/>
    </w:pPr>
    <w:rPr>
      <w:rFonts w:ascii="Arial" w:eastAsia="SimSun" w:hAnsi="Arial" w:cs="Arial"/>
      <w:sz w:val="18"/>
      <w:szCs w:val="18"/>
      <w:lang w:val="en-US" w:eastAsia="zh-CN"/>
    </w:rPr>
  </w:style>
  <w:style w:type="paragraph" w:customStyle="1" w:styleId="TOC911">
    <w:name w:val="TOC 911"/>
    <w:basedOn w:val="TOC8"/>
    <w:rsid w:val="005C4FC4"/>
    <w:pPr>
      <w:keepNext w:val="0"/>
      <w:ind w:left="1418" w:hanging="1418"/>
    </w:pPr>
    <w:rPr>
      <w:rFonts w:eastAsia="MS Mincho"/>
    </w:rPr>
  </w:style>
  <w:style w:type="character" w:customStyle="1" w:styleId="EditorsNoteCharCharChar">
    <w:name w:val="Editor's Note Char Char Char"/>
    <w:rsid w:val="005C4FC4"/>
    <w:rPr>
      <w:color w:val="FF0000"/>
      <w:lang w:val="en-GB" w:eastAsia="en-US" w:bidi="ar-SA"/>
    </w:rPr>
  </w:style>
  <w:style w:type="paragraph" w:customStyle="1" w:styleId="msolistparagraph0">
    <w:name w:val="msolistparagraph"/>
    <w:basedOn w:val="Normal"/>
    <w:rsid w:val="005C4FC4"/>
    <w:pPr>
      <w:spacing w:after="0"/>
      <w:ind w:leftChars="400" w:left="400"/>
    </w:pPr>
    <w:rPr>
      <w:sz w:val="24"/>
      <w:szCs w:val="24"/>
      <w:lang w:val="en-US"/>
    </w:rPr>
  </w:style>
  <w:style w:type="paragraph" w:customStyle="1" w:styleId="no0">
    <w:name w:val="no"/>
    <w:basedOn w:val="Normal"/>
    <w:rsid w:val="005C4FC4"/>
    <w:pPr>
      <w:ind w:left="1135" w:hanging="851"/>
    </w:pPr>
    <w:rPr>
      <w:lang w:val="en-US"/>
    </w:rPr>
  </w:style>
  <w:style w:type="paragraph" w:customStyle="1" w:styleId="talcharchar0">
    <w:name w:val="talcharchar"/>
    <w:basedOn w:val="Normal"/>
    <w:rsid w:val="005C4F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4F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4F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4F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4FC4"/>
    <w:rPr>
      <w:rFonts w:ascii="Arial" w:hAnsi="Arial"/>
      <w:sz w:val="28"/>
      <w:lang w:val="en-GB"/>
    </w:rPr>
  </w:style>
  <w:style w:type="character" w:customStyle="1" w:styleId="CharChar261">
    <w:name w:val="Char Char261"/>
    <w:rsid w:val="005C4FC4"/>
    <w:rPr>
      <w:rFonts w:ascii="Arial" w:hAnsi="Arial"/>
      <w:lang w:val="en-GB"/>
    </w:rPr>
  </w:style>
  <w:style w:type="character" w:customStyle="1" w:styleId="CharChar22">
    <w:name w:val="Char Char22"/>
    <w:rsid w:val="005C4F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4FC4"/>
    <w:rPr>
      <w:rFonts w:ascii="Times New Roman" w:hAnsi="Times New Roman"/>
      <w:lang w:val="en-GB"/>
    </w:rPr>
  </w:style>
  <w:style w:type="paragraph" w:customStyle="1" w:styleId="30mm">
    <w:name w:val="段落フォント + 左 :  30 mm"/>
    <w:aliases w:val="ぶら下げインデント :  2.81 字"/>
    <w:basedOn w:val="B2"/>
    <w:rsid w:val="005C4FC4"/>
    <w:pPr>
      <w:ind w:left="1984" w:hanging="281"/>
    </w:pPr>
  </w:style>
  <w:style w:type="paragraph" w:customStyle="1" w:styleId="a3">
    <w:name w:val="標準番号"/>
    <w:basedOn w:val="Normal"/>
    <w:rsid w:val="005C4F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5C4FC4"/>
    <w:rPr>
      <w:rFonts w:ascii="Arial" w:eastAsia="MS Mincho" w:hAnsi="Arial" w:cs="Arial"/>
      <w:sz w:val="28"/>
      <w:szCs w:val="28"/>
      <w:lang w:val="en-GB" w:eastAsia="ja-JP"/>
    </w:rPr>
  </w:style>
  <w:style w:type="paragraph" w:customStyle="1" w:styleId="Arial0">
    <w:name w:val="標準 + Arial"/>
    <w:aliases w:val="左 :  1.8 mm,段落後 :  0 pt"/>
    <w:basedOn w:val="Normal"/>
    <w:rsid w:val="005C4F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5C4F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C4F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4FC4"/>
    <w:rPr>
      <w:rFonts w:ascii="Times New Roman" w:eastAsia="SimSun" w:hAnsi="Times New Roman"/>
      <w:lang w:val="en-GB" w:eastAsia="en-US"/>
    </w:rPr>
  </w:style>
  <w:style w:type="character" w:customStyle="1" w:styleId="CharChar18">
    <w:name w:val="Char Char18"/>
    <w:rsid w:val="005C4FC4"/>
    <w:rPr>
      <w:rFonts w:ascii="Arial" w:hAnsi="Arial"/>
      <w:lang w:eastAsia="en-US"/>
    </w:rPr>
  </w:style>
  <w:style w:type="character" w:customStyle="1" w:styleId="CharChar171">
    <w:name w:val="Char Char171"/>
    <w:rsid w:val="005C4FC4"/>
    <w:rPr>
      <w:rFonts w:ascii="Arial" w:hAnsi="Arial"/>
      <w:sz w:val="36"/>
      <w:lang w:eastAsia="en-US"/>
    </w:rPr>
  </w:style>
  <w:style w:type="paragraph" w:styleId="BodyTextIndent3">
    <w:name w:val="Body Text Indent 3"/>
    <w:basedOn w:val="Normal"/>
    <w:link w:val="BodyTextIndent3Char"/>
    <w:rsid w:val="005C4FC4"/>
    <w:pPr>
      <w:spacing w:after="0"/>
      <w:ind w:left="1080"/>
    </w:pPr>
    <w:rPr>
      <w:lang w:val="x-none"/>
    </w:rPr>
  </w:style>
  <w:style w:type="character" w:customStyle="1" w:styleId="BodyTextIndent3Char">
    <w:name w:val="Body Text Indent 3 Char"/>
    <w:basedOn w:val="DefaultParagraphFont"/>
    <w:link w:val="BodyTextIndent3"/>
    <w:rsid w:val="005C4FC4"/>
    <w:rPr>
      <w:rFonts w:ascii="Times New Roman" w:eastAsia="Times New Roman" w:hAnsi="Times New Roman" w:cs="Times New Roman"/>
      <w:color w:val="000000"/>
      <w:sz w:val="20"/>
      <w:szCs w:val="20"/>
      <w:lang w:val="x-none" w:eastAsia="ja-JP"/>
    </w:rPr>
  </w:style>
  <w:style w:type="paragraph" w:customStyle="1" w:styleId="TabList">
    <w:name w:val="TabList"/>
    <w:basedOn w:val="Normal"/>
    <w:rsid w:val="005C4FC4"/>
    <w:pPr>
      <w:tabs>
        <w:tab w:val="left" w:pos="1134"/>
      </w:tabs>
      <w:spacing w:after="0"/>
    </w:pPr>
    <w:rPr>
      <w:rFonts w:eastAsia="MS Mincho"/>
    </w:rPr>
  </w:style>
  <w:style w:type="paragraph" w:customStyle="1" w:styleId="Cell">
    <w:name w:val="Cell"/>
    <w:basedOn w:val="Normal"/>
    <w:rsid w:val="005C4FC4"/>
    <w:pPr>
      <w:spacing w:after="0" w:line="240" w:lineRule="exact"/>
      <w:jc w:val="center"/>
    </w:pPr>
    <w:rPr>
      <w:sz w:val="16"/>
      <w:lang w:val="en-US"/>
    </w:rPr>
  </w:style>
  <w:style w:type="paragraph" w:customStyle="1" w:styleId="h61">
    <w:name w:val="h6"/>
    <w:basedOn w:val="Normal"/>
    <w:rsid w:val="005C4FC4"/>
    <w:pPr>
      <w:spacing w:before="100" w:beforeAutospacing="1" w:after="100" w:afterAutospacing="1"/>
    </w:pPr>
    <w:rPr>
      <w:sz w:val="24"/>
      <w:szCs w:val="24"/>
      <w:lang w:val="en-US"/>
    </w:rPr>
  </w:style>
  <w:style w:type="paragraph" w:customStyle="1" w:styleId="tah0">
    <w:name w:val="tah"/>
    <w:basedOn w:val="Normal"/>
    <w:rsid w:val="005C4F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C4F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5C4FC4"/>
    <w:rPr>
      <w:rFonts w:ascii="Arial" w:hAnsi="Arial"/>
      <w:sz w:val="24"/>
      <w:lang w:val="en-GB" w:eastAsia="ja-JP" w:bidi="ar-SA"/>
    </w:rPr>
  </w:style>
  <w:style w:type="character" w:customStyle="1" w:styleId="FigureCaption1">
    <w:name w:val="Figure Caption1"/>
    <w:aliases w:val="fc Char1,Figure Caption Char Char"/>
    <w:rsid w:val="005C4FC4"/>
    <w:rPr>
      <w:rFonts w:ascii="Arial" w:eastAsia="????" w:hAnsi="Arial" w:cs="Arial"/>
      <w:color w:val="0000FF"/>
      <w:kern w:val="2"/>
      <w:lang w:val="en-US" w:eastAsia="en-US" w:bidi="ar-SA"/>
    </w:rPr>
  </w:style>
  <w:style w:type="character" w:customStyle="1" w:styleId="H1">
    <w:name w:val="H1_"/>
    <w:rsid w:val="005C4F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4F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4F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4F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4FC4"/>
    <w:rPr>
      <w:rFonts w:ascii="Arial" w:eastAsia="MS Mincho" w:hAnsi="Arial"/>
      <w:sz w:val="22"/>
      <w:lang w:val="en-GB" w:eastAsia="en-US" w:bidi="ar-SA"/>
    </w:rPr>
  </w:style>
  <w:style w:type="character" w:customStyle="1" w:styleId="T1Car">
    <w:name w:val="T1 Car"/>
    <w:aliases w:val="Header 6 Car Car"/>
    <w:rsid w:val="005C4FC4"/>
    <w:rPr>
      <w:rFonts w:ascii="Arial" w:eastAsia="MS Mincho" w:hAnsi="Arial"/>
      <w:lang w:val="en-GB" w:eastAsia="en-US" w:bidi="ar-SA"/>
    </w:rPr>
  </w:style>
  <w:style w:type="character" w:customStyle="1" w:styleId="CarCar4">
    <w:name w:val="Car Car4"/>
    <w:rsid w:val="005C4FC4"/>
    <w:rPr>
      <w:rFonts w:ascii="Arial" w:eastAsia="MS Mincho" w:hAnsi="Arial"/>
      <w:lang w:val="en-GB" w:eastAsia="en-US" w:bidi="ar-SA"/>
    </w:rPr>
  </w:style>
  <w:style w:type="character" w:customStyle="1" w:styleId="CarCar8">
    <w:name w:val="Car Car8"/>
    <w:rsid w:val="005C4FC4"/>
    <w:rPr>
      <w:rFonts w:ascii="Arial" w:eastAsia="MS Mincho" w:hAnsi="Arial"/>
      <w:sz w:val="36"/>
      <w:lang w:val="en-GB" w:eastAsia="en-US" w:bidi="ar-SA"/>
    </w:rPr>
  </w:style>
  <w:style w:type="character" w:customStyle="1" w:styleId="CarCar3">
    <w:name w:val="Car Car3"/>
    <w:rsid w:val="005C4FC4"/>
    <w:rPr>
      <w:rFonts w:ascii="Arial" w:eastAsia="MS Mincho" w:hAnsi="Arial"/>
      <w:sz w:val="36"/>
      <w:lang w:val="en-GB" w:eastAsia="en-US" w:bidi="ar-SA"/>
    </w:rPr>
  </w:style>
  <w:style w:type="character" w:customStyle="1" w:styleId="CarCar7">
    <w:name w:val="Car Car7"/>
    <w:rsid w:val="005C4F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4F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4FC4"/>
    <w:rPr>
      <w:b/>
      <w:lang w:val="en-GB" w:eastAsia="ja-JP" w:bidi="ar-SA"/>
    </w:rPr>
  </w:style>
  <w:style w:type="character" w:customStyle="1" w:styleId="CarCar6">
    <w:name w:val="Car Car6"/>
    <w:rsid w:val="005C4F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4FC4"/>
    <w:rPr>
      <w:lang w:val="en-GB" w:eastAsia="ja-JP" w:bidi="ar-SA"/>
    </w:rPr>
  </w:style>
  <w:style w:type="character" w:customStyle="1" w:styleId="CarCar2">
    <w:name w:val="Car Car2"/>
    <w:rsid w:val="005C4FC4"/>
    <w:rPr>
      <w:rFonts w:eastAsia="MS Mincho"/>
      <w:lang w:val="en-GB" w:eastAsia="ja-JP" w:bidi="ar-SA"/>
    </w:rPr>
  </w:style>
  <w:style w:type="character" w:customStyle="1" w:styleId="CarCar9">
    <w:name w:val="Car Car9"/>
    <w:rsid w:val="005C4FC4"/>
    <w:rPr>
      <w:rFonts w:ascii="Arial" w:hAnsi="Arial"/>
      <w:lang w:val="en-GB" w:eastAsia="ja-JP" w:bidi="ar-SA"/>
    </w:rPr>
  </w:style>
  <w:style w:type="character" w:customStyle="1" w:styleId="CarCar10">
    <w:name w:val="Car Car10"/>
    <w:rsid w:val="005C4F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4F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4F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4FC4"/>
    <w:rPr>
      <w:rFonts w:ascii="Arial" w:hAnsi="Arial"/>
      <w:sz w:val="28"/>
      <w:lang w:val="en-GB" w:eastAsia="ja-JP" w:bidi="ar-SA"/>
    </w:rPr>
  </w:style>
  <w:style w:type="paragraph" w:customStyle="1" w:styleId="LD1">
    <w:name w:val="LD 1"/>
    <w:basedOn w:val="Normal"/>
    <w:rsid w:val="005C4FC4"/>
    <w:pPr>
      <w:keepNext/>
      <w:keepLines/>
      <w:spacing w:before="60" w:after="60"/>
      <w:jc w:val="center"/>
    </w:pPr>
    <w:rPr>
      <w:rFonts w:ascii="Courier New" w:hAnsi="Courier New"/>
    </w:rPr>
  </w:style>
  <w:style w:type="character" w:customStyle="1" w:styleId="Absatz-Standardschriftart">
    <w:name w:val="Absatz-Standardschriftart"/>
    <w:rsid w:val="005C4FC4"/>
  </w:style>
  <w:style w:type="character" w:customStyle="1" w:styleId="WW-Absatz-Standardschriftart">
    <w:name w:val="WW-Absatz-Standardschriftart"/>
    <w:rsid w:val="005C4FC4"/>
  </w:style>
  <w:style w:type="character" w:customStyle="1" w:styleId="WW8Num1z0">
    <w:name w:val="WW8Num1z0"/>
    <w:rsid w:val="005C4FC4"/>
    <w:rPr>
      <w:rFonts w:ascii="Symbol" w:hAnsi="Symbol"/>
    </w:rPr>
  </w:style>
  <w:style w:type="character" w:customStyle="1" w:styleId="WW8Num5z0">
    <w:name w:val="WW8Num5z0"/>
    <w:rsid w:val="005C4FC4"/>
    <w:rPr>
      <w:rFonts w:ascii="Times New Roman" w:eastAsia="MS Mincho" w:hAnsi="Times New Roman" w:cs="Times New Roman"/>
    </w:rPr>
  </w:style>
  <w:style w:type="character" w:customStyle="1" w:styleId="WW8Num5z1">
    <w:name w:val="WW8Num5z1"/>
    <w:rsid w:val="005C4FC4"/>
    <w:rPr>
      <w:rFonts w:ascii="Courier New" w:hAnsi="Courier New" w:cs="Courier New"/>
    </w:rPr>
  </w:style>
  <w:style w:type="character" w:customStyle="1" w:styleId="WW8Num5z2">
    <w:name w:val="WW8Num5z2"/>
    <w:rsid w:val="005C4FC4"/>
    <w:rPr>
      <w:rFonts w:ascii="Wingdings" w:hAnsi="Wingdings"/>
    </w:rPr>
  </w:style>
  <w:style w:type="character" w:customStyle="1" w:styleId="WW8Num5z3">
    <w:name w:val="WW8Num5z3"/>
    <w:rsid w:val="005C4FC4"/>
    <w:rPr>
      <w:rFonts w:ascii="Symbol" w:hAnsi="Symbol"/>
    </w:rPr>
  </w:style>
  <w:style w:type="character" w:customStyle="1" w:styleId="WW8Num6z0">
    <w:name w:val="WW8Num6z0"/>
    <w:rsid w:val="005C4FC4"/>
    <w:rPr>
      <w:rFonts w:ascii="Arial" w:eastAsia="MS Mincho" w:hAnsi="Arial" w:cs="Arial"/>
    </w:rPr>
  </w:style>
  <w:style w:type="character" w:customStyle="1" w:styleId="WW8Num6z1">
    <w:name w:val="WW8Num6z1"/>
    <w:rsid w:val="005C4FC4"/>
    <w:rPr>
      <w:rFonts w:ascii="Courier New" w:hAnsi="Courier New" w:cs="Courier New"/>
    </w:rPr>
  </w:style>
  <w:style w:type="character" w:customStyle="1" w:styleId="WW8Num6z2">
    <w:name w:val="WW8Num6z2"/>
    <w:rsid w:val="005C4FC4"/>
    <w:rPr>
      <w:rFonts w:ascii="Wingdings" w:hAnsi="Wingdings"/>
    </w:rPr>
  </w:style>
  <w:style w:type="character" w:customStyle="1" w:styleId="WW8Num6z3">
    <w:name w:val="WW8Num6z3"/>
    <w:rsid w:val="005C4FC4"/>
    <w:rPr>
      <w:rFonts w:ascii="Symbol" w:hAnsi="Symbol"/>
    </w:rPr>
  </w:style>
  <w:style w:type="character" w:customStyle="1" w:styleId="WW8Num9z0">
    <w:name w:val="WW8Num9z0"/>
    <w:rsid w:val="005C4FC4"/>
    <w:rPr>
      <w:rFonts w:ascii="Times New Roman" w:eastAsia="MS Mincho" w:hAnsi="Times New Roman" w:cs="Times New Roman"/>
    </w:rPr>
  </w:style>
  <w:style w:type="character" w:customStyle="1" w:styleId="WW8Num9z1">
    <w:name w:val="WW8Num9z1"/>
    <w:rsid w:val="005C4FC4"/>
    <w:rPr>
      <w:rFonts w:ascii="Courier New" w:hAnsi="Courier New" w:cs="Courier New"/>
    </w:rPr>
  </w:style>
  <w:style w:type="character" w:customStyle="1" w:styleId="WW8Num9z2">
    <w:name w:val="WW8Num9z2"/>
    <w:rsid w:val="005C4FC4"/>
    <w:rPr>
      <w:rFonts w:ascii="Wingdings" w:hAnsi="Wingdings"/>
    </w:rPr>
  </w:style>
  <w:style w:type="character" w:customStyle="1" w:styleId="WW8Num9z3">
    <w:name w:val="WW8Num9z3"/>
    <w:rsid w:val="005C4FC4"/>
    <w:rPr>
      <w:rFonts w:ascii="Symbol" w:hAnsi="Symbol"/>
    </w:rPr>
  </w:style>
  <w:style w:type="character" w:customStyle="1" w:styleId="WW8Num11z0">
    <w:name w:val="WW8Num11z0"/>
    <w:rsid w:val="005C4FC4"/>
    <w:rPr>
      <w:rFonts w:ascii="Times New Roman" w:eastAsia="MS Mincho" w:hAnsi="Times New Roman" w:cs="Times New Roman"/>
    </w:rPr>
  </w:style>
  <w:style w:type="character" w:customStyle="1" w:styleId="WW8Num11z1">
    <w:name w:val="WW8Num11z1"/>
    <w:rsid w:val="005C4FC4"/>
    <w:rPr>
      <w:rFonts w:ascii="Courier New" w:hAnsi="Courier New" w:cs="Courier New"/>
    </w:rPr>
  </w:style>
  <w:style w:type="character" w:customStyle="1" w:styleId="WW8Num11z2">
    <w:name w:val="WW8Num11z2"/>
    <w:rsid w:val="005C4FC4"/>
    <w:rPr>
      <w:rFonts w:ascii="Wingdings" w:hAnsi="Wingdings"/>
    </w:rPr>
  </w:style>
  <w:style w:type="character" w:customStyle="1" w:styleId="WW8Num11z3">
    <w:name w:val="WW8Num11z3"/>
    <w:rsid w:val="005C4FC4"/>
    <w:rPr>
      <w:rFonts w:ascii="Symbol" w:hAnsi="Symbol"/>
    </w:rPr>
  </w:style>
  <w:style w:type="character" w:customStyle="1" w:styleId="WW8Num15z0">
    <w:name w:val="WW8Num15z0"/>
    <w:rsid w:val="005C4FC4"/>
    <w:rPr>
      <w:rFonts w:ascii="Times New Roman" w:eastAsia="Times New Roman" w:hAnsi="Times New Roman" w:cs="Times New Roman"/>
    </w:rPr>
  </w:style>
  <w:style w:type="character" w:customStyle="1" w:styleId="WW8Num15z1">
    <w:name w:val="WW8Num15z1"/>
    <w:rsid w:val="005C4FC4"/>
    <w:rPr>
      <w:rFonts w:ascii="Courier New" w:hAnsi="Courier New" w:cs="Courier New"/>
    </w:rPr>
  </w:style>
  <w:style w:type="character" w:customStyle="1" w:styleId="WW8Num15z2">
    <w:name w:val="WW8Num15z2"/>
    <w:rsid w:val="005C4FC4"/>
    <w:rPr>
      <w:rFonts w:ascii="Wingdings" w:hAnsi="Wingdings"/>
    </w:rPr>
  </w:style>
  <w:style w:type="character" w:customStyle="1" w:styleId="WW8Num15z3">
    <w:name w:val="WW8Num15z3"/>
    <w:rsid w:val="005C4FC4"/>
    <w:rPr>
      <w:rFonts w:ascii="Symbol" w:hAnsi="Symbol"/>
    </w:rPr>
  </w:style>
  <w:style w:type="character" w:customStyle="1" w:styleId="WW8Num16z0">
    <w:name w:val="WW8Num16z0"/>
    <w:rsid w:val="005C4FC4"/>
    <w:rPr>
      <w:rFonts w:ascii="Times New Roman" w:eastAsia="MS Mincho" w:hAnsi="Times New Roman" w:cs="Times New Roman"/>
    </w:rPr>
  </w:style>
  <w:style w:type="character" w:customStyle="1" w:styleId="WW8Num16z1">
    <w:name w:val="WW8Num16z1"/>
    <w:rsid w:val="005C4FC4"/>
    <w:rPr>
      <w:rFonts w:ascii="Courier New" w:hAnsi="Courier New" w:cs="Courier New"/>
    </w:rPr>
  </w:style>
  <w:style w:type="character" w:customStyle="1" w:styleId="WW8Num16z2">
    <w:name w:val="WW8Num16z2"/>
    <w:rsid w:val="005C4FC4"/>
    <w:rPr>
      <w:rFonts w:ascii="Wingdings" w:hAnsi="Wingdings"/>
    </w:rPr>
  </w:style>
  <w:style w:type="character" w:customStyle="1" w:styleId="WW8Num16z3">
    <w:name w:val="WW8Num16z3"/>
    <w:rsid w:val="005C4FC4"/>
    <w:rPr>
      <w:rFonts w:ascii="Symbol" w:hAnsi="Symbol"/>
    </w:rPr>
  </w:style>
  <w:style w:type="character" w:customStyle="1" w:styleId="WW8Num18z0">
    <w:name w:val="WW8Num18z0"/>
    <w:rsid w:val="005C4FC4"/>
    <w:rPr>
      <w:rFonts w:ascii="Times New Roman" w:eastAsia="Times New Roman" w:hAnsi="Times New Roman" w:cs="Times New Roman"/>
    </w:rPr>
  </w:style>
  <w:style w:type="character" w:customStyle="1" w:styleId="WW8Num18z1">
    <w:name w:val="WW8Num18z1"/>
    <w:rsid w:val="005C4FC4"/>
    <w:rPr>
      <w:rFonts w:ascii="Courier New" w:hAnsi="Courier New" w:cs="Courier New"/>
    </w:rPr>
  </w:style>
  <w:style w:type="character" w:customStyle="1" w:styleId="WW8Num18z2">
    <w:name w:val="WW8Num18z2"/>
    <w:rsid w:val="005C4FC4"/>
    <w:rPr>
      <w:rFonts w:ascii="Wingdings" w:hAnsi="Wingdings"/>
    </w:rPr>
  </w:style>
  <w:style w:type="character" w:customStyle="1" w:styleId="WW8Num18z3">
    <w:name w:val="WW8Num18z3"/>
    <w:rsid w:val="005C4FC4"/>
    <w:rPr>
      <w:rFonts w:ascii="Symbol" w:hAnsi="Symbol"/>
    </w:rPr>
  </w:style>
  <w:style w:type="character" w:customStyle="1" w:styleId="WW8Num19z0">
    <w:name w:val="WW8Num19z0"/>
    <w:rsid w:val="005C4FC4"/>
    <w:rPr>
      <w:rFonts w:ascii="Times New Roman" w:eastAsia="MS Mincho" w:hAnsi="Times New Roman" w:cs="Times New Roman"/>
    </w:rPr>
  </w:style>
  <w:style w:type="character" w:customStyle="1" w:styleId="WW8Num19z1">
    <w:name w:val="WW8Num19z1"/>
    <w:rsid w:val="005C4FC4"/>
    <w:rPr>
      <w:rFonts w:ascii="Wingdings" w:hAnsi="Wingdings"/>
    </w:rPr>
  </w:style>
  <w:style w:type="character" w:customStyle="1" w:styleId="WW8Num25z0">
    <w:name w:val="WW8Num25z0"/>
    <w:rsid w:val="005C4FC4"/>
    <w:rPr>
      <w:rFonts w:ascii="Arial" w:eastAsia="SimSun" w:hAnsi="Arial" w:cs="Arial"/>
    </w:rPr>
  </w:style>
  <w:style w:type="character" w:customStyle="1" w:styleId="WW8Num25z1">
    <w:name w:val="WW8Num25z1"/>
    <w:rsid w:val="005C4FC4"/>
    <w:rPr>
      <w:rFonts w:ascii="Wingdings" w:hAnsi="Wingdings"/>
    </w:rPr>
  </w:style>
  <w:style w:type="character" w:customStyle="1" w:styleId="WW8Num28z0">
    <w:name w:val="WW8Num28z0"/>
    <w:rsid w:val="005C4FC4"/>
    <w:rPr>
      <w:rFonts w:ascii="Times New Roman" w:eastAsia="MS Mincho" w:hAnsi="Times New Roman" w:cs="Times New Roman"/>
    </w:rPr>
  </w:style>
  <w:style w:type="character" w:customStyle="1" w:styleId="WW8Num28z1">
    <w:name w:val="WW8Num28z1"/>
    <w:rsid w:val="005C4FC4"/>
    <w:rPr>
      <w:rFonts w:ascii="Courier New" w:hAnsi="Courier New" w:cs="Courier New"/>
    </w:rPr>
  </w:style>
  <w:style w:type="character" w:customStyle="1" w:styleId="WW8Num28z2">
    <w:name w:val="WW8Num28z2"/>
    <w:rsid w:val="005C4FC4"/>
    <w:rPr>
      <w:rFonts w:ascii="Wingdings" w:hAnsi="Wingdings"/>
    </w:rPr>
  </w:style>
  <w:style w:type="character" w:customStyle="1" w:styleId="WW8Num28z3">
    <w:name w:val="WW8Num28z3"/>
    <w:rsid w:val="005C4FC4"/>
    <w:rPr>
      <w:rFonts w:ascii="Symbol" w:hAnsi="Symbol"/>
    </w:rPr>
  </w:style>
  <w:style w:type="character" w:customStyle="1" w:styleId="WW8Num32z0">
    <w:name w:val="WW8Num32z0"/>
    <w:rsid w:val="005C4FC4"/>
    <w:rPr>
      <w:rFonts w:ascii="Times New Roman" w:eastAsia="Times New Roman" w:hAnsi="Times New Roman" w:cs="Times New Roman"/>
    </w:rPr>
  </w:style>
  <w:style w:type="character" w:customStyle="1" w:styleId="WW8Num32z1">
    <w:name w:val="WW8Num32z1"/>
    <w:rsid w:val="005C4FC4"/>
    <w:rPr>
      <w:rFonts w:ascii="Courier New" w:hAnsi="Courier New" w:cs="Courier New"/>
    </w:rPr>
  </w:style>
  <w:style w:type="character" w:customStyle="1" w:styleId="WW8Num32z2">
    <w:name w:val="WW8Num32z2"/>
    <w:rsid w:val="005C4FC4"/>
    <w:rPr>
      <w:rFonts w:ascii="Wingdings" w:hAnsi="Wingdings"/>
    </w:rPr>
  </w:style>
  <w:style w:type="character" w:customStyle="1" w:styleId="WW8Num32z3">
    <w:name w:val="WW8Num32z3"/>
    <w:rsid w:val="005C4FC4"/>
    <w:rPr>
      <w:rFonts w:ascii="Symbol" w:hAnsi="Symbol"/>
    </w:rPr>
  </w:style>
  <w:style w:type="character" w:customStyle="1" w:styleId="WW8Num34z0">
    <w:name w:val="WW8Num34z0"/>
    <w:rsid w:val="005C4FC4"/>
    <w:rPr>
      <w:rFonts w:ascii="Times New Roman" w:eastAsia="SimSun" w:hAnsi="Times New Roman" w:cs="Times New Roman"/>
    </w:rPr>
  </w:style>
  <w:style w:type="character" w:customStyle="1" w:styleId="WW8Num34z1">
    <w:name w:val="WW8Num34z1"/>
    <w:rsid w:val="005C4FC4"/>
    <w:rPr>
      <w:rFonts w:ascii="Wingdings" w:hAnsi="Wingdings"/>
    </w:rPr>
  </w:style>
  <w:style w:type="character" w:customStyle="1" w:styleId="WW8Num35z0">
    <w:name w:val="WW8Num35z0"/>
    <w:rsid w:val="005C4FC4"/>
    <w:rPr>
      <w:rFonts w:ascii="Times New Roman" w:eastAsia="SimSun" w:hAnsi="Times New Roman" w:cs="Times New Roman"/>
    </w:rPr>
  </w:style>
  <w:style w:type="character" w:customStyle="1" w:styleId="WW8Num35z1">
    <w:name w:val="WW8Num35z1"/>
    <w:rsid w:val="005C4FC4"/>
    <w:rPr>
      <w:rFonts w:ascii="Wingdings" w:hAnsi="Wingdings"/>
    </w:rPr>
  </w:style>
  <w:style w:type="character" w:customStyle="1" w:styleId="WW8Num36z0">
    <w:name w:val="WW8Num36z0"/>
    <w:rsid w:val="005C4FC4"/>
    <w:rPr>
      <w:rFonts w:ascii="Times New Roman" w:eastAsia="SimSun" w:hAnsi="Times New Roman" w:cs="Times New Roman"/>
    </w:rPr>
  </w:style>
  <w:style w:type="character" w:customStyle="1" w:styleId="WW8Num36z1">
    <w:name w:val="WW8Num36z1"/>
    <w:rsid w:val="005C4FC4"/>
    <w:rPr>
      <w:rFonts w:ascii="Wingdings" w:hAnsi="Wingdings"/>
    </w:rPr>
  </w:style>
  <w:style w:type="character" w:customStyle="1" w:styleId="WW8Num39z0">
    <w:name w:val="WW8Num39z0"/>
    <w:rsid w:val="005C4FC4"/>
    <w:rPr>
      <w:rFonts w:ascii="Times New Roman" w:eastAsia="SimSun" w:hAnsi="Times New Roman" w:cs="Times New Roman"/>
    </w:rPr>
  </w:style>
  <w:style w:type="character" w:customStyle="1" w:styleId="WW8Num39z1">
    <w:name w:val="WW8Num39z1"/>
    <w:rsid w:val="005C4FC4"/>
    <w:rPr>
      <w:rFonts w:ascii="Wingdings" w:hAnsi="Wingdings"/>
    </w:rPr>
  </w:style>
  <w:style w:type="character" w:customStyle="1" w:styleId="WW8NumSt1z0">
    <w:name w:val="WW8NumSt1z0"/>
    <w:rsid w:val="005C4FC4"/>
    <w:rPr>
      <w:rFonts w:ascii="Symbol" w:hAnsi="Symbol"/>
    </w:rPr>
  </w:style>
  <w:style w:type="character" w:customStyle="1" w:styleId="WW8NumSt18z0">
    <w:name w:val="WW8NumSt18z0"/>
    <w:rsid w:val="005C4FC4"/>
    <w:rPr>
      <w:rFonts w:ascii="Geneva" w:hAnsi="Geneva"/>
    </w:rPr>
  </w:style>
  <w:style w:type="character" w:customStyle="1" w:styleId="a5">
    <w:name w:val="段落フォント"/>
    <w:rsid w:val="005C4FC4"/>
  </w:style>
  <w:style w:type="character" w:customStyle="1" w:styleId="a6">
    <w:name w:val="脚注番号"/>
    <w:rsid w:val="005C4FC4"/>
    <w:rPr>
      <w:b/>
      <w:position w:val="3"/>
      <w:sz w:val="16"/>
    </w:rPr>
  </w:style>
  <w:style w:type="character" w:customStyle="1" w:styleId="a7">
    <w:name w:val="コメント参照"/>
    <w:rsid w:val="005C4FC4"/>
    <w:rPr>
      <w:sz w:val="16"/>
    </w:rPr>
  </w:style>
  <w:style w:type="character" w:customStyle="1" w:styleId="H10">
    <w:name w:val="H1 (文字)"/>
    <w:rsid w:val="005C4FC4"/>
    <w:rPr>
      <w:rFonts w:ascii="Arial" w:eastAsia="MS Mincho" w:hAnsi="Arial"/>
      <w:sz w:val="36"/>
      <w:lang w:val="en-GB" w:eastAsia="ar-SA" w:bidi="ar-SA"/>
    </w:rPr>
  </w:style>
  <w:style w:type="character" w:customStyle="1" w:styleId="Head2A">
    <w:name w:val="Head2A (文字)"/>
    <w:rsid w:val="005C4FC4"/>
    <w:rPr>
      <w:rFonts w:ascii="Arial" w:eastAsia="MS Mincho" w:hAnsi="Arial"/>
      <w:sz w:val="32"/>
      <w:lang w:val="en-GB" w:eastAsia="ar-SA" w:bidi="ar-SA"/>
    </w:rPr>
  </w:style>
  <w:style w:type="character" w:customStyle="1" w:styleId="Underrubrik2">
    <w:name w:val="Underrubrik2 (文字)"/>
    <w:rsid w:val="005C4FC4"/>
    <w:rPr>
      <w:rFonts w:ascii="Arial" w:eastAsia="MS Mincho" w:hAnsi="Arial"/>
      <w:sz w:val="28"/>
      <w:lang w:val="en-GB" w:eastAsia="ar-SA" w:bidi="ar-SA"/>
    </w:rPr>
  </w:style>
  <w:style w:type="character" w:customStyle="1" w:styleId="h4">
    <w:name w:val="h4 (文字)"/>
    <w:rsid w:val="005C4FC4"/>
    <w:rPr>
      <w:rFonts w:ascii="Arial" w:eastAsia="MS Mincho" w:hAnsi="Arial" w:cs="Arial"/>
      <w:color w:val="0000FF"/>
      <w:kern w:val="2"/>
      <w:sz w:val="24"/>
      <w:szCs w:val="28"/>
      <w:lang w:val="en-GB" w:eastAsia="ar-SA" w:bidi="ar-SA"/>
    </w:rPr>
  </w:style>
  <w:style w:type="character" w:customStyle="1" w:styleId="M5">
    <w:name w:val="M5 (文字)"/>
    <w:rsid w:val="005C4FC4"/>
    <w:rPr>
      <w:rFonts w:ascii="Arial" w:eastAsia="MS Mincho" w:hAnsi="Arial"/>
      <w:sz w:val="22"/>
      <w:lang w:val="en-GB" w:eastAsia="ar-SA" w:bidi="ar-SA"/>
    </w:rPr>
  </w:style>
  <w:style w:type="character" w:customStyle="1" w:styleId="T1">
    <w:name w:val="T1 (文字)"/>
    <w:rsid w:val="005C4FC4"/>
    <w:rPr>
      <w:rFonts w:ascii="Arial" w:eastAsia="MS Mincho" w:hAnsi="Arial"/>
      <w:lang w:val="en-GB" w:eastAsia="ar-SA" w:bidi="ar-SA"/>
    </w:rPr>
  </w:style>
  <w:style w:type="character" w:customStyle="1" w:styleId="8">
    <w:name w:val="(文字) (文字)8"/>
    <w:rsid w:val="005C4FC4"/>
    <w:rPr>
      <w:rFonts w:ascii="Arial" w:eastAsia="MS Mincho" w:hAnsi="Arial"/>
      <w:lang w:val="en-GB" w:eastAsia="ar-SA" w:bidi="ar-SA"/>
    </w:rPr>
  </w:style>
  <w:style w:type="character" w:customStyle="1" w:styleId="7">
    <w:name w:val="(文字) (文字)7"/>
    <w:rsid w:val="005C4FC4"/>
    <w:rPr>
      <w:rFonts w:ascii="Arial" w:eastAsia="MS Mincho" w:hAnsi="Arial"/>
      <w:sz w:val="36"/>
      <w:lang w:val="en-GB" w:eastAsia="ar-SA" w:bidi="ar-SA"/>
    </w:rPr>
  </w:style>
  <w:style w:type="character" w:customStyle="1" w:styleId="headerodd">
    <w:name w:val="header odd (文字)"/>
    <w:rsid w:val="005C4FC4"/>
    <w:rPr>
      <w:rFonts w:ascii="Arial" w:eastAsia="MS Mincho" w:hAnsi="Arial"/>
      <w:b/>
      <w:sz w:val="18"/>
      <w:lang w:val="en-GB" w:eastAsia="ar-SA" w:bidi="ar-SA"/>
    </w:rPr>
  </w:style>
  <w:style w:type="character" w:customStyle="1" w:styleId="footnotetext1">
    <w:name w:val="footnote text1 (文字)"/>
    <w:rsid w:val="005C4FC4"/>
    <w:rPr>
      <w:rFonts w:eastAsia="MS Mincho"/>
      <w:sz w:val="16"/>
      <w:lang w:val="en-GB" w:eastAsia="ar-SA" w:bidi="ar-SA"/>
    </w:rPr>
  </w:style>
  <w:style w:type="character" w:customStyle="1" w:styleId="60">
    <w:name w:val="(文字) (文字)6"/>
    <w:rsid w:val="005C4FC4"/>
    <w:rPr>
      <w:rFonts w:eastAsia="MS Mincho"/>
      <w:lang w:val="en-GB" w:eastAsia="ar-SA" w:bidi="ar-SA"/>
    </w:rPr>
  </w:style>
  <w:style w:type="character" w:customStyle="1" w:styleId="cap">
    <w:name w:val="cap (文字)"/>
    <w:aliases w:val="図表番号 (文字),cap Char (文字) (文字)1"/>
    <w:rsid w:val="005C4FC4"/>
    <w:rPr>
      <w:rFonts w:eastAsia="MS Mincho"/>
      <w:b/>
      <w:lang w:val="en-GB" w:eastAsia="ar-SA" w:bidi="ar-SA"/>
    </w:rPr>
  </w:style>
  <w:style w:type="character" w:customStyle="1" w:styleId="5">
    <w:name w:val="(文字) (文字)5"/>
    <w:rsid w:val="005C4FC4"/>
    <w:rPr>
      <w:rFonts w:ascii="Courier New" w:eastAsia="MS Mincho" w:hAnsi="Courier New"/>
      <w:lang w:val="nb-NO" w:eastAsia="ar-SA" w:bidi="ar-SA"/>
    </w:rPr>
  </w:style>
  <w:style w:type="character" w:customStyle="1" w:styleId="bt">
    <w:name w:val="bt (文字)"/>
    <w:rsid w:val="005C4FC4"/>
    <w:rPr>
      <w:rFonts w:eastAsia="MS Mincho"/>
      <w:lang w:val="en-GB" w:eastAsia="ar-SA" w:bidi="ar-SA"/>
    </w:rPr>
  </w:style>
  <w:style w:type="character" w:customStyle="1" w:styleId="42">
    <w:name w:val="(文字) (文字)42"/>
    <w:rsid w:val="005C4FC4"/>
    <w:rPr>
      <w:rFonts w:eastAsia="MS Mincho"/>
      <w:lang w:val="en-GB" w:eastAsia="ar-SA" w:bidi="ar-SA"/>
    </w:rPr>
  </w:style>
  <w:style w:type="character" w:customStyle="1" w:styleId="30">
    <w:name w:val="(文字) (文字)3"/>
    <w:rsid w:val="005C4FC4"/>
    <w:rPr>
      <w:rFonts w:eastAsia="MS Mincho"/>
      <w:lang w:val="en-GB" w:eastAsia="ar-SA" w:bidi="ar-SA"/>
    </w:rPr>
  </w:style>
  <w:style w:type="character" w:customStyle="1" w:styleId="16">
    <w:name w:val="(文字) (文字)1"/>
    <w:rsid w:val="005C4FC4"/>
    <w:rPr>
      <w:rFonts w:eastAsia="MS Mincho"/>
      <w:lang w:val="en-GB" w:eastAsia="ar-SA" w:bidi="ar-SA"/>
    </w:rPr>
  </w:style>
  <w:style w:type="character" w:customStyle="1" w:styleId="a8">
    <w:name w:val="番号付け記号"/>
    <w:rsid w:val="005C4FC4"/>
  </w:style>
  <w:style w:type="paragraph" w:customStyle="1" w:styleId="a9">
    <w:name w:val="見出し"/>
    <w:basedOn w:val="Normal"/>
    <w:next w:val="BodyText"/>
    <w:rsid w:val="005C4F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C4F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C4F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C4F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5C4FC4"/>
    <w:pPr>
      <w:ind w:left="851" w:hanging="284"/>
    </w:pPr>
  </w:style>
  <w:style w:type="paragraph" w:customStyle="1" w:styleId="ad">
    <w:name w:val="箇条書き"/>
    <w:basedOn w:val="List"/>
    <w:rsid w:val="005C4F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5C4FC4"/>
    <w:pPr>
      <w:tabs>
        <w:tab w:val="clear" w:pos="644"/>
        <w:tab w:val="num" w:pos="1494"/>
      </w:tabs>
      <w:ind w:left="851" w:hanging="284"/>
    </w:pPr>
  </w:style>
  <w:style w:type="paragraph" w:customStyle="1" w:styleId="31">
    <w:name w:val="箇条書き 3"/>
    <w:basedOn w:val="24"/>
    <w:rsid w:val="005C4FC4"/>
    <w:pPr>
      <w:ind w:left="1135"/>
    </w:pPr>
  </w:style>
  <w:style w:type="paragraph" w:customStyle="1" w:styleId="25">
    <w:name w:val="一覧 2"/>
    <w:basedOn w:val="List"/>
    <w:rsid w:val="005C4F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5C4FC4"/>
    <w:pPr>
      <w:ind w:left="1135"/>
    </w:pPr>
  </w:style>
  <w:style w:type="paragraph" w:customStyle="1" w:styleId="40">
    <w:name w:val="一覧 4"/>
    <w:basedOn w:val="32"/>
    <w:rsid w:val="005C4FC4"/>
    <w:pPr>
      <w:ind w:left="1418"/>
    </w:pPr>
  </w:style>
  <w:style w:type="paragraph" w:customStyle="1" w:styleId="50">
    <w:name w:val="一覧 5"/>
    <w:basedOn w:val="40"/>
    <w:rsid w:val="005C4FC4"/>
    <w:pPr>
      <w:ind w:left="1702"/>
    </w:pPr>
  </w:style>
  <w:style w:type="paragraph" w:customStyle="1" w:styleId="41">
    <w:name w:val="箇条書き 4"/>
    <w:basedOn w:val="31"/>
    <w:rsid w:val="005C4FC4"/>
    <w:pPr>
      <w:ind w:left="1418"/>
    </w:pPr>
  </w:style>
  <w:style w:type="paragraph" w:customStyle="1" w:styleId="51">
    <w:name w:val="箇条書き 5"/>
    <w:basedOn w:val="41"/>
    <w:rsid w:val="005C4FC4"/>
    <w:pPr>
      <w:ind w:left="1702"/>
    </w:pPr>
  </w:style>
  <w:style w:type="paragraph" w:customStyle="1" w:styleId="ae">
    <w:name w:val="コメント文字列"/>
    <w:basedOn w:val="Normal"/>
    <w:rsid w:val="005C4FC4"/>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C4F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C4FC4"/>
    <w:rPr>
      <w:b/>
      <w:bCs/>
    </w:rPr>
  </w:style>
  <w:style w:type="paragraph" w:customStyle="1" w:styleId="af1">
    <w:name w:val="見出しマップ"/>
    <w:basedOn w:val="Normal"/>
    <w:rsid w:val="005C4F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C4FC4"/>
    <w:pPr>
      <w:suppressAutoHyphens/>
      <w:autoSpaceDN/>
      <w:adjustRightInd/>
      <w:spacing w:before="120" w:after="120"/>
    </w:pPr>
    <w:rPr>
      <w:rFonts w:eastAsia="MS Mincho" w:cs="CG Times (WN)"/>
      <w:b/>
      <w:lang w:eastAsia="ar-SA"/>
    </w:rPr>
  </w:style>
  <w:style w:type="paragraph" w:customStyle="1" w:styleId="af2">
    <w:name w:val="書式なし"/>
    <w:basedOn w:val="Normal"/>
    <w:rsid w:val="005C4FC4"/>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5C4FC4"/>
    <w:pPr>
      <w:suppressAutoHyphens/>
      <w:autoSpaceDN/>
      <w:adjustRightInd/>
      <w:spacing w:after="120"/>
    </w:pPr>
    <w:rPr>
      <w:rFonts w:eastAsia="MS Mincho" w:cs="CG Times (WN)"/>
      <w:lang w:eastAsia="ar-SA"/>
    </w:rPr>
  </w:style>
  <w:style w:type="paragraph" w:customStyle="1" w:styleId="33">
    <w:name w:val="本文 3"/>
    <w:basedOn w:val="Normal"/>
    <w:rsid w:val="005C4FC4"/>
    <w:pPr>
      <w:suppressAutoHyphens/>
      <w:autoSpaceDN/>
      <w:adjustRightInd/>
      <w:spacing w:after="120"/>
    </w:pPr>
    <w:rPr>
      <w:rFonts w:eastAsia="MS Mincho" w:cs="CG Times (WN)"/>
      <w:lang w:eastAsia="ar-SA"/>
    </w:rPr>
  </w:style>
  <w:style w:type="paragraph" w:customStyle="1" w:styleId="Web">
    <w:name w:val="標準 (Web)"/>
    <w:basedOn w:val="Normal"/>
    <w:rsid w:val="005C4F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5C4FC4"/>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C4FC4"/>
    <w:pPr>
      <w:suppressAutoHyphens/>
      <w:autoSpaceDN/>
      <w:adjustRightInd/>
      <w:ind w:left="708"/>
    </w:pPr>
    <w:rPr>
      <w:rFonts w:eastAsia="MS Mincho" w:cs="CG Times (WN)"/>
      <w:lang w:eastAsia="ar-SA"/>
    </w:rPr>
  </w:style>
  <w:style w:type="paragraph" w:customStyle="1" w:styleId="af4">
    <w:name w:val="記"/>
    <w:basedOn w:val="Normal"/>
    <w:next w:val="Normal"/>
    <w:rsid w:val="005C4FC4"/>
    <w:pPr>
      <w:suppressAutoHyphens/>
      <w:autoSpaceDN/>
      <w:adjustRightInd/>
    </w:pPr>
    <w:rPr>
      <w:rFonts w:eastAsia="MS Mincho" w:cs="CG Times (WN)"/>
      <w:lang w:eastAsia="ar-SA"/>
    </w:rPr>
  </w:style>
  <w:style w:type="paragraph" w:customStyle="1" w:styleId="HTML">
    <w:name w:val="HTML 書式付き"/>
    <w:basedOn w:val="Normal"/>
    <w:rsid w:val="005C4FC4"/>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C4FC4"/>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C4FC4"/>
    <w:pPr>
      <w:jc w:val="center"/>
    </w:pPr>
    <w:rPr>
      <w:b/>
      <w:bCs/>
    </w:rPr>
  </w:style>
  <w:style w:type="character" w:customStyle="1" w:styleId="WW8Num27z0">
    <w:name w:val="WW8Num27z0"/>
    <w:rsid w:val="005C4FC4"/>
    <w:rPr>
      <w:rFonts w:ascii="Arial" w:eastAsia="Times New Roman" w:hAnsi="Arial" w:cs="Arial"/>
    </w:rPr>
  </w:style>
  <w:style w:type="character" w:customStyle="1" w:styleId="WW8Num27z1">
    <w:name w:val="WW8Num27z1"/>
    <w:rsid w:val="005C4FC4"/>
    <w:rPr>
      <w:rFonts w:ascii="Courier New" w:hAnsi="Courier New" w:cs="Courier New"/>
    </w:rPr>
  </w:style>
  <w:style w:type="character" w:customStyle="1" w:styleId="WW8Num27z2">
    <w:name w:val="WW8Num27z2"/>
    <w:rsid w:val="005C4FC4"/>
    <w:rPr>
      <w:rFonts w:ascii="Wingdings" w:hAnsi="Wingdings"/>
    </w:rPr>
  </w:style>
  <w:style w:type="character" w:customStyle="1" w:styleId="WW8Num27z3">
    <w:name w:val="WW8Num27z3"/>
    <w:rsid w:val="005C4FC4"/>
    <w:rPr>
      <w:rFonts w:ascii="Symbol" w:hAnsi="Symbol"/>
    </w:rPr>
  </w:style>
  <w:style w:type="character" w:customStyle="1" w:styleId="WW8Num29z0">
    <w:name w:val="WW8Num29z0"/>
    <w:rsid w:val="005C4FC4"/>
    <w:rPr>
      <w:rFonts w:ascii="Times New Roman" w:eastAsia="MS Mincho" w:hAnsi="Times New Roman" w:cs="Times New Roman"/>
    </w:rPr>
  </w:style>
  <w:style w:type="character" w:customStyle="1" w:styleId="WW8Num29z1">
    <w:name w:val="WW8Num29z1"/>
    <w:rsid w:val="005C4FC4"/>
    <w:rPr>
      <w:rFonts w:ascii="Courier New" w:hAnsi="Courier New" w:cs="Courier New"/>
    </w:rPr>
  </w:style>
  <w:style w:type="character" w:customStyle="1" w:styleId="WW8Num29z2">
    <w:name w:val="WW8Num29z2"/>
    <w:rsid w:val="005C4FC4"/>
    <w:rPr>
      <w:rFonts w:ascii="Wingdings" w:hAnsi="Wingdings"/>
    </w:rPr>
  </w:style>
  <w:style w:type="character" w:customStyle="1" w:styleId="WW8Num29z3">
    <w:name w:val="WW8Num29z3"/>
    <w:rsid w:val="005C4FC4"/>
    <w:rPr>
      <w:rFonts w:ascii="Symbol" w:hAnsi="Symbol"/>
    </w:rPr>
  </w:style>
  <w:style w:type="character" w:customStyle="1" w:styleId="WW8Num31z0">
    <w:name w:val="WW8Num31z0"/>
    <w:rsid w:val="005C4FC4"/>
    <w:rPr>
      <w:rFonts w:ascii="Symbol" w:hAnsi="Symbol"/>
    </w:rPr>
  </w:style>
  <w:style w:type="character" w:customStyle="1" w:styleId="WW8Num31z1">
    <w:name w:val="WW8Num31z1"/>
    <w:rsid w:val="005C4FC4"/>
    <w:rPr>
      <w:rFonts w:ascii="Courier New" w:hAnsi="Courier New" w:cs="Courier New"/>
    </w:rPr>
  </w:style>
  <w:style w:type="character" w:customStyle="1" w:styleId="WW8Num31z2">
    <w:name w:val="WW8Num31z2"/>
    <w:rsid w:val="005C4FC4"/>
    <w:rPr>
      <w:rFonts w:ascii="Wingdings" w:hAnsi="Wingdings"/>
    </w:rPr>
  </w:style>
  <w:style w:type="character" w:customStyle="1" w:styleId="WW8Num34z2">
    <w:name w:val="WW8Num34z2"/>
    <w:rsid w:val="005C4FC4"/>
    <w:rPr>
      <w:rFonts w:ascii="Wingdings" w:hAnsi="Wingdings"/>
    </w:rPr>
  </w:style>
  <w:style w:type="character" w:customStyle="1" w:styleId="WW8Num34z3">
    <w:name w:val="WW8Num34z3"/>
    <w:rsid w:val="005C4FC4"/>
    <w:rPr>
      <w:rFonts w:ascii="Symbol" w:hAnsi="Symbol"/>
    </w:rPr>
  </w:style>
  <w:style w:type="character" w:customStyle="1" w:styleId="WW8Num37z0">
    <w:name w:val="WW8Num37z0"/>
    <w:rsid w:val="005C4FC4"/>
    <w:rPr>
      <w:rFonts w:ascii="Times New Roman" w:eastAsia="SimSun" w:hAnsi="Times New Roman" w:cs="Times New Roman"/>
    </w:rPr>
  </w:style>
  <w:style w:type="character" w:customStyle="1" w:styleId="WW8Num37z1">
    <w:name w:val="WW8Num37z1"/>
    <w:rsid w:val="005C4FC4"/>
    <w:rPr>
      <w:rFonts w:ascii="Wingdings" w:hAnsi="Wingdings"/>
    </w:rPr>
  </w:style>
  <w:style w:type="character" w:customStyle="1" w:styleId="WW8Num38z0">
    <w:name w:val="WW8Num38z0"/>
    <w:rsid w:val="005C4FC4"/>
    <w:rPr>
      <w:rFonts w:ascii="Times New Roman" w:eastAsia="SimSun" w:hAnsi="Times New Roman" w:cs="Times New Roman"/>
    </w:rPr>
  </w:style>
  <w:style w:type="character" w:customStyle="1" w:styleId="WW8Num38z1">
    <w:name w:val="WW8Num38z1"/>
    <w:rsid w:val="005C4FC4"/>
    <w:rPr>
      <w:rFonts w:ascii="Wingdings" w:hAnsi="Wingdings"/>
    </w:rPr>
  </w:style>
  <w:style w:type="character" w:customStyle="1" w:styleId="WW8Num41z0">
    <w:name w:val="WW8Num41z0"/>
    <w:rsid w:val="005C4FC4"/>
    <w:rPr>
      <w:rFonts w:ascii="Times New Roman" w:eastAsia="SimSun" w:hAnsi="Times New Roman" w:cs="Times New Roman"/>
    </w:rPr>
  </w:style>
  <w:style w:type="character" w:customStyle="1" w:styleId="WW8Num41z1">
    <w:name w:val="WW8Num41z1"/>
    <w:rsid w:val="005C4FC4"/>
    <w:rPr>
      <w:rFonts w:ascii="Wingdings" w:hAnsi="Wingdings"/>
    </w:rPr>
  </w:style>
  <w:style w:type="character" w:customStyle="1" w:styleId="WW8NumSt20z0">
    <w:name w:val="WW8NumSt20z0"/>
    <w:rsid w:val="005C4FC4"/>
    <w:rPr>
      <w:rFonts w:ascii="Geneva" w:hAnsi="Geneva"/>
    </w:rPr>
  </w:style>
  <w:style w:type="character" w:customStyle="1" w:styleId="DefaultParagraphFont1">
    <w:name w:val="Default Paragraph Font1"/>
    <w:rsid w:val="005C4F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4FC4"/>
    <w:rPr>
      <w:rFonts w:ascii="Arial" w:hAnsi="Arial"/>
      <w:sz w:val="36"/>
      <w:lang w:val="en-GB"/>
    </w:rPr>
  </w:style>
  <w:style w:type="character" w:customStyle="1" w:styleId="Heading2-">
    <w:name w:val="Heading 2-"/>
    <w:rsid w:val="005C4FC4"/>
    <w:rPr>
      <w:rFonts w:ascii="Arial" w:hAnsi="Arial"/>
      <w:sz w:val="32"/>
      <w:lang w:val="en-GB"/>
    </w:rPr>
  </w:style>
  <w:style w:type="character" w:customStyle="1" w:styleId="CommentReference1">
    <w:name w:val="Comment Reference1"/>
    <w:rsid w:val="005C4FC4"/>
    <w:rPr>
      <w:sz w:val="16"/>
    </w:rPr>
  </w:style>
  <w:style w:type="character" w:customStyle="1" w:styleId="ListChar">
    <w:name w:val="List Char"/>
    <w:rsid w:val="005C4FC4"/>
    <w:rPr>
      <w:lang w:val="en-GB" w:eastAsia="ar-SA" w:bidi="ar-SA"/>
    </w:rPr>
  </w:style>
  <w:style w:type="paragraph" w:customStyle="1" w:styleId="ListBullet1">
    <w:name w:val="List Bullet1"/>
    <w:basedOn w:val="Normal"/>
    <w:rsid w:val="005C4F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C4FC4"/>
    <w:pPr>
      <w:tabs>
        <w:tab w:val="clear" w:pos="644"/>
        <w:tab w:val="num" w:pos="1494"/>
      </w:tabs>
      <w:ind w:left="851"/>
    </w:pPr>
  </w:style>
  <w:style w:type="paragraph" w:customStyle="1" w:styleId="ListBullet31">
    <w:name w:val="List Bullet 31"/>
    <w:basedOn w:val="ListBullet21"/>
    <w:rsid w:val="005C4FC4"/>
    <w:pPr>
      <w:ind w:left="1135"/>
    </w:pPr>
  </w:style>
  <w:style w:type="paragraph" w:customStyle="1" w:styleId="ListBullet41">
    <w:name w:val="List Bullet 41"/>
    <w:basedOn w:val="ListBullet31"/>
    <w:rsid w:val="005C4FC4"/>
    <w:pPr>
      <w:ind w:left="1418"/>
    </w:pPr>
  </w:style>
  <w:style w:type="paragraph" w:customStyle="1" w:styleId="ListBullet51">
    <w:name w:val="List Bullet 51"/>
    <w:basedOn w:val="ListBullet41"/>
    <w:rsid w:val="005C4FC4"/>
    <w:pPr>
      <w:ind w:left="1702"/>
    </w:pPr>
  </w:style>
  <w:style w:type="paragraph" w:customStyle="1" w:styleId="Caption11">
    <w:name w:val="Caption11"/>
    <w:basedOn w:val="Normal"/>
    <w:next w:val="Normal"/>
    <w:rsid w:val="005C4FC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5C4F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C4F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C4F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5C4F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C4FC4"/>
    <w:pPr>
      <w:ind w:left="1418" w:hanging="284"/>
    </w:pPr>
  </w:style>
  <w:style w:type="paragraph" w:customStyle="1" w:styleId="ListNumber1">
    <w:name w:val="List Number1"/>
    <w:basedOn w:val="List"/>
    <w:rsid w:val="005C4F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C4FC4"/>
    <w:pPr>
      <w:ind w:left="851" w:hanging="284"/>
    </w:pPr>
  </w:style>
  <w:style w:type="paragraph" w:customStyle="1" w:styleId="List21">
    <w:name w:val="List 21"/>
    <w:basedOn w:val="List"/>
    <w:rsid w:val="005C4F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C4FC4"/>
    <w:pPr>
      <w:ind w:left="1702"/>
    </w:pPr>
  </w:style>
  <w:style w:type="paragraph" w:customStyle="1" w:styleId="BodyText21">
    <w:name w:val="Body Text 21"/>
    <w:basedOn w:val="Normal"/>
    <w:rsid w:val="005C4F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C4F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C4FC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C4FC4"/>
    <w:pPr>
      <w:suppressAutoHyphens/>
      <w:autoSpaceDN/>
      <w:adjustRightInd/>
      <w:ind w:left="708"/>
    </w:pPr>
    <w:rPr>
      <w:rFonts w:eastAsia="MS Mincho"/>
      <w:lang w:eastAsia="ar-SA"/>
    </w:rPr>
  </w:style>
  <w:style w:type="paragraph" w:customStyle="1" w:styleId="NoteHeading1">
    <w:name w:val="Note Heading1"/>
    <w:basedOn w:val="Normal"/>
    <w:next w:val="Normal"/>
    <w:rsid w:val="005C4FC4"/>
    <w:pPr>
      <w:suppressAutoHyphens/>
      <w:autoSpaceDN/>
      <w:adjustRightInd/>
    </w:pPr>
    <w:rPr>
      <w:rFonts w:eastAsia="MS Mincho"/>
      <w:lang w:eastAsia="ar-SA"/>
    </w:rPr>
  </w:style>
  <w:style w:type="paragraph" w:customStyle="1" w:styleId="af7">
    <w:name w:val="枠の内容"/>
    <w:basedOn w:val="BodyText"/>
    <w:rsid w:val="005C4F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4F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4FC4"/>
    <w:rPr>
      <w:b/>
      <w:lang w:val="en-GB" w:eastAsia="en-US" w:bidi="ar-SA"/>
    </w:rPr>
  </w:style>
  <w:style w:type="paragraph" w:customStyle="1" w:styleId="Caption2">
    <w:name w:val="Caption2"/>
    <w:basedOn w:val="Normal"/>
    <w:next w:val="Normal"/>
    <w:rsid w:val="005C4FC4"/>
    <w:pPr>
      <w:spacing w:before="120" w:after="120"/>
    </w:pPr>
    <w:rPr>
      <w:rFonts w:eastAsia="MS Mincho"/>
      <w:b/>
    </w:rPr>
  </w:style>
  <w:style w:type="paragraph" w:customStyle="1" w:styleId="TableofFigures11">
    <w:name w:val="Table of Figures11"/>
    <w:basedOn w:val="Normal"/>
    <w:next w:val="Normal"/>
    <w:rsid w:val="005C4FC4"/>
    <w:pPr>
      <w:ind w:left="400" w:hanging="400"/>
      <w:jc w:val="center"/>
    </w:pPr>
    <w:rPr>
      <w:rFonts w:eastAsia="MS Mincho"/>
      <w:b/>
    </w:rPr>
  </w:style>
  <w:style w:type="character" w:customStyle="1" w:styleId="Head2AZchn">
    <w:name w:val="Head2A Zchn"/>
    <w:aliases w:val="2 Zchn,H2 Zchn,h2 Zchn,DO NOT USE_h2 Zchn,h21 Zchn,UNDERRUBRIK 1-2 Zchn Zchn"/>
    <w:rsid w:val="005C4F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4F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4F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4FC4"/>
    <w:rPr>
      <w:rFonts w:ascii="Arial" w:hAnsi="Arial"/>
      <w:sz w:val="22"/>
      <w:lang w:val="en-GB" w:eastAsia="en-GB" w:bidi="ar-SA"/>
    </w:rPr>
  </w:style>
  <w:style w:type="character" w:customStyle="1" w:styleId="T1Zchn">
    <w:name w:val="T1 Zchn"/>
    <w:aliases w:val="Header 6 Zchn Zchn"/>
    <w:rsid w:val="005C4F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4FC4"/>
    <w:rPr>
      <w:rFonts w:ascii="Arial" w:hAnsi="Arial"/>
      <w:sz w:val="36"/>
      <w:lang w:val="en-GB" w:eastAsia="en-US" w:bidi="ar-SA"/>
    </w:rPr>
  </w:style>
  <w:style w:type="character" w:customStyle="1" w:styleId="T1Char4">
    <w:name w:val="T1 Char4"/>
    <w:aliases w:val="Header 6 Char Char4"/>
    <w:rsid w:val="005C4F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4F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4FC4"/>
    <w:rPr>
      <w:rFonts w:eastAsia="Batang"/>
      <w:b/>
      <w:lang w:val="en-GB" w:eastAsia="en-US" w:bidi="ar-SA"/>
    </w:rPr>
  </w:style>
  <w:style w:type="character" w:customStyle="1" w:styleId="Heading6Char2">
    <w:name w:val="Heading 6 Char2"/>
    <w:rsid w:val="005C4FC4"/>
    <w:rPr>
      <w:rFonts w:ascii="Arial" w:eastAsia="Times New Roman" w:hAnsi="Arial" w:cs="Times New Roman"/>
      <w:sz w:val="20"/>
      <w:szCs w:val="20"/>
      <w:lang w:val="en-GB"/>
    </w:rPr>
  </w:style>
  <w:style w:type="character" w:customStyle="1" w:styleId="T1Char5">
    <w:name w:val="T1 Char5"/>
    <w:aliases w:val="Header 6 Char Char5"/>
    <w:rsid w:val="005C4FC4"/>
  </w:style>
  <w:style w:type="character" w:customStyle="1" w:styleId="capChar4">
    <w:name w:val="cap Char4"/>
    <w:aliases w:val="cap Char Char4,Caption Char Char3,Caption Char1 Char Char3,cap Char Char1 Char3,Caption Char Char1 Char Char3,cap Char2 Char Char Char3"/>
    <w:rsid w:val="005C4F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4F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4F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4F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4FC4"/>
    <w:rPr>
      <w:rFonts w:ascii="Arial" w:hAnsi="Arial"/>
      <w:sz w:val="32"/>
      <w:lang w:val="en-GB"/>
    </w:rPr>
  </w:style>
  <w:style w:type="character" w:customStyle="1" w:styleId="T1Char8">
    <w:name w:val="T1 Char8"/>
    <w:aliases w:val="Header 6 Char Char7"/>
    <w:rsid w:val="005C4F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4F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4F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4F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4F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4F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4FC4"/>
    <w:rPr>
      <w:rFonts w:ascii="Arial" w:hAnsi="Arial"/>
      <w:sz w:val="32"/>
      <w:lang w:val="en-GB" w:eastAsia="en-US"/>
    </w:rPr>
  </w:style>
  <w:style w:type="character" w:customStyle="1" w:styleId="T1Char7">
    <w:name w:val="T1 Char7"/>
    <w:aliases w:val="Header 6 Char Char8"/>
    <w:rsid w:val="005C4FC4"/>
    <w:rPr>
      <w:rFonts w:ascii="Arial" w:hAnsi="Arial"/>
      <w:lang w:val="en-GB" w:eastAsia="en-US"/>
    </w:rPr>
  </w:style>
  <w:style w:type="paragraph" w:customStyle="1" w:styleId="17">
    <w:name w:val="题注1"/>
    <w:basedOn w:val="Normal"/>
    <w:next w:val="Normal"/>
    <w:rsid w:val="005C4FC4"/>
    <w:pPr>
      <w:spacing w:before="120" w:after="120"/>
    </w:pPr>
    <w:rPr>
      <w:rFonts w:eastAsia="MS Mincho"/>
      <w:b/>
    </w:rPr>
  </w:style>
  <w:style w:type="paragraph" w:customStyle="1" w:styleId="18">
    <w:name w:val="图表目录1"/>
    <w:basedOn w:val="Normal"/>
    <w:next w:val="Normal"/>
    <w:rsid w:val="005C4F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4F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4F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4FC4"/>
    <w:rPr>
      <w:rFonts w:ascii="Arial" w:hAnsi="Arial" w:cs="Arial"/>
      <w:sz w:val="24"/>
      <w:szCs w:val="24"/>
      <w:lang w:val="en-GB" w:eastAsia="en-US" w:bidi="he-IL"/>
    </w:rPr>
  </w:style>
  <w:style w:type="character" w:customStyle="1" w:styleId="T1Char9">
    <w:name w:val="T1 Char9"/>
    <w:aliases w:val="Header 6 Char Char9"/>
    <w:rsid w:val="005C4FC4"/>
    <w:rPr>
      <w:rFonts w:ascii="Arial" w:hAnsi="Arial" w:cs="Arial"/>
      <w:lang w:val="en-GB" w:eastAsia="en-US" w:bidi="he-IL"/>
    </w:rPr>
  </w:style>
  <w:style w:type="character" w:customStyle="1" w:styleId="BodyText2Char1">
    <w:name w:val="Body Text 2 Char1"/>
    <w:rsid w:val="005C4FC4"/>
    <w:rPr>
      <w:lang w:val="en-GB" w:eastAsia="ja-JP"/>
    </w:rPr>
  </w:style>
  <w:style w:type="character" w:customStyle="1" w:styleId="BodyText3Char1">
    <w:name w:val="Body Text 3 Char1"/>
    <w:rsid w:val="005C4FC4"/>
    <w:rPr>
      <w:lang w:val="en-GB" w:eastAsia="ja-JP"/>
    </w:rPr>
  </w:style>
  <w:style w:type="character" w:customStyle="1" w:styleId="BodyTextIndentChar1">
    <w:name w:val="Body Text Indent Char1"/>
    <w:rsid w:val="005C4FC4"/>
    <w:rPr>
      <w:rFonts w:eastAsia="MS Mincho"/>
      <w:lang w:val="en-GB" w:eastAsia="x-none"/>
    </w:rPr>
  </w:style>
  <w:style w:type="paragraph" w:customStyle="1" w:styleId="TDC91">
    <w:name w:val="TDC 91"/>
    <w:basedOn w:val="TOC8"/>
    <w:rsid w:val="005C4FC4"/>
    <w:pPr>
      <w:keepNext w:val="0"/>
      <w:ind w:left="1418" w:hanging="1418"/>
    </w:pPr>
    <w:rPr>
      <w:rFonts w:eastAsia="MS Mincho"/>
    </w:rPr>
  </w:style>
  <w:style w:type="character" w:customStyle="1" w:styleId="BodyTextIndent2Char1">
    <w:name w:val="Body Text Indent 2 Char1"/>
    <w:rsid w:val="005C4FC4"/>
    <w:rPr>
      <w:rFonts w:ascii="Arial" w:eastAsia="MS Mincho" w:hAnsi="Arial"/>
      <w:lang w:val="en-GB" w:eastAsia="ja-JP"/>
    </w:rPr>
  </w:style>
  <w:style w:type="character" w:customStyle="1" w:styleId="NoteHeadingChar1">
    <w:name w:val="Note Heading Char1"/>
    <w:rsid w:val="005C4FC4"/>
    <w:rPr>
      <w:rFonts w:eastAsia="MS Mincho"/>
      <w:lang w:val="en-GB" w:eastAsia="x-none"/>
    </w:rPr>
  </w:style>
  <w:style w:type="character" w:customStyle="1" w:styleId="HTMLPreformattedChar1">
    <w:name w:val="HTML Preformatted Char1"/>
    <w:rsid w:val="005C4FC4"/>
    <w:rPr>
      <w:rFonts w:ascii="Courier New" w:eastAsia="MS Mincho" w:hAnsi="Courier New"/>
      <w:lang w:val="en-GB" w:eastAsia="x-none"/>
    </w:rPr>
  </w:style>
  <w:style w:type="paragraph" w:customStyle="1" w:styleId="Epgrafe1">
    <w:name w:val="Epígrafe1"/>
    <w:basedOn w:val="Normal"/>
    <w:next w:val="Normal"/>
    <w:rsid w:val="005C4FC4"/>
    <w:pPr>
      <w:spacing w:before="120" w:after="120"/>
    </w:pPr>
    <w:rPr>
      <w:rFonts w:eastAsia="MS Mincho"/>
      <w:b/>
    </w:rPr>
  </w:style>
  <w:style w:type="paragraph" w:customStyle="1" w:styleId="Tabladeilustraciones1">
    <w:name w:val="Tabla de ilustraciones1"/>
    <w:basedOn w:val="Normal"/>
    <w:next w:val="Normal"/>
    <w:rsid w:val="005C4FC4"/>
    <w:pPr>
      <w:ind w:left="400" w:hanging="400"/>
      <w:jc w:val="center"/>
    </w:pPr>
    <w:rPr>
      <w:rFonts w:eastAsia="MS Mincho"/>
      <w:b/>
    </w:rPr>
  </w:style>
  <w:style w:type="character" w:customStyle="1" w:styleId="Heading7Char3">
    <w:name w:val="Heading 7 Char3"/>
    <w:rsid w:val="005C4FC4"/>
    <w:rPr>
      <w:rFonts w:ascii="Arial" w:eastAsia="Times New Roman" w:hAnsi="Arial"/>
      <w:lang w:val="en-GB"/>
    </w:rPr>
  </w:style>
  <w:style w:type="character" w:customStyle="1" w:styleId="Heading8Char3">
    <w:name w:val="Heading 8 Char3"/>
    <w:rsid w:val="005C4FC4"/>
    <w:rPr>
      <w:rFonts w:ascii="Arial" w:eastAsia="Times New Roman" w:hAnsi="Arial"/>
      <w:sz w:val="36"/>
      <w:lang w:val="en-GB"/>
    </w:rPr>
  </w:style>
  <w:style w:type="character" w:customStyle="1" w:styleId="Heading9Char2">
    <w:name w:val="Heading 9 Char2"/>
    <w:rsid w:val="005C4FC4"/>
    <w:rPr>
      <w:rFonts w:ascii="Arial" w:eastAsia="Times New Roman" w:hAnsi="Arial"/>
      <w:sz w:val="36"/>
      <w:lang w:val="en-GB"/>
    </w:rPr>
  </w:style>
  <w:style w:type="character" w:customStyle="1" w:styleId="FooterChar2">
    <w:name w:val="Footer Char2"/>
    <w:rsid w:val="005C4FC4"/>
    <w:rPr>
      <w:rFonts w:ascii="Arial" w:eastAsia="Times New Roman" w:hAnsi="Arial"/>
      <w:b/>
      <w:i/>
      <w:noProof/>
      <w:sz w:val="18"/>
    </w:rPr>
  </w:style>
  <w:style w:type="character" w:customStyle="1" w:styleId="CharChar211">
    <w:name w:val="Char Char211"/>
    <w:rsid w:val="005C4FC4"/>
    <w:rPr>
      <w:rFonts w:ascii="Times New Roman" w:hAnsi="Times New Roman"/>
      <w:lang w:val="en-GB" w:eastAsia="en-US"/>
    </w:rPr>
  </w:style>
  <w:style w:type="character" w:customStyle="1" w:styleId="PlainTextChar3">
    <w:name w:val="Plain Text Char3"/>
    <w:rsid w:val="005C4FC4"/>
    <w:rPr>
      <w:rFonts w:ascii="Courier New" w:hAnsi="Courier New"/>
      <w:lang w:val="nb-NO" w:eastAsia="ja-JP"/>
    </w:rPr>
  </w:style>
  <w:style w:type="character" w:customStyle="1" w:styleId="CharChar201">
    <w:name w:val="Char Char201"/>
    <w:rsid w:val="005C4FC4"/>
    <w:rPr>
      <w:rFonts w:ascii="Tahoma" w:hAnsi="Tahoma" w:cs="Tahoma"/>
      <w:sz w:val="16"/>
      <w:szCs w:val="16"/>
      <w:lang w:val="en-GB" w:eastAsia="en-US"/>
    </w:rPr>
  </w:style>
  <w:style w:type="character" w:customStyle="1" w:styleId="BodyText2Char3">
    <w:name w:val="Body Text 2 Char3"/>
    <w:rsid w:val="005C4FC4"/>
    <w:rPr>
      <w:rFonts w:ascii="Times New Roman" w:eastAsia="SimSun" w:hAnsi="Times New Roman"/>
      <w:lang w:val="en-GB" w:eastAsia="ja-JP"/>
    </w:rPr>
  </w:style>
  <w:style w:type="character" w:customStyle="1" w:styleId="BodyText3Char3">
    <w:name w:val="Body Text 3 Char3"/>
    <w:rsid w:val="005C4FC4"/>
    <w:rPr>
      <w:rFonts w:ascii="Times New Roman" w:eastAsia="SimSun" w:hAnsi="Times New Roman"/>
      <w:lang w:val="en-GB" w:eastAsia="ja-JP"/>
    </w:rPr>
  </w:style>
  <w:style w:type="paragraph" w:customStyle="1" w:styleId="H62">
    <w:name w:val="样式 H6"/>
    <w:basedOn w:val="H6"/>
    <w:rsid w:val="005C4FC4"/>
  </w:style>
  <w:style w:type="paragraph" w:customStyle="1" w:styleId="TH0">
    <w:name w:val="样式 TH"/>
    <w:basedOn w:val="TH"/>
    <w:rsid w:val="005C4FC4"/>
    <w:rPr>
      <w:bCs/>
    </w:rPr>
  </w:style>
  <w:style w:type="character" w:customStyle="1" w:styleId="ListChar3">
    <w:name w:val="List Char3"/>
    <w:rsid w:val="005C4FC4"/>
    <w:rPr>
      <w:rFonts w:ascii="Times New Roman" w:eastAsia="Times New Roman" w:hAnsi="Times New Roman"/>
      <w:lang w:val="en-GB"/>
    </w:rPr>
  </w:style>
  <w:style w:type="character" w:customStyle="1" w:styleId="BodyTextIndentChar3">
    <w:name w:val="Body Text Indent Char3"/>
    <w:rsid w:val="005C4FC4"/>
    <w:rPr>
      <w:rFonts w:ascii="Times New Roman" w:eastAsia="SimSun" w:hAnsi="Times New Roman"/>
      <w:lang w:val="en-GB" w:eastAsia="ja-JP"/>
    </w:rPr>
  </w:style>
  <w:style w:type="character" w:customStyle="1" w:styleId="BodyTextIndent2Char3">
    <w:name w:val="Body Text Indent 2 Char3"/>
    <w:rsid w:val="005C4FC4"/>
    <w:rPr>
      <w:rFonts w:ascii="Arial" w:eastAsia="MS Mincho" w:hAnsi="Arial" w:cs="Arial"/>
      <w:lang w:val="en-GB" w:eastAsia="ja-JP"/>
    </w:rPr>
  </w:style>
  <w:style w:type="numbering" w:customStyle="1" w:styleId="NoList5">
    <w:name w:val="No List5"/>
    <w:next w:val="NoList"/>
    <w:semiHidden/>
    <w:rsid w:val="005C4FC4"/>
  </w:style>
  <w:style w:type="numbering" w:customStyle="1" w:styleId="NoList6">
    <w:name w:val="No List6"/>
    <w:next w:val="NoList"/>
    <w:semiHidden/>
    <w:rsid w:val="005C4FC4"/>
  </w:style>
  <w:style w:type="numbering" w:customStyle="1" w:styleId="NoList7">
    <w:name w:val="No List7"/>
    <w:next w:val="NoList"/>
    <w:semiHidden/>
    <w:rsid w:val="005C4FC4"/>
  </w:style>
  <w:style w:type="character" w:customStyle="1" w:styleId="Heading7Char2">
    <w:name w:val="Heading 7 Char2"/>
    <w:rsid w:val="005C4FC4"/>
    <w:rPr>
      <w:rFonts w:ascii="Arial" w:hAnsi="Arial"/>
      <w:lang w:val="en-GB" w:eastAsia="en-GB" w:bidi="ar-SA"/>
    </w:rPr>
  </w:style>
  <w:style w:type="character" w:customStyle="1" w:styleId="Heading8Char2">
    <w:name w:val="Heading 8 Char2"/>
    <w:rsid w:val="005C4FC4"/>
    <w:rPr>
      <w:rFonts w:ascii="Arial" w:hAnsi="Arial"/>
      <w:sz w:val="36"/>
      <w:lang w:val="en-GB" w:eastAsia="en-GB" w:bidi="ar-SA"/>
    </w:rPr>
  </w:style>
  <w:style w:type="character" w:customStyle="1" w:styleId="ListChar2">
    <w:name w:val="List Char2"/>
    <w:rsid w:val="005C4FC4"/>
    <w:rPr>
      <w:lang w:val="en-GB" w:eastAsia="en-GB" w:bidi="ar-SA"/>
    </w:rPr>
  </w:style>
  <w:style w:type="character" w:customStyle="1" w:styleId="PlainTextChar2">
    <w:name w:val="Plain Text Char2"/>
    <w:rsid w:val="005C4FC4"/>
    <w:rPr>
      <w:rFonts w:ascii="Courier New" w:hAnsi="Courier New"/>
      <w:lang w:val="nb-NO" w:eastAsia="en-US" w:bidi="ar-SA"/>
    </w:rPr>
  </w:style>
  <w:style w:type="character" w:customStyle="1" w:styleId="CommentTextChar2">
    <w:name w:val="Comment Text Char2"/>
    <w:semiHidden/>
    <w:rsid w:val="005C4FC4"/>
    <w:rPr>
      <w:lang w:val="en-GB" w:eastAsia="en-US" w:bidi="ar-SA"/>
    </w:rPr>
  </w:style>
  <w:style w:type="character" w:customStyle="1" w:styleId="BodyText2Char2">
    <w:name w:val="Body Text 2 Char2"/>
    <w:rsid w:val="005C4FC4"/>
    <w:rPr>
      <w:lang w:val="en-GB" w:eastAsia="ja-JP" w:bidi="ar-SA"/>
    </w:rPr>
  </w:style>
  <w:style w:type="character" w:customStyle="1" w:styleId="BodyText3Char2">
    <w:name w:val="Body Text 3 Char2"/>
    <w:rsid w:val="005C4FC4"/>
    <w:rPr>
      <w:lang w:val="en-GB" w:eastAsia="ja-JP" w:bidi="ar-SA"/>
    </w:rPr>
  </w:style>
  <w:style w:type="character" w:customStyle="1" w:styleId="BodyTextIndentChar2">
    <w:name w:val="Body Text Indent Char2"/>
    <w:rsid w:val="005C4FC4"/>
    <w:rPr>
      <w:lang w:val="en-GB" w:eastAsia="en-US" w:bidi="ar-SA"/>
    </w:rPr>
  </w:style>
  <w:style w:type="character" w:customStyle="1" w:styleId="BodyTextIndent2Char2">
    <w:name w:val="Body Text Indent 2 Char2"/>
    <w:rsid w:val="005C4FC4"/>
    <w:rPr>
      <w:rFonts w:ascii="Arial" w:eastAsia="MS Mincho" w:hAnsi="Arial" w:cs="Arial"/>
      <w:lang w:val="en-GB" w:eastAsia="ja-JP" w:bidi="ar-SA"/>
    </w:rPr>
  </w:style>
  <w:style w:type="numbering" w:customStyle="1" w:styleId="NoList11">
    <w:name w:val="No List11"/>
    <w:next w:val="NoList"/>
    <w:semiHidden/>
    <w:rsid w:val="005C4FC4"/>
  </w:style>
  <w:style w:type="numbering" w:customStyle="1" w:styleId="NoList21">
    <w:name w:val="No List21"/>
    <w:next w:val="NoList"/>
    <w:semiHidden/>
    <w:rsid w:val="005C4FC4"/>
  </w:style>
  <w:style w:type="paragraph" w:customStyle="1" w:styleId="28">
    <w:name w:val="列出段落2"/>
    <w:basedOn w:val="Normal"/>
    <w:qFormat/>
    <w:rsid w:val="005C4FC4"/>
    <w:pPr>
      <w:overflowPunct/>
      <w:autoSpaceDE/>
      <w:autoSpaceDN/>
      <w:adjustRightInd/>
      <w:ind w:firstLineChars="200" w:firstLine="420"/>
      <w:textAlignment w:val="auto"/>
    </w:pPr>
    <w:rPr>
      <w:rFonts w:eastAsia="SimSun"/>
    </w:rPr>
  </w:style>
  <w:style w:type="paragraph" w:customStyle="1" w:styleId="29">
    <w:name w:val="(文字) (文字)2"/>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4FC4"/>
    <w:rPr>
      <w:lang w:val="en-GB" w:eastAsia="ja-JP" w:bidi="ar-SA"/>
    </w:rPr>
  </w:style>
  <w:style w:type="paragraph" w:customStyle="1" w:styleId="ListParagraph1">
    <w:name w:val="List Paragraph1"/>
    <w:basedOn w:val="Normal"/>
    <w:qFormat/>
    <w:rsid w:val="005C4FC4"/>
    <w:pPr>
      <w:ind w:left="720"/>
      <w:contextualSpacing/>
    </w:pPr>
  </w:style>
  <w:style w:type="numbering" w:customStyle="1" w:styleId="NoList8">
    <w:name w:val="No List8"/>
    <w:next w:val="NoList"/>
    <w:semiHidden/>
    <w:rsid w:val="005C4FC4"/>
  </w:style>
  <w:style w:type="numbering" w:customStyle="1" w:styleId="NoList12">
    <w:name w:val="No List12"/>
    <w:next w:val="NoList"/>
    <w:semiHidden/>
    <w:rsid w:val="005C4FC4"/>
  </w:style>
  <w:style w:type="numbering" w:customStyle="1" w:styleId="NoList22">
    <w:name w:val="No List22"/>
    <w:next w:val="NoList"/>
    <w:semiHidden/>
    <w:rsid w:val="005C4FC4"/>
  </w:style>
  <w:style w:type="numbering" w:customStyle="1" w:styleId="NoList9">
    <w:name w:val="No List9"/>
    <w:next w:val="NoList"/>
    <w:semiHidden/>
    <w:rsid w:val="005C4FC4"/>
  </w:style>
  <w:style w:type="numbering" w:customStyle="1" w:styleId="NoList13">
    <w:name w:val="No List13"/>
    <w:next w:val="NoList"/>
    <w:semiHidden/>
    <w:rsid w:val="005C4FC4"/>
  </w:style>
  <w:style w:type="numbering" w:customStyle="1" w:styleId="NoList23">
    <w:name w:val="No List23"/>
    <w:next w:val="NoList"/>
    <w:semiHidden/>
    <w:rsid w:val="005C4FC4"/>
  </w:style>
  <w:style w:type="numbering" w:customStyle="1" w:styleId="NoList10">
    <w:name w:val="No List10"/>
    <w:next w:val="NoList"/>
    <w:semiHidden/>
    <w:rsid w:val="005C4FC4"/>
  </w:style>
  <w:style w:type="character" w:customStyle="1" w:styleId="19">
    <w:name w:val="段落フォント1"/>
    <w:rsid w:val="005C4FC4"/>
  </w:style>
  <w:style w:type="character" w:customStyle="1" w:styleId="1a">
    <w:name w:val="コメント参照1"/>
    <w:rsid w:val="005C4FC4"/>
    <w:rPr>
      <w:sz w:val="16"/>
    </w:rPr>
  </w:style>
  <w:style w:type="paragraph" w:customStyle="1" w:styleId="1b">
    <w:name w:val="図表番号1"/>
    <w:basedOn w:val="Normal"/>
    <w:rsid w:val="005C4F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C4FC4"/>
    <w:pPr>
      <w:tabs>
        <w:tab w:val="num" w:pos="644"/>
      </w:tabs>
      <w:suppressAutoHyphens/>
      <w:ind w:left="644" w:hanging="360"/>
    </w:pPr>
    <w:rPr>
      <w:rFonts w:eastAsia="MS Mincho" w:cs="CG Times (WN)"/>
      <w:lang w:eastAsia="ar-SA"/>
    </w:rPr>
  </w:style>
  <w:style w:type="paragraph" w:customStyle="1" w:styleId="210">
    <w:name w:val="段落番号 21"/>
    <w:basedOn w:val="1c"/>
    <w:rsid w:val="005C4FC4"/>
    <w:pPr>
      <w:ind w:left="851" w:hanging="284"/>
    </w:pPr>
  </w:style>
  <w:style w:type="paragraph" w:customStyle="1" w:styleId="1d">
    <w:name w:val="箇条書き1"/>
    <w:basedOn w:val="List"/>
    <w:rsid w:val="005C4FC4"/>
    <w:pPr>
      <w:tabs>
        <w:tab w:val="num" w:pos="644"/>
      </w:tabs>
      <w:suppressAutoHyphens/>
      <w:ind w:left="644" w:hanging="360"/>
    </w:pPr>
    <w:rPr>
      <w:rFonts w:eastAsia="MS Mincho" w:cs="CG Times (WN)"/>
      <w:lang w:eastAsia="ar-SA"/>
    </w:rPr>
  </w:style>
  <w:style w:type="paragraph" w:customStyle="1" w:styleId="211">
    <w:name w:val="箇条書き 21"/>
    <w:basedOn w:val="1d"/>
    <w:rsid w:val="005C4FC4"/>
    <w:pPr>
      <w:tabs>
        <w:tab w:val="clear" w:pos="644"/>
        <w:tab w:val="num" w:pos="1494"/>
      </w:tabs>
      <w:ind w:left="851" w:hanging="284"/>
    </w:pPr>
  </w:style>
  <w:style w:type="paragraph" w:customStyle="1" w:styleId="310">
    <w:name w:val="箇条書き 31"/>
    <w:basedOn w:val="211"/>
    <w:rsid w:val="005C4FC4"/>
    <w:pPr>
      <w:ind w:left="1135"/>
    </w:pPr>
  </w:style>
  <w:style w:type="paragraph" w:customStyle="1" w:styleId="212">
    <w:name w:val="一覧 21"/>
    <w:basedOn w:val="List"/>
    <w:rsid w:val="005C4FC4"/>
    <w:pPr>
      <w:suppressAutoHyphens/>
      <w:ind w:left="851"/>
    </w:pPr>
    <w:rPr>
      <w:rFonts w:eastAsia="MS Mincho" w:cs="CG Times (WN)"/>
      <w:lang w:eastAsia="ar-SA"/>
    </w:rPr>
  </w:style>
  <w:style w:type="paragraph" w:customStyle="1" w:styleId="311">
    <w:name w:val="一覧 31"/>
    <w:basedOn w:val="212"/>
    <w:rsid w:val="005C4FC4"/>
    <w:pPr>
      <w:ind w:left="1135"/>
    </w:pPr>
  </w:style>
  <w:style w:type="paragraph" w:customStyle="1" w:styleId="410">
    <w:name w:val="一覧 41"/>
    <w:basedOn w:val="311"/>
    <w:rsid w:val="005C4FC4"/>
    <w:pPr>
      <w:ind w:left="1418"/>
    </w:pPr>
  </w:style>
  <w:style w:type="paragraph" w:customStyle="1" w:styleId="510">
    <w:name w:val="一覧 51"/>
    <w:basedOn w:val="410"/>
    <w:rsid w:val="005C4FC4"/>
    <w:pPr>
      <w:ind w:left="1702"/>
    </w:pPr>
  </w:style>
  <w:style w:type="paragraph" w:customStyle="1" w:styleId="411">
    <w:name w:val="箇条書き 41"/>
    <w:basedOn w:val="310"/>
    <w:rsid w:val="005C4FC4"/>
    <w:pPr>
      <w:ind w:left="1418"/>
    </w:pPr>
  </w:style>
  <w:style w:type="paragraph" w:customStyle="1" w:styleId="511">
    <w:name w:val="箇条書き 51"/>
    <w:basedOn w:val="411"/>
    <w:rsid w:val="005C4FC4"/>
    <w:pPr>
      <w:ind w:left="1702"/>
    </w:pPr>
  </w:style>
  <w:style w:type="paragraph" w:customStyle="1" w:styleId="1e">
    <w:name w:val="コメント文字列1"/>
    <w:basedOn w:val="Normal"/>
    <w:rsid w:val="005C4F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C4F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C4FC4"/>
    <w:rPr>
      <w:b/>
      <w:bCs/>
    </w:rPr>
  </w:style>
  <w:style w:type="paragraph" w:customStyle="1" w:styleId="1f1">
    <w:name w:val="見出しマップ1"/>
    <w:basedOn w:val="Normal"/>
    <w:rsid w:val="005C4F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C4FC4"/>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C4FC4"/>
    <w:pPr>
      <w:suppressAutoHyphens/>
      <w:autoSpaceDN/>
      <w:adjustRightInd/>
      <w:spacing w:after="120"/>
    </w:pPr>
    <w:rPr>
      <w:rFonts w:eastAsia="MS Mincho" w:cs="CG Times (WN)"/>
      <w:lang w:eastAsia="ar-SA"/>
    </w:rPr>
  </w:style>
  <w:style w:type="paragraph" w:customStyle="1" w:styleId="312">
    <w:name w:val="本文 31"/>
    <w:basedOn w:val="Normal"/>
    <w:rsid w:val="005C4FC4"/>
    <w:pPr>
      <w:suppressAutoHyphens/>
      <w:autoSpaceDN/>
      <w:adjustRightInd/>
      <w:spacing w:after="120"/>
    </w:pPr>
    <w:rPr>
      <w:rFonts w:eastAsia="MS Mincho" w:cs="CG Times (WN)"/>
      <w:lang w:eastAsia="ar-SA"/>
    </w:rPr>
  </w:style>
  <w:style w:type="paragraph" w:customStyle="1" w:styleId="Web1">
    <w:name w:val="標準 (Web)1"/>
    <w:basedOn w:val="Normal"/>
    <w:rsid w:val="005C4F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C4FC4"/>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C4FC4"/>
    <w:pPr>
      <w:suppressAutoHyphens/>
      <w:autoSpaceDN/>
      <w:adjustRightInd/>
      <w:ind w:left="708"/>
    </w:pPr>
    <w:rPr>
      <w:rFonts w:eastAsia="MS Mincho" w:cs="CG Times (WN)"/>
      <w:lang w:eastAsia="ar-SA"/>
    </w:rPr>
  </w:style>
  <w:style w:type="paragraph" w:customStyle="1" w:styleId="1f4">
    <w:name w:val="記1"/>
    <w:basedOn w:val="Normal"/>
    <w:next w:val="Normal"/>
    <w:rsid w:val="005C4FC4"/>
    <w:pPr>
      <w:suppressAutoHyphens/>
      <w:autoSpaceDN/>
      <w:adjustRightInd/>
    </w:pPr>
    <w:rPr>
      <w:rFonts w:eastAsia="MS Mincho" w:cs="CG Times (WN)"/>
      <w:lang w:eastAsia="ar-SA"/>
    </w:rPr>
  </w:style>
  <w:style w:type="paragraph" w:customStyle="1" w:styleId="HTML1">
    <w:name w:val="HTML 書式付き1"/>
    <w:basedOn w:val="Normal"/>
    <w:rsid w:val="005C4FC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C4FC4"/>
  </w:style>
  <w:style w:type="character" w:customStyle="1" w:styleId="CharChar23">
    <w:name w:val="Char Char23"/>
    <w:rsid w:val="005C4FC4"/>
    <w:rPr>
      <w:rFonts w:ascii="Arial" w:hAnsi="Arial"/>
      <w:lang w:val="en-GB" w:eastAsia="en-US"/>
    </w:rPr>
  </w:style>
  <w:style w:type="numbering" w:customStyle="1" w:styleId="NoList24">
    <w:name w:val="No List24"/>
    <w:next w:val="NoList"/>
    <w:semiHidden/>
    <w:rsid w:val="005C4FC4"/>
  </w:style>
  <w:style w:type="numbering" w:customStyle="1" w:styleId="NoList31">
    <w:name w:val="No List31"/>
    <w:next w:val="NoList"/>
    <w:semiHidden/>
    <w:rsid w:val="005C4FC4"/>
  </w:style>
  <w:style w:type="numbering" w:customStyle="1" w:styleId="NoList41">
    <w:name w:val="No List41"/>
    <w:next w:val="NoList"/>
    <w:semiHidden/>
    <w:rsid w:val="005C4FC4"/>
  </w:style>
  <w:style w:type="numbering" w:customStyle="1" w:styleId="NoList51">
    <w:name w:val="No List51"/>
    <w:next w:val="NoList"/>
    <w:semiHidden/>
    <w:rsid w:val="005C4FC4"/>
  </w:style>
  <w:style w:type="character" w:customStyle="1" w:styleId="EmailStyle97">
    <w:name w:val="EmailStyle97"/>
    <w:semiHidden/>
    <w:rsid w:val="005C4FC4"/>
    <w:rPr>
      <w:rFonts w:ascii="Arial" w:hAnsi="Arial" w:cs="Arial"/>
      <w:color w:val="auto"/>
      <w:sz w:val="20"/>
      <w:szCs w:val="20"/>
    </w:rPr>
  </w:style>
  <w:style w:type="character" w:customStyle="1" w:styleId="B1C">
    <w:name w:val="B1 C"/>
    <w:rsid w:val="005C4FC4"/>
    <w:rPr>
      <w:lang w:val="en-GB" w:eastAsia="en-US" w:bidi="ar-SA"/>
    </w:rPr>
  </w:style>
  <w:style w:type="character" w:customStyle="1" w:styleId="Titre3">
    <w:name w:val="Titre 3"/>
    <w:rsid w:val="005C4FC4"/>
    <w:rPr>
      <w:rFonts w:ascii="Arial" w:hAnsi="Arial"/>
      <w:sz w:val="28"/>
      <w:szCs w:val="28"/>
      <w:lang w:val="en-GB" w:eastAsia="en-GB"/>
    </w:rPr>
  </w:style>
  <w:style w:type="character" w:customStyle="1" w:styleId="B2C">
    <w:name w:val="B2 C"/>
    <w:rsid w:val="005C4FC4"/>
    <w:rPr>
      <w:lang w:val="en-GB" w:eastAsia="en-GB"/>
    </w:rPr>
  </w:style>
  <w:style w:type="paragraph" w:customStyle="1" w:styleId="CommentNokia">
    <w:name w:val="Comment Nokia"/>
    <w:basedOn w:val="Normal"/>
    <w:rsid w:val="005C4FC4"/>
    <w:pPr>
      <w:tabs>
        <w:tab w:val="left" w:pos="360"/>
      </w:tabs>
      <w:ind w:left="360" w:hanging="360"/>
    </w:pPr>
    <w:rPr>
      <w:rFonts w:eastAsia="MS Mincho"/>
      <w:sz w:val="22"/>
      <w:lang w:val="en-US"/>
    </w:rPr>
  </w:style>
  <w:style w:type="paragraph" w:customStyle="1" w:styleId="11BodyText">
    <w:name w:val="11 BodyText"/>
    <w:basedOn w:val="Normal"/>
    <w:rsid w:val="005C4F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C4FC4"/>
  </w:style>
  <w:style w:type="numbering" w:customStyle="1" w:styleId="NoList15">
    <w:name w:val="No List15"/>
    <w:next w:val="NoList"/>
    <w:semiHidden/>
    <w:rsid w:val="005C4FC4"/>
  </w:style>
  <w:style w:type="numbering" w:customStyle="1" w:styleId="NoList16">
    <w:name w:val="No List16"/>
    <w:next w:val="NoList"/>
    <w:semiHidden/>
    <w:rsid w:val="005C4F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4F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4FC4"/>
    <w:rPr>
      <w:rFonts w:ascii="Arial" w:hAnsi="Arial"/>
      <w:sz w:val="36"/>
      <w:lang w:val="en-GB" w:eastAsia="en-US" w:bidi="ar-SA"/>
    </w:rPr>
  </w:style>
  <w:style w:type="paragraph" w:customStyle="1" w:styleId="1Char">
    <w:name w:val="(文字) (文字)1 Char (文字) (文字)"/>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5C4FC4"/>
    <w:rPr>
      <w:rFonts w:ascii="Arial" w:hAnsi="Arial" w:cs="Arial"/>
      <w:color w:val="auto"/>
      <w:sz w:val="20"/>
      <w:szCs w:val="20"/>
    </w:rPr>
  </w:style>
  <w:style w:type="paragraph" w:customStyle="1" w:styleId="ZchnZchn1">
    <w:name w:val="Zchn Zchn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5C4FC4"/>
    <w:rPr>
      <w:rFonts w:ascii="Courier New" w:eastAsia="Batang" w:hAnsi="Courier New"/>
      <w:lang w:val="nb-NO" w:eastAsia="en-US" w:bidi="ar-SA"/>
    </w:rPr>
  </w:style>
  <w:style w:type="paragraph" w:customStyle="1" w:styleId="-PAGE-">
    <w:name w:val="- PAGE -"/>
    <w:rsid w:val="005C4FC4"/>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5C4FC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5C4FC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5C4FC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5C4FC4"/>
  </w:style>
  <w:style w:type="paragraph" w:customStyle="1" w:styleId="TaOC">
    <w:name w:val="TaOC"/>
    <w:basedOn w:val="TAC"/>
    <w:rsid w:val="005C4FC4"/>
    <w:rPr>
      <w:rFonts w:eastAsia="SimSun"/>
    </w:rPr>
  </w:style>
  <w:style w:type="paragraph" w:customStyle="1" w:styleId="1CharChar1Char">
    <w:name w:val="(文字) (文字)1 Char (文字) (文字) Char (文字) (文字)1 Char (文字) (文字)"/>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C4F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5C4FC4"/>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C4FC4"/>
  </w:style>
  <w:style w:type="paragraph" w:customStyle="1" w:styleId="1030302">
    <w:name w:val="样式 样式 标题 1 + 两端对齐 段前: 0.3 行 段后: 0.3 行 行距: 单倍行距 + 段前: 0.2 行 段后: ..."/>
    <w:basedOn w:val="Normal"/>
    <w:autoRedefine/>
    <w:rsid w:val="005C4F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C4FC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C4FC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5C4FC4"/>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5C4FC4"/>
    <w:rPr>
      <w:rFonts w:ascii="Courier New" w:eastAsia="Times New Roman" w:hAnsi="Courier New" w:cs="Times New Roman"/>
      <w:color w:val="000000"/>
      <w:sz w:val="20"/>
      <w:szCs w:val="20"/>
      <w:lang w:val="nb-NO" w:eastAsia="ja-JP"/>
    </w:rPr>
  </w:style>
  <w:style w:type="character" w:customStyle="1" w:styleId="List2Char">
    <w:name w:val="List 2 Char"/>
    <w:link w:val="List2"/>
    <w:rsid w:val="005C4FC4"/>
    <w:rPr>
      <w:rFonts w:ascii="Times New Roman" w:eastAsia="Times New Roman" w:hAnsi="Times New Roman" w:cs="Times New Roman"/>
      <w:color w:val="000000"/>
      <w:sz w:val="20"/>
      <w:szCs w:val="20"/>
      <w:lang w:val="en-GB" w:eastAsia="ja-JP"/>
    </w:rPr>
  </w:style>
  <w:style w:type="character" w:customStyle="1" w:styleId="List3Char">
    <w:name w:val="List 3 Char"/>
    <w:link w:val="List3"/>
    <w:rsid w:val="005C4FC4"/>
    <w:rPr>
      <w:rFonts w:ascii="Times New Roman" w:eastAsia="Times New Roman" w:hAnsi="Times New Roman" w:cs="Times New Roman"/>
      <w:color w:val="000000"/>
      <w:sz w:val="20"/>
      <w:szCs w:val="20"/>
      <w:lang w:val="en-GB" w:eastAsia="ja-JP"/>
    </w:rPr>
  </w:style>
  <w:style w:type="paragraph" w:customStyle="1" w:styleId="CharChar3CharCharCharCharCharChar">
    <w:name w:val="Char Char3 Char Char Char Char Char Ch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4F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4FC4"/>
    <w:rPr>
      <w:rFonts w:ascii="Arial" w:eastAsia="MS Mincho" w:hAnsi="Arial"/>
      <w:sz w:val="36"/>
      <w:lang w:val="en-GB" w:eastAsia="en-US" w:bidi="ar-SA"/>
    </w:rPr>
  </w:style>
  <w:style w:type="paragraph" w:customStyle="1" w:styleId="35">
    <w:name w:val="列出段落3"/>
    <w:basedOn w:val="Normal"/>
    <w:qFormat/>
    <w:rsid w:val="005C4FC4"/>
    <w:pPr>
      <w:overflowPunct/>
      <w:autoSpaceDE/>
      <w:autoSpaceDN/>
      <w:adjustRightInd/>
      <w:ind w:firstLineChars="200" w:firstLine="420"/>
      <w:textAlignment w:val="auto"/>
    </w:pPr>
    <w:rPr>
      <w:rFonts w:eastAsia="SimSun"/>
    </w:rPr>
  </w:style>
  <w:style w:type="paragraph" w:customStyle="1" w:styleId="1f6">
    <w:name w:val="无间隔1"/>
    <w:qFormat/>
    <w:rsid w:val="005C4FC4"/>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5C4FC4"/>
  </w:style>
  <w:style w:type="paragraph" w:customStyle="1" w:styleId="B-Body">
    <w:name w:val="B-Body"/>
    <w:link w:val="B-BodyChar"/>
    <w:qFormat/>
    <w:rsid w:val="005C4FC4"/>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5C4FC4"/>
    <w:rPr>
      <w:rFonts w:ascii="Times New Roman" w:eastAsia="Times New Roman" w:hAnsi="Times New Roman" w:cs="Times New Roman"/>
      <w:szCs w:val="20"/>
      <w:lang w:val="en-GB" w:eastAsia="en-GB"/>
    </w:rPr>
  </w:style>
  <w:style w:type="paragraph" w:customStyle="1" w:styleId="44">
    <w:name w:val="列出段落4"/>
    <w:basedOn w:val="Normal"/>
    <w:qFormat/>
    <w:rsid w:val="005C4FC4"/>
    <w:pPr>
      <w:overflowPunct/>
      <w:autoSpaceDE/>
      <w:autoSpaceDN/>
      <w:adjustRightInd/>
      <w:ind w:firstLineChars="200" w:firstLine="420"/>
      <w:textAlignment w:val="auto"/>
    </w:pPr>
    <w:rPr>
      <w:rFonts w:eastAsia="SimSun"/>
    </w:rPr>
  </w:style>
  <w:style w:type="paragraph" w:customStyle="1" w:styleId="TF1">
    <w:name w:val="TF1"/>
    <w:link w:val="TFZchn"/>
    <w:rsid w:val="005C4FC4"/>
    <w:pPr>
      <w:keepLines/>
      <w:spacing w:after="240" w:line="240" w:lineRule="auto"/>
      <w:jc w:val="center"/>
    </w:pPr>
    <w:rPr>
      <w:rFonts w:ascii="Arial" w:hAnsi="Arial"/>
      <w:b/>
    </w:rPr>
  </w:style>
  <w:style w:type="numbering" w:customStyle="1" w:styleId="NoList111">
    <w:name w:val="No List111"/>
    <w:next w:val="NoList"/>
    <w:semiHidden/>
    <w:rsid w:val="005C4FC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4FC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4FC4"/>
    <w:rPr>
      <w:rFonts w:ascii="Arial" w:hAnsi="Arial"/>
      <w:sz w:val="24"/>
      <w:lang w:val="en-GB"/>
    </w:rPr>
  </w:style>
  <w:style w:type="character" w:customStyle="1" w:styleId="1Char0">
    <w:name w:val="标题 1 Char"/>
    <w:aliases w:val="h151 Char1,h161 Char1"/>
    <w:uiPriority w:val="9"/>
    <w:rsid w:val="005C4FC4"/>
    <w:rPr>
      <w:rFonts w:ascii="Arial" w:hAnsi="Arial"/>
      <w:sz w:val="36"/>
      <w:lang w:val="en-GB" w:eastAsia="en-US" w:bidi="ar-SA"/>
    </w:rPr>
  </w:style>
  <w:style w:type="character" w:customStyle="1" w:styleId="2Char">
    <w:name w:val="标题 2 Char"/>
    <w:aliases w:val="22 Char"/>
    <w:uiPriority w:val="9"/>
    <w:rsid w:val="005C4FC4"/>
    <w:rPr>
      <w:rFonts w:ascii="Arial" w:hAnsi="Arial"/>
      <w:sz w:val="32"/>
      <w:lang w:val="en-GB"/>
    </w:rPr>
  </w:style>
  <w:style w:type="character" w:customStyle="1" w:styleId="3Char">
    <w:name w:val="标题 3 Char"/>
    <w:uiPriority w:val="9"/>
    <w:rsid w:val="005C4F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4FC4"/>
    <w:rPr>
      <w:rFonts w:ascii="Arial" w:hAnsi="Arial"/>
      <w:sz w:val="24"/>
      <w:szCs w:val="28"/>
      <w:lang w:val="en-GB" w:eastAsia="en-GB"/>
    </w:rPr>
  </w:style>
  <w:style w:type="character" w:customStyle="1" w:styleId="6Char">
    <w:name w:val="标题 6 Char"/>
    <w:uiPriority w:val="9"/>
    <w:rsid w:val="005C4FC4"/>
    <w:rPr>
      <w:rFonts w:ascii="Arial" w:hAnsi="Arial"/>
      <w:lang w:val="en-GB"/>
    </w:rPr>
  </w:style>
  <w:style w:type="character" w:customStyle="1" w:styleId="7Char">
    <w:name w:val="标题 7 Char"/>
    <w:uiPriority w:val="9"/>
    <w:rsid w:val="005C4FC4"/>
    <w:rPr>
      <w:rFonts w:ascii="Arial" w:hAnsi="Arial"/>
      <w:lang w:val="en-GB"/>
    </w:rPr>
  </w:style>
  <w:style w:type="character" w:customStyle="1" w:styleId="8Char">
    <w:name w:val="标题 8 Char"/>
    <w:uiPriority w:val="9"/>
    <w:rsid w:val="005C4FC4"/>
    <w:rPr>
      <w:rFonts w:ascii="Arial" w:hAnsi="Arial"/>
      <w:sz w:val="36"/>
      <w:lang w:val="en-GB"/>
    </w:rPr>
  </w:style>
  <w:style w:type="character" w:customStyle="1" w:styleId="9Char">
    <w:name w:val="标题 9 Char"/>
    <w:uiPriority w:val="9"/>
    <w:rsid w:val="005C4FC4"/>
    <w:rPr>
      <w:rFonts w:ascii="Arial" w:hAnsi="Arial"/>
      <w:sz w:val="36"/>
      <w:lang w:val="en-GB"/>
    </w:rPr>
  </w:style>
  <w:style w:type="character" w:customStyle="1" w:styleId="Char3">
    <w:name w:val="页脚 Char"/>
    <w:uiPriority w:val="99"/>
    <w:rsid w:val="005C4FC4"/>
    <w:rPr>
      <w:rFonts w:ascii="Arial" w:hAnsi="Arial"/>
      <w:b/>
      <w:i/>
      <w:noProof/>
      <w:sz w:val="18"/>
    </w:rPr>
  </w:style>
  <w:style w:type="character" w:customStyle="1" w:styleId="Char4">
    <w:name w:val="列表 Char"/>
    <w:rsid w:val="005C4FC4"/>
    <w:rPr>
      <w:lang w:val="en-GB"/>
    </w:rPr>
  </w:style>
  <w:style w:type="character" w:customStyle="1" w:styleId="Char5">
    <w:name w:val="文档结构图 Char"/>
    <w:uiPriority w:val="99"/>
    <w:semiHidden/>
    <w:rsid w:val="005C4FC4"/>
    <w:rPr>
      <w:rFonts w:ascii="Tahoma" w:hAnsi="Tahoma"/>
      <w:lang w:val="en-GB" w:eastAsia="en-US"/>
    </w:rPr>
  </w:style>
  <w:style w:type="character" w:customStyle="1" w:styleId="Char6">
    <w:name w:val="纯文本 Char"/>
    <w:rsid w:val="005C4FC4"/>
    <w:rPr>
      <w:rFonts w:ascii="Courier New" w:hAnsi="Courier New"/>
      <w:lang w:val="nb-NO"/>
    </w:rPr>
  </w:style>
  <w:style w:type="character" w:customStyle="1" w:styleId="Char7">
    <w:name w:val="批注框文本 Char"/>
    <w:uiPriority w:val="99"/>
    <w:rsid w:val="005C4FC4"/>
    <w:rPr>
      <w:rFonts w:ascii="Tahoma" w:hAnsi="Tahoma" w:cs="Tahoma"/>
      <w:sz w:val="16"/>
      <w:szCs w:val="16"/>
      <w:lang w:val="en-GB" w:eastAsia="en-GB" w:bidi="ar-SA"/>
    </w:rPr>
  </w:style>
  <w:style w:type="character" w:customStyle="1" w:styleId="Char8">
    <w:name w:val="日期 Char"/>
    <w:rsid w:val="005C4FC4"/>
    <w:rPr>
      <w:lang w:val="en-GB"/>
    </w:rPr>
  </w:style>
  <w:style w:type="paragraph" w:customStyle="1" w:styleId="46">
    <w:name w:val="修订4"/>
    <w:hidden/>
    <w:semiHidden/>
    <w:rsid w:val="005C4FC4"/>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5C4FC4"/>
    <w:rPr>
      <w:b/>
      <w:sz w:val="28"/>
      <w:lang w:eastAsia="x-none"/>
    </w:rPr>
  </w:style>
  <w:style w:type="paragraph" w:customStyle="1" w:styleId="Char11">
    <w:name w:val="Char11"/>
    <w:semiHidden/>
    <w:rsid w:val="005C4F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5C4FC4"/>
    <w:rPr>
      <w:rFonts w:ascii="Arial" w:hAnsi="Arial"/>
      <w:b/>
      <w:i/>
      <w:noProof/>
      <w:sz w:val="18"/>
      <w:lang w:val="en-GB"/>
    </w:rPr>
  </w:style>
  <w:style w:type="character" w:customStyle="1" w:styleId="9">
    <w:name w:val="(文字) (文字)9"/>
    <w:rsid w:val="005C4FC4"/>
    <w:rPr>
      <w:rFonts w:ascii="Arial" w:eastAsia="MS Mincho" w:hAnsi="Arial" w:cs="Arial"/>
      <w:sz w:val="28"/>
      <w:szCs w:val="28"/>
      <w:lang w:val="en-GB" w:eastAsia="ja-JP"/>
    </w:rPr>
  </w:style>
  <w:style w:type="paragraph" w:customStyle="1" w:styleId="52">
    <w:name w:val="列出段落5"/>
    <w:basedOn w:val="Normal"/>
    <w:qFormat/>
    <w:rsid w:val="005C4FC4"/>
    <w:pPr>
      <w:overflowPunct/>
      <w:autoSpaceDE/>
      <w:autoSpaceDN/>
      <w:adjustRightInd/>
      <w:ind w:firstLineChars="200" w:firstLine="420"/>
      <w:textAlignment w:val="auto"/>
    </w:pPr>
    <w:rPr>
      <w:rFonts w:eastAsia="SimSun"/>
    </w:rPr>
  </w:style>
  <w:style w:type="character" w:customStyle="1" w:styleId="CharChar181">
    <w:name w:val="Char Char181"/>
    <w:rsid w:val="005C4FC4"/>
    <w:rPr>
      <w:rFonts w:ascii="Arial" w:hAnsi="Arial"/>
      <w:lang w:eastAsia="en-US"/>
    </w:rPr>
  </w:style>
  <w:style w:type="paragraph" w:customStyle="1" w:styleId="CharCharCharChar2">
    <w:name w:val="Char Char Char Char2"/>
    <w:rsid w:val="005C4F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5C4FC4"/>
    <w:rPr>
      <w:rFonts w:ascii="Arial" w:eastAsia="MS Mincho" w:hAnsi="Arial"/>
      <w:lang w:val="en-GB" w:eastAsia="en-US" w:bidi="ar-SA"/>
    </w:rPr>
  </w:style>
  <w:style w:type="character" w:customStyle="1" w:styleId="CarCar81">
    <w:name w:val="Car Car81"/>
    <w:rsid w:val="005C4FC4"/>
    <w:rPr>
      <w:rFonts w:ascii="Arial" w:eastAsia="MS Mincho" w:hAnsi="Arial"/>
      <w:sz w:val="36"/>
      <w:lang w:val="en-GB" w:eastAsia="en-US" w:bidi="ar-SA"/>
    </w:rPr>
  </w:style>
  <w:style w:type="character" w:customStyle="1" w:styleId="CarCar31">
    <w:name w:val="Car Car31"/>
    <w:rsid w:val="005C4FC4"/>
    <w:rPr>
      <w:rFonts w:ascii="Arial" w:eastAsia="MS Mincho" w:hAnsi="Arial"/>
      <w:sz w:val="36"/>
      <w:lang w:val="en-GB" w:eastAsia="en-US" w:bidi="ar-SA"/>
    </w:rPr>
  </w:style>
  <w:style w:type="character" w:customStyle="1" w:styleId="CarCar71">
    <w:name w:val="Car Car71"/>
    <w:rsid w:val="005C4FC4"/>
    <w:rPr>
      <w:rFonts w:eastAsia="MS Mincho"/>
      <w:lang w:val="en-GB" w:eastAsia="en-US" w:bidi="ar-SA"/>
    </w:rPr>
  </w:style>
  <w:style w:type="character" w:customStyle="1" w:styleId="CarCar61">
    <w:name w:val="Car Car61"/>
    <w:rsid w:val="005C4FC4"/>
    <w:rPr>
      <w:rFonts w:ascii="Courier New" w:hAnsi="Courier New"/>
      <w:lang w:val="nb-NO" w:eastAsia="ja-JP" w:bidi="ar-SA"/>
    </w:rPr>
  </w:style>
  <w:style w:type="character" w:customStyle="1" w:styleId="CarCar21">
    <w:name w:val="Car Car21"/>
    <w:rsid w:val="005C4FC4"/>
    <w:rPr>
      <w:rFonts w:eastAsia="MS Mincho"/>
      <w:lang w:val="en-GB" w:eastAsia="ja-JP" w:bidi="ar-SA"/>
    </w:rPr>
  </w:style>
  <w:style w:type="character" w:customStyle="1" w:styleId="CarCar91">
    <w:name w:val="Car Car91"/>
    <w:rsid w:val="005C4FC4"/>
    <w:rPr>
      <w:rFonts w:ascii="Arial" w:hAnsi="Arial"/>
      <w:lang w:val="en-GB" w:eastAsia="ja-JP" w:bidi="ar-SA"/>
    </w:rPr>
  </w:style>
  <w:style w:type="character" w:customStyle="1" w:styleId="CarCar101">
    <w:name w:val="Car Car101"/>
    <w:rsid w:val="005C4FC4"/>
    <w:rPr>
      <w:rFonts w:ascii="Arial" w:hAnsi="Arial"/>
      <w:lang w:val="en-GB" w:eastAsia="ja-JP" w:bidi="ar-SA"/>
    </w:rPr>
  </w:style>
  <w:style w:type="character" w:customStyle="1" w:styleId="81">
    <w:name w:val="(文字) (文字)81"/>
    <w:rsid w:val="005C4FC4"/>
    <w:rPr>
      <w:rFonts w:ascii="Arial" w:eastAsia="MS Mincho" w:hAnsi="Arial"/>
      <w:lang w:val="en-GB" w:eastAsia="ar-SA" w:bidi="ar-SA"/>
    </w:rPr>
  </w:style>
  <w:style w:type="character" w:customStyle="1" w:styleId="71">
    <w:name w:val="(文字) (文字)71"/>
    <w:rsid w:val="005C4FC4"/>
    <w:rPr>
      <w:rFonts w:ascii="Arial" w:eastAsia="MS Mincho" w:hAnsi="Arial"/>
      <w:sz w:val="36"/>
      <w:lang w:val="en-GB" w:eastAsia="ar-SA" w:bidi="ar-SA"/>
    </w:rPr>
  </w:style>
  <w:style w:type="character" w:customStyle="1" w:styleId="61">
    <w:name w:val="(文字) (文字)61"/>
    <w:rsid w:val="005C4FC4"/>
    <w:rPr>
      <w:rFonts w:eastAsia="MS Mincho"/>
      <w:lang w:val="en-GB" w:eastAsia="ar-SA" w:bidi="ar-SA"/>
    </w:rPr>
  </w:style>
  <w:style w:type="character" w:customStyle="1" w:styleId="512">
    <w:name w:val="(文字) (文字)51"/>
    <w:rsid w:val="005C4FC4"/>
    <w:rPr>
      <w:rFonts w:ascii="Courier New" w:eastAsia="MS Mincho" w:hAnsi="Courier New"/>
      <w:lang w:val="nb-NO" w:eastAsia="ar-SA" w:bidi="ar-SA"/>
    </w:rPr>
  </w:style>
  <w:style w:type="character" w:customStyle="1" w:styleId="313">
    <w:name w:val="(文字) (文字)31"/>
    <w:rsid w:val="005C4FC4"/>
    <w:rPr>
      <w:rFonts w:eastAsia="MS Mincho"/>
      <w:lang w:val="en-GB" w:eastAsia="ar-SA" w:bidi="ar-SA"/>
    </w:rPr>
  </w:style>
  <w:style w:type="character" w:customStyle="1" w:styleId="110">
    <w:name w:val="(文字) (文字)11"/>
    <w:rsid w:val="005C4FC4"/>
    <w:rPr>
      <w:rFonts w:eastAsia="MS Mincho"/>
      <w:lang w:val="en-GB" w:eastAsia="ar-SA" w:bidi="ar-SA"/>
    </w:rPr>
  </w:style>
  <w:style w:type="paragraph" w:customStyle="1" w:styleId="215">
    <w:name w:val="(文字) (文字)2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5C4FC4"/>
    <w:rPr>
      <w:rFonts w:ascii="Arial" w:hAnsi="Arial"/>
      <w:lang w:val="en-GB" w:eastAsia="en-US"/>
    </w:rPr>
  </w:style>
  <w:style w:type="character" w:customStyle="1" w:styleId="Head2A2">
    <w:name w:val="Head2A2"/>
    <w:rsid w:val="005C4FC4"/>
    <w:rPr>
      <w:rFonts w:ascii="Arial" w:eastAsia="MS Mincho" w:hAnsi="Arial"/>
      <w:sz w:val="32"/>
      <w:lang w:val="en-GB" w:eastAsia="en-US" w:bidi="ar-SA"/>
    </w:rPr>
  </w:style>
  <w:style w:type="character" w:customStyle="1" w:styleId="Titre33">
    <w:name w:val="Titre 33"/>
    <w:rsid w:val="005C4FC4"/>
    <w:rPr>
      <w:rFonts w:ascii="Arial" w:hAnsi="Arial"/>
      <w:sz w:val="28"/>
      <w:szCs w:val="28"/>
      <w:lang w:val="en-GB" w:eastAsia="en-GB"/>
    </w:rPr>
  </w:style>
  <w:style w:type="paragraph" w:customStyle="1" w:styleId="1Char1">
    <w:name w:val="(文字) (文字)1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5C4F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5C4FC4"/>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5C4FC4"/>
    <w:rPr>
      <w:lang w:val="en-GB" w:eastAsia="x-none"/>
    </w:rPr>
  </w:style>
  <w:style w:type="character" w:customStyle="1" w:styleId="Char10">
    <w:name w:val="批注主题 Char1"/>
    <w:uiPriority w:val="99"/>
    <w:rsid w:val="005C4FC4"/>
    <w:rPr>
      <w:b/>
      <w:bCs/>
      <w:lang w:val="en-GB" w:eastAsia="x-none"/>
    </w:rPr>
  </w:style>
  <w:style w:type="character" w:customStyle="1" w:styleId="Titre32">
    <w:name w:val="Titre 32"/>
    <w:rsid w:val="005C4FC4"/>
    <w:rPr>
      <w:rFonts w:ascii="Arial" w:hAnsi="Arial"/>
      <w:sz w:val="28"/>
      <w:szCs w:val="28"/>
      <w:lang w:val="en-GB" w:eastAsia="en-GB"/>
    </w:rPr>
  </w:style>
  <w:style w:type="character" w:customStyle="1" w:styleId="Titre31">
    <w:name w:val="Titre 31"/>
    <w:rsid w:val="005C4FC4"/>
    <w:rPr>
      <w:rFonts w:ascii="Arial" w:hAnsi="Arial"/>
      <w:sz w:val="28"/>
      <w:szCs w:val="28"/>
      <w:lang w:val="en-GB" w:eastAsia="en-GB"/>
    </w:rPr>
  </w:style>
  <w:style w:type="character" w:customStyle="1" w:styleId="trans">
    <w:name w:val="trans"/>
    <w:rsid w:val="005C4FC4"/>
  </w:style>
  <w:style w:type="character" w:customStyle="1" w:styleId="Char12">
    <w:name w:val="批注文字 Char1"/>
    <w:rsid w:val="005C4FC4"/>
    <w:rPr>
      <w:rFonts w:ascii="Times New Roman" w:hAnsi="Times New Roman"/>
      <w:lang w:val="en-GB" w:eastAsia="en-US"/>
    </w:rPr>
  </w:style>
  <w:style w:type="character" w:customStyle="1" w:styleId="h48">
    <w:name w:val="h48"/>
    <w:rsid w:val="005C4FC4"/>
    <w:rPr>
      <w:rFonts w:ascii="Arial" w:hAnsi="Arial" w:cs="Arial" w:hint="default"/>
      <w:sz w:val="24"/>
      <w:lang w:val="en-GB"/>
    </w:rPr>
  </w:style>
  <w:style w:type="character" w:customStyle="1" w:styleId="h510">
    <w:name w:val="h51"/>
    <w:rsid w:val="005C4FC4"/>
    <w:rPr>
      <w:rFonts w:ascii="Arial" w:eastAsia="SimSun" w:hAnsi="Arial" w:cs="Arial" w:hint="default"/>
      <w:sz w:val="22"/>
      <w:lang w:val="en-GB" w:eastAsia="en-US" w:bidi="ar-SA"/>
    </w:rPr>
  </w:style>
  <w:style w:type="character" w:customStyle="1" w:styleId="Head2A1">
    <w:name w:val="Head2A1"/>
    <w:rsid w:val="005C4FC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C4FC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C4FC4"/>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5C4FC4"/>
  </w:style>
  <w:style w:type="numbering" w:customStyle="1" w:styleId="NoList18">
    <w:name w:val="No List18"/>
    <w:next w:val="NoList"/>
    <w:uiPriority w:val="99"/>
    <w:semiHidden/>
    <w:rsid w:val="005C4FC4"/>
  </w:style>
  <w:style w:type="numbering" w:customStyle="1" w:styleId="NoList25">
    <w:name w:val="No List25"/>
    <w:next w:val="NoList"/>
    <w:semiHidden/>
    <w:rsid w:val="005C4FC4"/>
  </w:style>
  <w:style w:type="numbering" w:customStyle="1" w:styleId="NoList32">
    <w:name w:val="No List32"/>
    <w:next w:val="NoList"/>
    <w:semiHidden/>
    <w:unhideWhenUsed/>
    <w:rsid w:val="005C4FC4"/>
  </w:style>
  <w:style w:type="numbering" w:customStyle="1" w:styleId="111">
    <w:name w:val="목록 없음11"/>
    <w:next w:val="NoList"/>
    <w:semiHidden/>
    <w:unhideWhenUsed/>
    <w:rsid w:val="005C4FC4"/>
  </w:style>
  <w:style w:type="numbering" w:customStyle="1" w:styleId="216">
    <w:name w:val="목록 없음21"/>
    <w:next w:val="NoList"/>
    <w:semiHidden/>
    <w:rsid w:val="005C4FC4"/>
  </w:style>
  <w:style w:type="numbering" w:customStyle="1" w:styleId="NoList42">
    <w:name w:val="No List42"/>
    <w:next w:val="NoList"/>
    <w:semiHidden/>
    <w:unhideWhenUsed/>
    <w:rsid w:val="005C4FC4"/>
  </w:style>
  <w:style w:type="numbering" w:customStyle="1" w:styleId="NoList52">
    <w:name w:val="No List52"/>
    <w:next w:val="NoList"/>
    <w:semiHidden/>
    <w:rsid w:val="005C4FC4"/>
  </w:style>
  <w:style w:type="numbering" w:customStyle="1" w:styleId="NoList61">
    <w:name w:val="No List61"/>
    <w:next w:val="NoList"/>
    <w:semiHidden/>
    <w:rsid w:val="005C4FC4"/>
  </w:style>
  <w:style w:type="numbering" w:customStyle="1" w:styleId="NoList71">
    <w:name w:val="No List71"/>
    <w:next w:val="NoList"/>
    <w:semiHidden/>
    <w:rsid w:val="005C4FC4"/>
  </w:style>
  <w:style w:type="numbering" w:customStyle="1" w:styleId="NoList112">
    <w:name w:val="No List112"/>
    <w:next w:val="NoList"/>
    <w:semiHidden/>
    <w:rsid w:val="005C4FC4"/>
  </w:style>
  <w:style w:type="numbering" w:customStyle="1" w:styleId="NoList211">
    <w:name w:val="No List211"/>
    <w:next w:val="NoList"/>
    <w:semiHidden/>
    <w:rsid w:val="005C4FC4"/>
  </w:style>
  <w:style w:type="numbering" w:customStyle="1" w:styleId="NoList81">
    <w:name w:val="No List81"/>
    <w:next w:val="NoList"/>
    <w:semiHidden/>
    <w:rsid w:val="005C4FC4"/>
  </w:style>
  <w:style w:type="numbering" w:customStyle="1" w:styleId="NoList121">
    <w:name w:val="No List121"/>
    <w:next w:val="NoList"/>
    <w:semiHidden/>
    <w:rsid w:val="005C4FC4"/>
  </w:style>
  <w:style w:type="numbering" w:customStyle="1" w:styleId="NoList221">
    <w:name w:val="No List221"/>
    <w:next w:val="NoList"/>
    <w:semiHidden/>
    <w:rsid w:val="005C4FC4"/>
  </w:style>
  <w:style w:type="numbering" w:customStyle="1" w:styleId="NoList91">
    <w:name w:val="No List91"/>
    <w:next w:val="NoList"/>
    <w:semiHidden/>
    <w:rsid w:val="005C4FC4"/>
  </w:style>
  <w:style w:type="numbering" w:customStyle="1" w:styleId="NoList131">
    <w:name w:val="No List131"/>
    <w:next w:val="NoList"/>
    <w:semiHidden/>
    <w:rsid w:val="005C4FC4"/>
  </w:style>
  <w:style w:type="numbering" w:customStyle="1" w:styleId="NoList231">
    <w:name w:val="No List231"/>
    <w:next w:val="NoList"/>
    <w:semiHidden/>
    <w:rsid w:val="005C4FC4"/>
  </w:style>
  <w:style w:type="numbering" w:customStyle="1" w:styleId="NoList101">
    <w:name w:val="No List101"/>
    <w:next w:val="NoList"/>
    <w:semiHidden/>
    <w:rsid w:val="005C4FC4"/>
  </w:style>
  <w:style w:type="numbering" w:customStyle="1" w:styleId="NoList141">
    <w:name w:val="No List141"/>
    <w:next w:val="NoList"/>
    <w:semiHidden/>
    <w:rsid w:val="005C4FC4"/>
  </w:style>
  <w:style w:type="numbering" w:customStyle="1" w:styleId="NoList241">
    <w:name w:val="No List241"/>
    <w:next w:val="NoList"/>
    <w:semiHidden/>
    <w:rsid w:val="005C4FC4"/>
  </w:style>
  <w:style w:type="numbering" w:customStyle="1" w:styleId="NoList311">
    <w:name w:val="No List311"/>
    <w:next w:val="NoList"/>
    <w:semiHidden/>
    <w:rsid w:val="005C4FC4"/>
  </w:style>
  <w:style w:type="numbering" w:customStyle="1" w:styleId="NoList411">
    <w:name w:val="No List411"/>
    <w:next w:val="NoList"/>
    <w:semiHidden/>
    <w:rsid w:val="005C4FC4"/>
  </w:style>
  <w:style w:type="numbering" w:customStyle="1" w:styleId="NoList511">
    <w:name w:val="No List511"/>
    <w:next w:val="NoList"/>
    <w:semiHidden/>
    <w:rsid w:val="005C4FC4"/>
  </w:style>
  <w:style w:type="numbering" w:customStyle="1" w:styleId="NoList151">
    <w:name w:val="No List151"/>
    <w:next w:val="NoList"/>
    <w:semiHidden/>
    <w:rsid w:val="005C4FC4"/>
  </w:style>
  <w:style w:type="numbering" w:customStyle="1" w:styleId="NoList161">
    <w:name w:val="No List161"/>
    <w:next w:val="NoList"/>
    <w:semiHidden/>
    <w:rsid w:val="005C4FC4"/>
  </w:style>
  <w:style w:type="numbering" w:customStyle="1" w:styleId="112">
    <w:name w:val="无列表11"/>
    <w:next w:val="NoList"/>
    <w:semiHidden/>
    <w:rsid w:val="005C4FC4"/>
  </w:style>
  <w:style w:type="numbering" w:customStyle="1" w:styleId="NoList1111">
    <w:name w:val="No List1111"/>
    <w:next w:val="NoList"/>
    <w:semiHidden/>
    <w:rsid w:val="005C4FC4"/>
  </w:style>
  <w:style w:type="numbering" w:customStyle="1" w:styleId="NoList19">
    <w:name w:val="No List19"/>
    <w:next w:val="NoList"/>
    <w:uiPriority w:val="99"/>
    <w:semiHidden/>
    <w:unhideWhenUsed/>
    <w:rsid w:val="005C4FC4"/>
  </w:style>
  <w:style w:type="numbering" w:customStyle="1" w:styleId="NoList110">
    <w:name w:val="No List110"/>
    <w:next w:val="NoList"/>
    <w:uiPriority w:val="99"/>
    <w:semiHidden/>
    <w:rsid w:val="005C4FC4"/>
  </w:style>
  <w:style w:type="numbering" w:customStyle="1" w:styleId="NoList26">
    <w:name w:val="No List26"/>
    <w:next w:val="NoList"/>
    <w:semiHidden/>
    <w:rsid w:val="005C4FC4"/>
  </w:style>
  <w:style w:type="numbering" w:customStyle="1" w:styleId="NoList33">
    <w:name w:val="No List33"/>
    <w:next w:val="NoList"/>
    <w:semiHidden/>
    <w:unhideWhenUsed/>
    <w:rsid w:val="005C4FC4"/>
  </w:style>
  <w:style w:type="numbering" w:customStyle="1" w:styleId="120">
    <w:name w:val="목록 없음12"/>
    <w:next w:val="NoList"/>
    <w:semiHidden/>
    <w:unhideWhenUsed/>
    <w:rsid w:val="005C4FC4"/>
  </w:style>
  <w:style w:type="numbering" w:customStyle="1" w:styleId="220">
    <w:name w:val="목록 없음22"/>
    <w:next w:val="NoList"/>
    <w:semiHidden/>
    <w:rsid w:val="005C4FC4"/>
  </w:style>
  <w:style w:type="numbering" w:customStyle="1" w:styleId="NoList43">
    <w:name w:val="No List43"/>
    <w:next w:val="NoList"/>
    <w:semiHidden/>
    <w:unhideWhenUsed/>
    <w:rsid w:val="005C4FC4"/>
  </w:style>
  <w:style w:type="numbering" w:customStyle="1" w:styleId="NoList53">
    <w:name w:val="No List53"/>
    <w:next w:val="NoList"/>
    <w:semiHidden/>
    <w:rsid w:val="005C4FC4"/>
  </w:style>
  <w:style w:type="numbering" w:customStyle="1" w:styleId="NoList62">
    <w:name w:val="No List62"/>
    <w:next w:val="NoList"/>
    <w:semiHidden/>
    <w:rsid w:val="005C4FC4"/>
  </w:style>
  <w:style w:type="numbering" w:customStyle="1" w:styleId="NoList72">
    <w:name w:val="No List72"/>
    <w:next w:val="NoList"/>
    <w:semiHidden/>
    <w:rsid w:val="005C4FC4"/>
  </w:style>
  <w:style w:type="numbering" w:customStyle="1" w:styleId="NoList113">
    <w:name w:val="No List113"/>
    <w:next w:val="NoList"/>
    <w:semiHidden/>
    <w:rsid w:val="005C4FC4"/>
  </w:style>
  <w:style w:type="numbering" w:customStyle="1" w:styleId="NoList212">
    <w:name w:val="No List212"/>
    <w:next w:val="NoList"/>
    <w:semiHidden/>
    <w:rsid w:val="005C4FC4"/>
  </w:style>
  <w:style w:type="numbering" w:customStyle="1" w:styleId="NoList82">
    <w:name w:val="No List82"/>
    <w:next w:val="NoList"/>
    <w:semiHidden/>
    <w:rsid w:val="005C4FC4"/>
  </w:style>
  <w:style w:type="numbering" w:customStyle="1" w:styleId="NoList122">
    <w:name w:val="No List122"/>
    <w:next w:val="NoList"/>
    <w:semiHidden/>
    <w:rsid w:val="005C4FC4"/>
  </w:style>
  <w:style w:type="numbering" w:customStyle="1" w:styleId="NoList222">
    <w:name w:val="No List222"/>
    <w:next w:val="NoList"/>
    <w:semiHidden/>
    <w:rsid w:val="005C4FC4"/>
  </w:style>
  <w:style w:type="numbering" w:customStyle="1" w:styleId="NoList92">
    <w:name w:val="No List92"/>
    <w:next w:val="NoList"/>
    <w:semiHidden/>
    <w:rsid w:val="005C4FC4"/>
  </w:style>
  <w:style w:type="numbering" w:customStyle="1" w:styleId="NoList132">
    <w:name w:val="No List132"/>
    <w:next w:val="NoList"/>
    <w:semiHidden/>
    <w:rsid w:val="005C4FC4"/>
  </w:style>
  <w:style w:type="numbering" w:customStyle="1" w:styleId="NoList232">
    <w:name w:val="No List232"/>
    <w:next w:val="NoList"/>
    <w:semiHidden/>
    <w:rsid w:val="005C4FC4"/>
  </w:style>
  <w:style w:type="numbering" w:customStyle="1" w:styleId="NoList102">
    <w:name w:val="No List102"/>
    <w:next w:val="NoList"/>
    <w:semiHidden/>
    <w:rsid w:val="005C4FC4"/>
  </w:style>
  <w:style w:type="numbering" w:customStyle="1" w:styleId="NoList142">
    <w:name w:val="No List142"/>
    <w:next w:val="NoList"/>
    <w:semiHidden/>
    <w:rsid w:val="005C4FC4"/>
  </w:style>
  <w:style w:type="numbering" w:customStyle="1" w:styleId="NoList242">
    <w:name w:val="No List242"/>
    <w:next w:val="NoList"/>
    <w:semiHidden/>
    <w:rsid w:val="005C4FC4"/>
  </w:style>
  <w:style w:type="numbering" w:customStyle="1" w:styleId="NoList312">
    <w:name w:val="No List312"/>
    <w:next w:val="NoList"/>
    <w:semiHidden/>
    <w:rsid w:val="005C4FC4"/>
  </w:style>
  <w:style w:type="numbering" w:customStyle="1" w:styleId="NoList412">
    <w:name w:val="No List412"/>
    <w:next w:val="NoList"/>
    <w:semiHidden/>
    <w:rsid w:val="005C4FC4"/>
  </w:style>
  <w:style w:type="numbering" w:customStyle="1" w:styleId="NoList512">
    <w:name w:val="No List512"/>
    <w:next w:val="NoList"/>
    <w:semiHidden/>
    <w:rsid w:val="005C4FC4"/>
  </w:style>
  <w:style w:type="numbering" w:customStyle="1" w:styleId="NoList152">
    <w:name w:val="No List152"/>
    <w:next w:val="NoList"/>
    <w:semiHidden/>
    <w:rsid w:val="005C4FC4"/>
  </w:style>
  <w:style w:type="numbering" w:customStyle="1" w:styleId="NoList162">
    <w:name w:val="No List162"/>
    <w:next w:val="NoList"/>
    <w:semiHidden/>
    <w:rsid w:val="005C4FC4"/>
  </w:style>
  <w:style w:type="numbering" w:customStyle="1" w:styleId="121">
    <w:name w:val="无列表12"/>
    <w:next w:val="NoList"/>
    <w:semiHidden/>
    <w:rsid w:val="005C4FC4"/>
  </w:style>
  <w:style w:type="numbering" w:customStyle="1" w:styleId="NoList1112">
    <w:name w:val="No List1112"/>
    <w:next w:val="NoList"/>
    <w:semiHidden/>
    <w:rsid w:val="005C4FC4"/>
  </w:style>
  <w:style w:type="paragraph" w:customStyle="1" w:styleId="TAHCarNotBold">
    <w:name w:val="TAH Car + Not Bold"/>
    <w:basedOn w:val="Normal"/>
    <w:rsid w:val="005C4F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4FC4"/>
    <w:rPr>
      <w:rFonts w:ascii="Arial" w:eastAsia="Times New Roman" w:hAnsi="Arial"/>
      <w:sz w:val="22"/>
    </w:rPr>
  </w:style>
  <w:style w:type="character" w:customStyle="1" w:styleId="Heading7Char4">
    <w:name w:val="Heading 7 Char4"/>
    <w:rsid w:val="005C4FC4"/>
    <w:rPr>
      <w:rFonts w:ascii="Arial" w:eastAsia="Times New Roman" w:hAnsi="Arial"/>
    </w:rPr>
  </w:style>
  <w:style w:type="character" w:customStyle="1" w:styleId="Heading8Char4">
    <w:name w:val="Heading 8 Char4"/>
    <w:rsid w:val="005C4FC4"/>
    <w:rPr>
      <w:rFonts w:ascii="Arial" w:eastAsia="Times New Roman" w:hAnsi="Arial"/>
      <w:sz w:val="36"/>
    </w:rPr>
  </w:style>
  <w:style w:type="character" w:customStyle="1" w:styleId="Heading9Char3">
    <w:name w:val="Heading 9 Char3"/>
    <w:rsid w:val="005C4FC4"/>
    <w:rPr>
      <w:rFonts w:ascii="Arial" w:eastAsia="Times New Roman" w:hAnsi="Arial"/>
      <w:sz w:val="36"/>
    </w:rPr>
  </w:style>
  <w:style w:type="character" w:customStyle="1" w:styleId="FooterChar3">
    <w:name w:val="Footer Char3"/>
    <w:rsid w:val="005C4FC4"/>
    <w:rPr>
      <w:rFonts w:ascii="Arial" w:eastAsia="Times New Roman" w:hAnsi="Arial"/>
      <w:b/>
      <w:i/>
      <w:noProof/>
      <w:sz w:val="18"/>
    </w:rPr>
  </w:style>
  <w:style w:type="character" w:customStyle="1" w:styleId="CommentTextChar3">
    <w:name w:val="Comment Text Char3"/>
    <w:rsid w:val="005C4FC4"/>
    <w:rPr>
      <w:rFonts w:eastAsia="SimSun"/>
      <w:lang w:val="en-GB"/>
    </w:rPr>
  </w:style>
  <w:style w:type="character" w:customStyle="1" w:styleId="CommentSubjectChar2">
    <w:name w:val="Comment Subject Char2"/>
    <w:uiPriority w:val="99"/>
    <w:rsid w:val="005C4FC4"/>
    <w:rPr>
      <w:rFonts w:eastAsia="SimSun"/>
      <w:b/>
      <w:bCs/>
      <w:lang w:val="en-GB"/>
    </w:rPr>
  </w:style>
  <w:style w:type="character" w:customStyle="1" w:styleId="DocumentMapChar2">
    <w:name w:val="Document Map Char2"/>
    <w:uiPriority w:val="99"/>
    <w:rsid w:val="005C4FC4"/>
    <w:rPr>
      <w:rFonts w:ascii="Tahoma" w:eastAsia="Times New Roman" w:hAnsi="Tahoma" w:cs="Tahoma"/>
      <w:shd w:val="clear" w:color="auto" w:fill="000080"/>
      <w:lang w:val="en-GB"/>
    </w:rPr>
  </w:style>
  <w:style w:type="character" w:customStyle="1" w:styleId="NoteHeadingChar2">
    <w:name w:val="Note Heading Char2"/>
    <w:rsid w:val="005C4FC4"/>
    <w:rPr>
      <w:lang w:val="x-none" w:eastAsia="x-none"/>
    </w:rPr>
  </w:style>
  <w:style w:type="character" w:customStyle="1" w:styleId="PlainTextChar4">
    <w:name w:val="Plain Text Char4"/>
    <w:rsid w:val="005C4FC4"/>
    <w:rPr>
      <w:rFonts w:ascii="Courier New" w:eastAsia="SimSun" w:hAnsi="Courier New"/>
      <w:lang w:val="nb-NO"/>
    </w:rPr>
  </w:style>
  <w:style w:type="character" w:customStyle="1" w:styleId="BalloonTextChar2">
    <w:name w:val="Balloon Text Char2"/>
    <w:uiPriority w:val="99"/>
    <w:rsid w:val="005C4FC4"/>
    <w:rPr>
      <w:rFonts w:ascii="Tahoma" w:eastAsia="Times New Roman" w:hAnsi="Tahoma" w:cs="Tahoma"/>
      <w:sz w:val="16"/>
      <w:szCs w:val="16"/>
      <w:lang w:val="en-GB"/>
    </w:rPr>
  </w:style>
  <w:style w:type="character" w:customStyle="1" w:styleId="BodyTextIndentChar4">
    <w:name w:val="Body Text Indent Char4"/>
    <w:rsid w:val="005C4FC4"/>
    <w:rPr>
      <w:rFonts w:eastAsia="Batang"/>
      <w:lang w:val="en-GB"/>
    </w:rPr>
  </w:style>
  <w:style w:type="character" w:customStyle="1" w:styleId="BodyText2Char4">
    <w:name w:val="Body Text 2 Char4"/>
    <w:rsid w:val="005C4FC4"/>
    <w:rPr>
      <w:rFonts w:ascii="CG Times (WN)" w:eastAsia="Malgun Gothic" w:hAnsi="CG Times (WN)"/>
      <w:i/>
      <w:lang w:val="en-GB" w:eastAsia="ko-KR"/>
    </w:rPr>
  </w:style>
  <w:style w:type="character" w:customStyle="1" w:styleId="BodyText3Char4">
    <w:name w:val="Body Text 3 Char4"/>
    <w:rsid w:val="005C4FC4"/>
    <w:rPr>
      <w:rFonts w:ascii="CG Times (WN)" w:eastAsia="Osaka" w:hAnsi="CG Times (WN)"/>
      <w:color w:val="000000"/>
      <w:lang w:val="en-GB" w:eastAsia="ko-KR"/>
    </w:rPr>
  </w:style>
  <w:style w:type="character" w:customStyle="1" w:styleId="BodyTextIndent2Char4">
    <w:name w:val="Body Text Indent 2 Char4"/>
    <w:rsid w:val="005C4FC4"/>
    <w:rPr>
      <w:rFonts w:ascii="CG Times (WN)" w:hAnsi="CG Times (WN)"/>
      <w:lang w:val="en-GB"/>
    </w:rPr>
  </w:style>
  <w:style w:type="character" w:customStyle="1" w:styleId="HTMLPreformattedChar2">
    <w:name w:val="HTML Preformatted Char2"/>
    <w:rsid w:val="005C4FC4"/>
    <w:rPr>
      <w:rFonts w:ascii="Courier New" w:hAnsi="Courier New"/>
      <w:lang w:val="en-GB" w:eastAsia="x-none"/>
    </w:rPr>
  </w:style>
  <w:style w:type="character" w:customStyle="1" w:styleId="ListChar4">
    <w:name w:val="List Char4"/>
    <w:rsid w:val="005C4FC4"/>
    <w:rPr>
      <w:rFonts w:eastAsia="Times New Roman"/>
    </w:rPr>
  </w:style>
  <w:style w:type="paragraph" w:customStyle="1" w:styleId="wxs">
    <w:name w:val="wxs_正文"/>
    <w:basedOn w:val="Normal"/>
    <w:qFormat/>
    <w:rsid w:val="005C4FC4"/>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C4FC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C4F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C4FC4"/>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4FC4"/>
    <w:rPr>
      <w:lang w:val="en-GB" w:eastAsia="en-US" w:bidi="ar-SA"/>
    </w:rPr>
  </w:style>
  <w:style w:type="paragraph" w:customStyle="1" w:styleId="NOTE0">
    <w:name w:val="NOTE"/>
    <w:basedOn w:val="B3"/>
    <w:qFormat/>
    <w:rsid w:val="005C4FC4"/>
    <w:pPr>
      <w:overflowPunct/>
      <w:autoSpaceDE/>
      <w:autoSpaceDN/>
      <w:adjustRightInd/>
      <w:textAlignment w:val="auto"/>
    </w:pPr>
    <w:rPr>
      <w:rFonts w:eastAsia="SimSun"/>
    </w:rPr>
  </w:style>
  <w:style w:type="numbering" w:customStyle="1" w:styleId="2b">
    <w:name w:val="无列表2"/>
    <w:next w:val="NoList"/>
    <w:uiPriority w:val="99"/>
    <w:semiHidden/>
    <w:unhideWhenUsed/>
    <w:rsid w:val="005C4FC4"/>
  </w:style>
  <w:style w:type="numbering" w:customStyle="1" w:styleId="37">
    <w:name w:val="无列表3"/>
    <w:next w:val="NoList"/>
    <w:uiPriority w:val="99"/>
    <w:semiHidden/>
    <w:unhideWhenUsed/>
    <w:rsid w:val="005C4FC4"/>
  </w:style>
  <w:style w:type="table" w:customStyle="1" w:styleId="1f7">
    <w:name w:val="网格型1"/>
    <w:basedOn w:val="TableNormal"/>
    <w:next w:val="TableGrid"/>
    <w:rsid w:val="005C4FC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5C4FC4"/>
    <w:pPr>
      <w:numPr>
        <w:numId w:val="2"/>
      </w:numPr>
    </w:pPr>
    <w:rPr>
      <w:rFonts w:ascii="Arial" w:eastAsia="SimSun" w:hAnsi="Arial"/>
    </w:rPr>
  </w:style>
  <w:style w:type="paragraph" w:customStyle="1" w:styleId="text3bullet">
    <w:name w:val="text3 bullet"/>
    <w:basedOn w:val="Normal"/>
    <w:rsid w:val="005C4FC4"/>
    <w:pPr>
      <w:ind w:left="360" w:hanging="360"/>
    </w:pPr>
    <w:rPr>
      <w:rFonts w:ascii="Arial" w:eastAsia="SimSun" w:hAnsi="Arial"/>
    </w:rPr>
  </w:style>
  <w:style w:type="paragraph" w:customStyle="1" w:styleId="UnnumberedSubheading">
    <w:name w:val="Unnumbered Subheading"/>
    <w:basedOn w:val="H6"/>
    <w:next w:val="PlainText"/>
    <w:rsid w:val="005C4F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C4FC4"/>
    <w:pPr>
      <w:widowControl w:val="0"/>
      <w:adjustRightInd w:val="0"/>
      <w:textAlignment w:val="baseline"/>
    </w:pPr>
    <w:rPr>
      <w:rFonts w:ascii="Arial" w:eastAsia="‚l‚r ‚oƒSƒVƒbƒN" w:hAnsi="Arial"/>
      <w:snapToGrid w:val="0"/>
      <w:lang w:val="en-GB"/>
    </w:rPr>
  </w:style>
  <w:style w:type="paragraph" w:customStyle="1" w:styleId="L3">
    <w:name w:val="L3"/>
    <w:rsid w:val="005C4FC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C4FC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5C4FC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C4FC4"/>
    <w:pPr>
      <w:ind w:left="0" w:firstLine="0"/>
    </w:pPr>
    <w:rPr>
      <w:rFonts w:eastAsia="SimSun"/>
      <w:snapToGrid w:val="0"/>
    </w:rPr>
  </w:style>
  <w:style w:type="paragraph" w:customStyle="1" w:styleId="00BodyText">
    <w:name w:val="00 BodyText"/>
    <w:basedOn w:val="Normal"/>
    <w:rsid w:val="005C4FC4"/>
    <w:pPr>
      <w:spacing w:after="220"/>
    </w:pPr>
    <w:rPr>
      <w:rFonts w:ascii="Arial" w:eastAsia="SimSun" w:hAnsi="Arial"/>
      <w:sz w:val="22"/>
      <w:lang w:val="en-US"/>
    </w:rPr>
  </w:style>
  <w:style w:type="character" w:customStyle="1" w:styleId="af8">
    <w:name w:val="標準太字"/>
    <w:autoRedefine/>
    <w:rsid w:val="005C4FC4"/>
    <w:rPr>
      <w:b/>
    </w:rPr>
  </w:style>
  <w:style w:type="paragraph" w:customStyle="1" w:styleId="xl24">
    <w:name w:val="xl24"/>
    <w:basedOn w:val="Normal"/>
    <w:rsid w:val="005C4F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C4F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C4FC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C4F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C4FC4"/>
    <w:rPr>
      <w:rFonts w:ascii="Arial Unicode MS" w:eastAsia="Arial Unicode MS" w:hAnsi="Arial Unicode MS" w:cs="Arial Unicode MS"/>
      <w:sz w:val="20"/>
      <w:szCs w:val="20"/>
    </w:rPr>
  </w:style>
  <w:style w:type="paragraph" w:customStyle="1" w:styleId="NormalAfter0pt">
    <w:name w:val="Normal + After:  0 pt"/>
    <w:basedOn w:val="Normal"/>
    <w:rsid w:val="005C4FC4"/>
    <w:pPr>
      <w:overflowPunct/>
      <w:spacing w:after="0"/>
      <w:textAlignment w:val="auto"/>
    </w:pPr>
    <w:rPr>
      <w:rFonts w:ascii="Arial" w:eastAsia="SimSun" w:hAnsi="Arial"/>
    </w:rPr>
  </w:style>
  <w:style w:type="character" w:customStyle="1" w:styleId="PTK">
    <w:name w:val="PTK"/>
    <w:semiHidden/>
    <w:rsid w:val="005C4FC4"/>
    <w:rPr>
      <w:rFonts w:ascii="Arial" w:hAnsi="Arial" w:cs="Arial"/>
      <w:color w:val="000080"/>
      <w:sz w:val="20"/>
      <w:szCs w:val="20"/>
    </w:rPr>
  </w:style>
  <w:style w:type="paragraph" w:customStyle="1" w:styleId="TdocList">
    <w:name w:val="Tdoc_List"/>
    <w:basedOn w:val="Normal"/>
    <w:rsid w:val="005C4F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5C4FC4"/>
    <w:pPr>
      <w:ind w:left="2836"/>
    </w:pPr>
    <w:rPr>
      <w:rFonts w:eastAsia="Times New Roman"/>
      <w:lang w:val="x-none"/>
    </w:rPr>
  </w:style>
  <w:style w:type="numbering" w:customStyle="1" w:styleId="NoList20">
    <w:name w:val="No List20"/>
    <w:next w:val="NoList"/>
    <w:semiHidden/>
    <w:rsid w:val="005C4FC4"/>
  </w:style>
  <w:style w:type="paragraph" w:customStyle="1" w:styleId="CharChar1CharCharCharCharCharCharCharCharCharCharCharCharCharCharCharChar1">
    <w:name w:val="Char Char1 Char Char Char Char Char Char Char Char Char Char Char Char Char Char Char Char1"/>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5C4FC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C4FC4"/>
  </w:style>
  <w:style w:type="character" w:customStyle="1" w:styleId="EQChar">
    <w:name w:val="EQ Char"/>
    <w:link w:val="EQ"/>
    <w:qFormat/>
    <w:rsid w:val="005C4FC4"/>
    <w:rPr>
      <w:rFonts w:ascii="Times New Roman" w:eastAsia="Times New Roman" w:hAnsi="Times New Roman" w:cs="Times New Roman"/>
      <w:noProof/>
      <w:color w:val="000000"/>
      <w:sz w:val="20"/>
      <w:szCs w:val="20"/>
      <w:lang w:val="en-GB" w:eastAsia="ja-JP"/>
    </w:rPr>
  </w:style>
  <w:style w:type="numbering" w:customStyle="1" w:styleId="NoList28">
    <w:name w:val="No List28"/>
    <w:next w:val="NoList"/>
    <w:uiPriority w:val="99"/>
    <w:semiHidden/>
    <w:unhideWhenUsed/>
    <w:rsid w:val="005C4FC4"/>
  </w:style>
  <w:style w:type="table" w:customStyle="1" w:styleId="TableGrid7">
    <w:name w:val="Table Grid7"/>
    <w:basedOn w:val="TableNormal"/>
    <w:next w:val="TableGrid"/>
    <w:qFormat/>
    <w:rsid w:val="005C4FC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C4FC4"/>
    <w:rPr>
      <w:lang w:val="en-GB" w:eastAsia="en-US"/>
    </w:rPr>
  </w:style>
  <w:style w:type="character" w:customStyle="1" w:styleId="Char13">
    <w:name w:val="页脚 Char1"/>
    <w:rsid w:val="005C4FC4"/>
    <w:rPr>
      <w:rFonts w:ascii="Arial" w:hAnsi="Arial"/>
      <w:b/>
      <w:i/>
      <w:noProof/>
      <w:sz w:val="18"/>
      <w:lang w:eastAsia="en-US"/>
    </w:rPr>
  </w:style>
  <w:style w:type="paragraph" w:customStyle="1" w:styleId="T">
    <w:name w:val="T"/>
    <w:basedOn w:val="TAC"/>
    <w:rsid w:val="005C4FC4"/>
    <w:rPr>
      <w:lang w:eastAsia="x-none"/>
    </w:rPr>
  </w:style>
  <w:style w:type="character" w:customStyle="1" w:styleId="Absatz-Standardschriftart2">
    <w:name w:val="Absatz-Standardschriftart2"/>
    <w:rsid w:val="005C4FC4"/>
  </w:style>
  <w:style w:type="character" w:customStyle="1" w:styleId="Char21">
    <w:name w:val="页脚 Char2"/>
    <w:rsid w:val="005C4FC4"/>
    <w:rPr>
      <w:rFonts w:ascii="Arial" w:hAnsi="Arial"/>
      <w:b/>
      <w:i/>
      <w:noProof/>
      <w:sz w:val="18"/>
    </w:rPr>
  </w:style>
  <w:style w:type="character" w:customStyle="1" w:styleId="Char30">
    <w:name w:val="批注文字 Char3"/>
    <w:uiPriority w:val="99"/>
    <w:qFormat/>
    <w:rsid w:val="005C4FC4"/>
    <w:rPr>
      <w:lang w:val="en-GB" w:eastAsia="en-US"/>
    </w:rPr>
  </w:style>
  <w:style w:type="paragraph" w:customStyle="1" w:styleId="af9">
    <w:name w:val="修订"/>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5C4FC4"/>
    <w:rPr>
      <w:rFonts w:ascii="Times New Roman" w:eastAsia="Times New Roman" w:hAnsi="Times New Roman" w:cs="Times New Roman"/>
      <w:sz w:val="20"/>
      <w:szCs w:val="20"/>
      <w:lang w:val="en-GB"/>
    </w:rPr>
  </w:style>
  <w:style w:type="paragraph" w:customStyle="1" w:styleId="Pl0">
    <w:name w:val="Pl"/>
    <w:basedOn w:val="Normal"/>
    <w:rsid w:val="005C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5C4FC4"/>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5C4FC4"/>
  </w:style>
  <w:style w:type="paragraph" w:customStyle="1" w:styleId="wordsection1">
    <w:name w:val="wordsection1"/>
    <w:basedOn w:val="Normal"/>
    <w:rsid w:val="005C4F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5C4FC4"/>
    <w:pPr>
      <w:ind w:left="1418" w:hanging="1418"/>
    </w:pPr>
    <w:rPr>
      <w:rFonts w:eastAsia="MS Mincho"/>
    </w:rPr>
  </w:style>
  <w:style w:type="paragraph" w:customStyle="1" w:styleId="Caption3">
    <w:name w:val="Caption3"/>
    <w:basedOn w:val="Normal"/>
    <w:next w:val="Normal"/>
    <w:rsid w:val="005C4FC4"/>
    <w:pPr>
      <w:spacing w:before="120" w:after="120"/>
    </w:pPr>
    <w:rPr>
      <w:rFonts w:eastAsia="MS Mincho"/>
      <w:b/>
    </w:rPr>
  </w:style>
  <w:style w:type="paragraph" w:customStyle="1" w:styleId="TableofFigures2">
    <w:name w:val="Table of Figures2"/>
    <w:basedOn w:val="Normal"/>
    <w:next w:val="Normal"/>
    <w:rsid w:val="005C4FC4"/>
    <w:pPr>
      <w:ind w:left="400" w:hanging="400"/>
      <w:jc w:val="center"/>
    </w:pPr>
    <w:rPr>
      <w:rFonts w:eastAsia="MS Mincho"/>
      <w:b/>
    </w:rPr>
  </w:style>
  <w:style w:type="numbering" w:customStyle="1" w:styleId="NoList29">
    <w:name w:val="No List29"/>
    <w:next w:val="NoList"/>
    <w:uiPriority w:val="99"/>
    <w:semiHidden/>
    <w:unhideWhenUsed/>
    <w:rsid w:val="005C4FC4"/>
  </w:style>
  <w:style w:type="numbering" w:customStyle="1" w:styleId="NoList114">
    <w:name w:val="No List114"/>
    <w:next w:val="NoList"/>
    <w:semiHidden/>
    <w:rsid w:val="005C4FC4"/>
  </w:style>
  <w:style w:type="numbering" w:customStyle="1" w:styleId="NoList210">
    <w:name w:val="No List210"/>
    <w:next w:val="NoList"/>
    <w:semiHidden/>
    <w:rsid w:val="005C4FC4"/>
  </w:style>
  <w:style w:type="numbering" w:customStyle="1" w:styleId="NoList34">
    <w:name w:val="No List34"/>
    <w:next w:val="NoList"/>
    <w:semiHidden/>
    <w:unhideWhenUsed/>
    <w:rsid w:val="005C4FC4"/>
  </w:style>
  <w:style w:type="numbering" w:customStyle="1" w:styleId="130">
    <w:name w:val="목록 없음13"/>
    <w:next w:val="NoList"/>
    <w:semiHidden/>
    <w:unhideWhenUsed/>
    <w:rsid w:val="005C4FC4"/>
  </w:style>
  <w:style w:type="numbering" w:customStyle="1" w:styleId="230">
    <w:name w:val="목록 없음23"/>
    <w:next w:val="NoList"/>
    <w:semiHidden/>
    <w:rsid w:val="005C4FC4"/>
  </w:style>
  <w:style w:type="numbering" w:customStyle="1" w:styleId="NoList44">
    <w:name w:val="No List44"/>
    <w:next w:val="NoList"/>
    <w:semiHidden/>
    <w:unhideWhenUsed/>
    <w:rsid w:val="005C4FC4"/>
  </w:style>
  <w:style w:type="numbering" w:customStyle="1" w:styleId="NoList54">
    <w:name w:val="No List54"/>
    <w:next w:val="NoList"/>
    <w:semiHidden/>
    <w:rsid w:val="005C4FC4"/>
  </w:style>
  <w:style w:type="numbering" w:customStyle="1" w:styleId="NoList63">
    <w:name w:val="No List63"/>
    <w:next w:val="NoList"/>
    <w:semiHidden/>
    <w:rsid w:val="005C4FC4"/>
  </w:style>
  <w:style w:type="numbering" w:customStyle="1" w:styleId="NoList73">
    <w:name w:val="No List73"/>
    <w:next w:val="NoList"/>
    <w:semiHidden/>
    <w:rsid w:val="005C4FC4"/>
  </w:style>
  <w:style w:type="numbering" w:customStyle="1" w:styleId="NoList115">
    <w:name w:val="No List115"/>
    <w:next w:val="NoList"/>
    <w:semiHidden/>
    <w:rsid w:val="005C4FC4"/>
  </w:style>
  <w:style w:type="numbering" w:customStyle="1" w:styleId="NoList213">
    <w:name w:val="No List213"/>
    <w:next w:val="NoList"/>
    <w:semiHidden/>
    <w:rsid w:val="005C4FC4"/>
  </w:style>
  <w:style w:type="numbering" w:customStyle="1" w:styleId="NoList83">
    <w:name w:val="No List83"/>
    <w:next w:val="NoList"/>
    <w:semiHidden/>
    <w:rsid w:val="005C4FC4"/>
  </w:style>
  <w:style w:type="numbering" w:customStyle="1" w:styleId="NoList123">
    <w:name w:val="No List123"/>
    <w:next w:val="NoList"/>
    <w:semiHidden/>
    <w:rsid w:val="005C4FC4"/>
  </w:style>
  <w:style w:type="numbering" w:customStyle="1" w:styleId="NoList223">
    <w:name w:val="No List223"/>
    <w:next w:val="NoList"/>
    <w:semiHidden/>
    <w:rsid w:val="005C4FC4"/>
  </w:style>
  <w:style w:type="numbering" w:customStyle="1" w:styleId="NoList93">
    <w:name w:val="No List93"/>
    <w:next w:val="NoList"/>
    <w:semiHidden/>
    <w:rsid w:val="005C4FC4"/>
  </w:style>
  <w:style w:type="numbering" w:customStyle="1" w:styleId="NoList133">
    <w:name w:val="No List133"/>
    <w:next w:val="NoList"/>
    <w:semiHidden/>
    <w:rsid w:val="005C4FC4"/>
  </w:style>
  <w:style w:type="numbering" w:customStyle="1" w:styleId="NoList233">
    <w:name w:val="No List233"/>
    <w:next w:val="NoList"/>
    <w:semiHidden/>
    <w:rsid w:val="005C4FC4"/>
  </w:style>
  <w:style w:type="numbering" w:customStyle="1" w:styleId="NoList103">
    <w:name w:val="No List103"/>
    <w:next w:val="NoList"/>
    <w:semiHidden/>
    <w:rsid w:val="005C4FC4"/>
  </w:style>
  <w:style w:type="numbering" w:customStyle="1" w:styleId="NoList143">
    <w:name w:val="No List143"/>
    <w:next w:val="NoList"/>
    <w:semiHidden/>
    <w:rsid w:val="005C4FC4"/>
  </w:style>
  <w:style w:type="numbering" w:customStyle="1" w:styleId="NoList243">
    <w:name w:val="No List243"/>
    <w:next w:val="NoList"/>
    <w:semiHidden/>
    <w:rsid w:val="005C4FC4"/>
  </w:style>
  <w:style w:type="numbering" w:customStyle="1" w:styleId="NoList313">
    <w:name w:val="No List313"/>
    <w:next w:val="NoList"/>
    <w:semiHidden/>
    <w:rsid w:val="005C4FC4"/>
  </w:style>
  <w:style w:type="numbering" w:customStyle="1" w:styleId="NoList413">
    <w:name w:val="No List413"/>
    <w:next w:val="NoList"/>
    <w:semiHidden/>
    <w:rsid w:val="005C4FC4"/>
  </w:style>
  <w:style w:type="numbering" w:customStyle="1" w:styleId="NoList513">
    <w:name w:val="No List513"/>
    <w:next w:val="NoList"/>
    <w:semiHidden/>
    <w:rsid w:val="005C4FC4"/>
  </w:style>
  <w:style w:type="numbering" w:customStyle="1" w:styleId="NoList153">
    <w:name w:val="No List153"/>
    <w:next w:val="NoList"/>
    <w:semiHidden/>
    <w:rsid w:val="005C4FC4"/>
  </w:style>
  <w:style w:type="numbering" w:customStyle="1" w:styleId="NoList163">
    <w:name w:val="No List163"/>
    <w:next w:val="NoList"/>
    <w:semiHidden/>
    <w:rsid w:val="005C4FC4"/>
  </w:style>
  <w:style w:type="numbering" w:customStyle="1" w:styleId="131">
    <w:name w:val="无列表13"/>
    <w:next w:val="NoList"/>
    <w:semiHidden/>
    <w:rsid w:val="005C4FC4"/>
  </w:style>
  <w:style w:type="numbering" w:customStyle="1" w:styleId="NoList1113">
    <w:name w:val="No List1113"/>
    <w:next w:val="NoList"/>
    <w:semiHidden/>
    <w:rsid w:val="005C4FC4"/>
  </w:style>
  <w:style w:type="numbering" w:customStyle="1" w:styleId="NoList171">
    <w:name w:val="No List171"/>
    <w:next w:val="NoList"/>
    <w:uiPriority w:val="99"/>
    <w:semiHidden/>
    <w:unhideWhenUsed/>
    <w:rsid w:val="005C4FC4"/>
  </w:style>
  <w:style w:type="numbering" w:customStyle="1" w:styleId="NoList181">
    <w:name w:val="No List181"/>
    <w:next w:val="NoList"/>
    <w:uiPriority w:val="99"/>
    <w:semiHidden/>
    <w:rsid w:val="005C4FC4"/>
  </w:style>
  <w:style w:type="numbering" w:customStyle="1" w:styleId="NoList251">
    <w:name w:val="No List251"/>
    <w:next w:val="NoList"/>
    <w:semiHidden/>
    <w:rsid w:val="005C4FC4"/>
  </w:style>
  <w:style w:type="numbering" w:customStyle="1" w:styleId="NoList321">
    <w:name w:val="No List321"/>
    <w:next w:val="NoList"/>
    <w:semiHidden/>
    <w:unhideWhenUsed/>
    <w:rsid w:val="005C4FC4"/>
  </w:style>
  <w:style w:type="numbering" w:customStyle="1" w:styleId="1111">
    <w:name w:val="목록 없음111"/>
    <w:next w:val="NoList"/>
    <w:semiHidden/>
    <w:unhideWhenUsed/>
    <w:rsid w:val="005C4FC4"/>
  </w:style>
  <w:style w:type="numbering" w:customStyle="1" w:styleId="2110">
    <w:name w:val="목록 없음211"/>
    <w:next w:val="NoList"/>
    <w:semiHidden/>
    <w:rsid w:val="005C4FC4"/>
  </w:style>
  <w:style w:type="numbering" w:customStyle="1" w:styleId="NoList421">
    <w:name w:val="No List421"/>
    <w:next w:val="NoList"/>
    <w:semiHidden/>
    <w:unhideWhenUsed/>
    <w:rsid w:val="005C4FC4"/>
  </w:style>
  <w:style w:type="numbering" w:customStyle="1" w:styleId="NoList521">
    <w:name w:val="No List521"/>
    <w:next w:val="NoList"/>
    <w:semiHidden/>
    <w:rsid w:val="005C4FC4"/>
  </w:style>
  <w:style w:type="numbering" w:customStyle="1" w:styleId="NoList611">
    <w:name w:val="No List611"/>
    <w:next w:val="NoList"/>
    <w:semiHidden/>
    <w:rsid w:val="005C4FC4"/>
  </w:style>
  <w:style w:type="numbering" w:customStyle="1" w:styleId="NoList711">
    <w:name w:val="No List711"/>
    <w:next w:val="NoList"/>
    <w:semiHidden/>
    <w:rsid w:val="005C4FC4"/>
  </w:style>
  <w:style w:type="numbering" w:customStyle="1" w:styleId="NoList1121">
    <w:name w:val="No List1121"/>
    <w:next w:val="NoList"/>
    <w:semiHidden/>
    <w:rsid w:val="005C4FC4"/>
  </w:style>
  <w:style w:type="numbering" w:customStyle="1" w:styleId="NoList2111">
    <w:name w:val="No List2111"/>
    <w:next w:val="NoList"/>
    <w:semiHidden/>
    <w:rsid w:val="005C4FC4"/>
  </w:style>
  <w:style w:type="numbering" w:customStyle="1" w:styleId="NoList811">
    <w:name w:val="No List811"/>
    <w:next w:val="NoList"/>
    <w:semiHidden/>
    <w:rsid w:val="005C4FC4"/>
  </w:style>
  <w:style w:type="numbering" w:customStyle="1" w:styleId="NoList1211">
    <w:name w:val="No List1211"/>
    <w:next w:val="NoList"/>
    <w:semiHidden/>
    <w:rsid w:val="005C4FC4"/>
  </w:style>
  <w:style w:type="numbering" w:customStyle="1" w:styleId="NoList2211">
    <w:name w:val="No List2211"/>
    <w:next w:val="NoList"/>
    <w:semiHidden/>
    <w:rsid w:val="005C4FC4"/>
  </w:style>
  <w:style w:type="numbering" w:customStyle="1" w:styleId="NoList911">
    <w:name w:val="No List911"/>
    <w:next w:val="NoList"/>
    <w:semiHidden/>
    <w:rsid w:val="005C4FC4"/>
  </w:style>
  <w:style w:type="numbering" w:customStyle="1" w:styleId="NoList1311">
    <w:name w:val="No List1311"/>
    <w:next w:val="NoList"/>
    <w:semiHidden/>
    <w:rsid w:val="005C4FC4"/>
  </w:style>
  <w:style w:type="numbering" w:customStyle="1" w:styleId="NoList2311">
    <w:name w:val="No List2311"/>
    <w:next w:val="NoList"/>
    <w:semiHidden/>
    <w:rsid w:val="005C4FC4"/>
  </w:style>
  <w:style w:type="numbering" w:customStyle="1" w:styleId="NoList1011">
    <w:name w:val="No List1011"/>
    <w:next w:val="NoList"/>
    <w:semiHidden/>
    <w:rsid w:val="005C4FC4"/>
  </w:style>
  <w:style w:type="numbering" w:customStyle="1" w:styleId="NoList1411">
    <w:name w:val="No List1411"/>
    <w:next w:val="NoList"/>
    <w:semiHidden/>
    <w:rsid w:val="005C4FC4"/>
  </w:style>
  <w:style w:type="numbering" w:customStyle="1" w:styleId="NoList2411">
    <w:name w:val="No List2411"/>
    <w:next w:val="NoList"/>
    <w:semiHidden/>
    <w:rsid w:val="005C4FC4"/>
  </w:style>
  <w:style w:type="numbering" w:customStyle="1" w:styleId="NoList3111">
    <w:name w:val="No List3111"/>
    <w:next w:val="NoList"/>
    <w:semiHidden/>
    <w:rsid w:val="005C4FC4"/>
  </w:style>
  <w:style w:type="numbering" w:customStyle="1" w:styleId="NoList4111">
    <w:name w:val="No List4111"/>
    <w:next w:val="NoList"/>
    <w:semiHidden/>
    <w:rsid w:val="005C4FC4"/>
  </w:style>
  <w:style w:type="numbering" w:customStyle="1" w:styleId="NoList5111">
    <w:name w:val="No List5111"/>
    <w:next w:val="NoList"/>
    <w:semiHidden/>
    <w:rsid w:val="005C4FC4"/>
  </w:style>
  <w:style w:type="numbering" w:customStyle="1" w:styleId="NoList1511">
    <w:name w:val="No List1511"/>
    <w:next w:val="NoList"/>
    <w:semiHidden/>
    <w:rsid w:val="005C4FC4"/>
  </w:style>
  <w:style w:type="numbering" w:customStyle="1" w:styleId="NoList1611">
    <w:name w:val="No List1611"/>
    <w:next w:val="NoList"/>
    <w:semiHidden/>
    <w:rsid w:val="005C4FC4"/>
  </w:style>
  <w:style w:type="numbering" w:customStyle="1" w:styleId="NoList11111">
    <w:name w:val="No List11111"/>
    <w:next w:val="NoList"/>
    <w:semiHidden/>
    <w:rsid w:val="005C4FC4"/>
  </w:style>
  <w:style w:type="numbering" w:customStyle="1" w:styleId="NoList191">
    <w:name w:val="No List191"/>
    <w:next w:val="NoList"/>
    <w:uiPriority w:val="99"/>
    <w:semiHidden/>
    <w:unhideWhenUsed/>
    <w:rsid w:val="005C4FC4"/>
  </w:style>
  <w:style w:type="numbering" w:customStyle="1" w:styleId="NoList1101">
    <w:name w:val="No List1101"/>
    <w:next w:val="NoList"/>
    <w:uiPriority w:val="99"/>
    <w:semiHidden/>
    <w:rsid w:val="005C4FC4"/>
  </w:style>
  <w:style w:type="numbering" w:customStyle="1" w:styleId="NoList261">
    <w:name w:val="No List261"/>
    <w:next w:val="NoList"/>
    <w:semiHidden/>
    <w:rsid w:val="005C4FC4"/>
  </w:style>
  <w:style w:type="numbering" w:customStyle="1" w:styleId="NoList331">
    <w:name w:val="No List331"/>
    <w:next w:val="NoList"/>
    <w:semiHidden/>
    <w:unhideWhenUsed/>
    <w:rsid w:val="005C4FC4"/>
  </w:style>
  <w:style w:type="numbering" w:customStyle="1" w:styleId="1210">
    <w:name w:val="목록 없음121"/>
    <w:next w:val="NoList"/>
    <w:semiHidden/>
    <w:unhideWhenUsed/>
    <w:rsid w:val="005C4FC4"/>
  </w:style>
  <w:style w:type="numbering" w:customStyle="1" w:styleId="221">
    <w:name w:val="목록 없음221"/>
    <w:next w:val="NoList"/>
    <w:semiHidden/>
    <w:rsid w:val="005C4FC4"/>
  </w:style>
  <w:style w:type="numbering" w:customStyle="1" w:styleId="NoList431">
    <w:name w:val="No List431"/>
    <w:next w:val="NoList"/>
    <w:semiHidden/>
    <w:unhideWhenUsed/>
    <w:rsid w:val="005C4FC4"/>
  </w:style>
  <w:style w:type="numbering" w:customStyle="1" w:styleId="NoList531">
    <w:name w:val="No List531"/>
    <w:next w:val="NoList"/>
    <w:semiHidden/>
    <w:rsid w:val="005C4FC4"/>
  </w:style>
  <w:style w:type="numbering" w:customStyle="1" w:styleId="NoList621">
    <w:name w:val="No List621"/>
    <w:next w:val="NoList"/>
    <w:semiHidden/>
    <w:rsid w:val="005C4FC4"/>
  </w:style>
  <w:style w:type="numbering" w:customStyle="1" w:styleId="NoList721">
    <w:name w:val="No List721"/>
    <w:next w:val="NoList"/>
    <w:semiHidden/>
    <w:rsid w:val="005C4FC4"/>
  </w:style>
  <w:style w:type="numbering" w:customStyle="1" w:styleId="NoList1131">
    <w:name w:val="No List1131"/>
    <w:next w:val="NoList"/>
    <w:semiHidden/>
    <w:rsid w:val="005C4FC4"/>
  </w:style>
  <w:style w:type="numbering" w:customStyle="1" w:styleId="NoList2121">
    <w:name w:val="No List2121"/>
    <w:next w:val="NoList"/>
    <w:semiHidden/>
    <w:rsid w:val="005C4FC4"/>
  </w:style>
  <w:style w:type="numbering" w:customStyle="1" w:styleId="NoList821">
    <w:name w:val="No List821"/>
    <w:next w:val="NoList"/>
    <w:semiHidden/>
    <w:rsid w:val="005C4FC4"/>
  </w:style>
  <w:style w:type="numbering" w:customStyle="1" w:styleId="NoList1221">
    <w:name w:val="No List1221"/>
    <w:next w:val="NoList"/>
    <w:semiHidden/>
    <w:rsid w:val="005C4FC4"/>
  </w:style>
  <w:style w:type="numbering" w:customStyle="1" w:styleId="NoList2221">
    <w:name w:val="No List2221"/>
    <w:next w:val="NoList"/>
    <w:semiHidden/>
    <w:rsid w:val="005C4FC4"/>
  </w:style>
  <w:style w:type="numbering" w:customStyle="1" w:styleId="NoList921">
    <w:name w:val="No List921"/>
    <w:next w:val="NoList"/>
    <w:semiHidden/>
    <w:rsid w:val="005C4FC4"/>
  </w:style>
  <w:style w:type="numbering" w:customStyle="1" w:styleId="NoList1321">
    <w:name w:val="No List1321"/>
    <w:next w:val="NoList"/>
    <w:semiHidden/>
    <w:rsid w:val="005C4FC4"/>
  </w:style>
  <w:style w:type="numbering" w:customStyle="1" w:styleId="NoList2321">
    <w:name w:val="No List2321"/>
    <w:next w:val="NoList"/>
    <w:semiHidden/>
    <w:rsid w:val="005C4FC4"/>
  </w:style>
  <w:style w:type="numbering" w:customStyle="1" w:styleId="NoList1021">
    <w:name w:val="No List1021"/>
    <w:next w:val="NoList"/>
    <w:semiHidden/>
    <w:rsid w:val="005C4FC4"/>
  </w:style>
  <w:style w:type="numbering" w:customStyle="1" w:styleId="NoList1421">
    <w:name w:val="No List1421"/>
    <w:next w:val="NoList"/>
    <w:semiHidden/>
    <w:rsid w:val="005C4FC4"/>
  </w:style>
  <w:style w:type="numbering" w:customStyle="1" w:styleId="NoList2421">
    <w:name w:val="No List2421"/>
    <w:next w:val="NoList"/>
    <w:semiHidden/>
    <w:rsid w:val="005C4FC4"/>
  </w:style>
  <w:style w:type="numbering" w:customStyle="1" w:styleId="NoList3121">
    <w:name w:val="No List3121"/>
    <w:next w:val="NoList"/>
    <w:semiHidden/>
    <w:rsid w:val="005C4FC4"/>
  </w:style>
  <w:style w:type="numbering" w:customStyle="1" w:styleId="NoList4121">
    <w:name w:val="No List4121"/>
    <w:next w:val="NoList"/>
    <w:semiHidden/>
    <w:rsid w:val="005C4FC4"/>
  </w:style>
  <w:style w:type="numbering" w:customStyle="1" w:styleId="NoList5121">
    <w:name w:val="No List5121"/>
    <w:next w:val="NoList"/>
    <w:semiHidden/>
    <w:rsid w:val="005C4FC4"/>
  </w:style>
  <w:style w:type="numbering" w:customStyle="1" w:styleId="NoList1521">
    <w:name w:val="No List1521"/>
    <w:next w:val="NoList"/>
    <w:semiHidden/>
    <w:rsid w:val="005C4FC4"/>
  </w:style>
  <w:style w:type="numbering" w:customStyle="1" w:styleId="NoList1621">
    <w:name w:val="No List1621"/>
    <w:next w:val="NoList"/>
    <w:semiHidden/>
    <w:rsid w:val="005C4FC4"/>
  </w:style>
  <w:style w:type="numbering" w:customStyle="1" w:styleId="1211">
    <w:name w:val="无列表121"/>
    <w:next w:val="NoList"/>
    <w:semiHidden/>
    <w:rsid w:val="005C4FC4"/>
  </w:style>
  <w:style w:type="numbering" w:customStyle="1" w:styleId="NoList11121">
    <w:name w:val="No List11121"/>
    <w:next w:val="NoList"/>
    <w:semiHidden/>
    <w:rsid w:val="005C4FC4"/>
  </w:style>
  <w:style w:type="numbering" w:customStyle="1" w:styleId="217">
    <w:name w:val="无列表21"/>
    <w:next w:val="NoList"/>
    <w:uiPriority w:val="99"/>
    <w:semiHidden/>
    <w:unhideWhenUsed/>
    <w:rsid w:val="005C4FC4"/>
  </w:style>
  <w:style w:type="numbering" w:customStyle="1" w:styleId="314">
    <w:name w:val="无列表31"/>
    <w:next w:val="NoList"/>
    <w:uiPriority w:val="99"/>
    <w:semiHidden/>
    <w:unhideWhenUsed/>
    <w:rsid w:val="005C4FC4"/>
  </w:style>
  <w:style w:type="numbering" w:customStyle="1" w:styleId="NoList201">
    <w:name w:val="No List201"/>
    <w:next w:val="NoList"/>
    <w:semiHidden/>
    <w:rsid w:val="005C4FC4"/>
  </w:style>
  <w:style w:type="numbering" w:customStyle="1" w:styleId="NoList271">
    <w:name w:val="No List271"/>
    <w:next w:val="NoList"/>
    <w:uiPriority w:val="99"/>
    <w:semiHidden/>
    <w:unhideWhenUsed/>
    <w:rsid w:val="005C4FC4"/>
  </w:style>
  <w:style w:type="numbering" w:customStyle="1" w:styleId="NoList281">
    <w:name w:val="No List281"/>
    <w:next w:val="NoList"/>
    <w:uiPriority w:val="99"/>
    <w:semiHidden/>
    <w:unhideWhenUsed/>
    <w:rsid w:val="005C4FC4"/>
  </w:style>
  <w:style w:type="paragraph" w:customStyle="1" w:styleId="80">
    <w:name w:val="修订8"/>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5C4FC4"/>
    <w:rPr>
      <w:color w:val="800080"/>
      <w:u w:val="single"/>
    </w:rPr>
  </w:style>
  <w:style w:type="paragraph" w:customStyle="1" w:styleId="FigureCaption">
    <w:name w:val="Figure Caption"/>
    <w:aliases w:val="fc Char,Figure Caption Char"/>
    <w:basedOn w:val="Normal"/>
    <w:rsid w:val="005C4FC4"/>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C4FC4"/>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C4FC4"/>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C4FC4"/>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C4FC4"/>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C4FC4"/>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C4FC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4FC4"/>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C4FC4"/>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C4FC4"/>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C4FC4"/>
    <w:rPr>
      <w:rFonts w:ascii="Arial" w:eastAsia="SimSun" w:hAnsi="Arial" w:cs="Arial"/>
      <w:color w:val="0000FF"/>
      <w:kern w:val="2"/>
      <w:sz w:val="22"/>
      <w:lang w:val="en-US" w:eastAsia="en-US" w:bidi="ar-SA"/>
    </w:rPr>
  </w:style>
  <w:style w:type="paragraph" w:customStyle="1" w:styleId="item">
    <w:name w:val="item"/>
    <w:basedOn w:val="Normal"/>
    <w:rsid w:val="005C4FC4"/>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C4FC4"/>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C4FC4"/>
    <w:rPr>
      <w:rFonts w:ascii="Arial" w:eastAsia="SimSun" w:hAnsi="Arial" w:cs="Arial"/>
      <w:color w:val="0000FF"/>
      <w:kern w:val="2"/>
      <w:sz w:val="18"/>
      <w:lang w:val="en-US" w:eastAsia="zh-CN" w:bidi="ar-SA"/>
    </w:rPr>
  </w:style>
  <w:style w:type="paragraph" w:customStyle="1" w:styleId="figure0">
    <w:name w:val="figure"/>
    <w:basedOn w:val="Normal"/>
    <w:rsid w:val="005C4FC4"/>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C4FC4"/>
    <w:rPr>
      <w:rFonts w:ascii="Arial" w:eastAsia="SimSun" w:hAnsi="Arial" w:cs="Arial"/>
      <w:color w:val="0000FF"/>
      <w:kern w:val="2"/>
      <w:lang w:val="en-US" w:eastAsia="zh-CN" w:bidi="ar-SA"/>
    </w:rPr>
  </w:style>
  <w:style w:type="paragraph" w:customStyle="1" w:styleId="tac1">
    <w:name w:val="tac"/>
    <w:basedOn w:val="Normal"/>
    <w:rsid w:val="005C4FC4"/>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5C4FC4"/>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5C4FC4"/>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C4FC4"/>
    <w:rPr>
      <w:rFonts w:ascii="Times New Roman" w:eastAsia="Malgun Gothic" w:hAnsi="Times New Roman" w:cs="Times New Roman"/>
      <w:color w:val="000000"/>
      <w:sz w:val="20"/>
      <w:szCs w:val="20"/>
      <w:lang w:val="en-GB"/>
    </w:rPr>
  </w:style>
  <w:style w:type="paragraph" w:customStyle="1" w:styleId="References">
    <w:name w:val="References"/>
    <w:basedOn w:val="Normal"/>
    <w:rsid w:val="005C4FC4"/>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C4FC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4FC4"/>
    <w:rPr>
      <w:rFonts w:ascii="Times New Roman" w:eastAsia="Batang" w:hAnsi="Times New Roman" w:cs="Times New Roman"/>
      <w:color w:val="000000"/>
      <w:kern w:val="2"/>
      <w:szCs w:val="24"/>
      <w:lang w:val="en-GB" w:eastAsia="ko-KR"/>
    </w:rPr>
  </w:style>
  <w:style w:type="character" w:styleId="PlaceholderText">
    <w:name w:val="Placeholder Text"/>
    <w:uiPriority w:val="99"/>
    <w:rsid w:val="005C4FC4"/>
    <w:rPr>
      <w:color w:val="808080"/>
    </w:rPr>
  </w:style>
  <w:style w:type="paragraph" w:customStyle="1" w:styleId="afb">
    <w:name w:val="문단"/>
    <w:basedOn w:val="Normal"/>
    <w:uiPriority w:val="99"/>
    <w:rsid w:val="005C4FC4"/>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4FC4"/>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C4FC4"/>
    <w:rPr>
      <w:rFonts w:ascii="Times" w:eastAsia="Batang" w:hAnsi="Times" w:cs="Times New Roman"/>
      <w:color w:val="000000"/>
      <w:sz w:val="20"/>
      <w:szCs w:val="20"/>
    </w:rPr>
  </w:style>
  <w:style w:type="paragraph" w:customStyle="1" w:styleId="RAN1bullet1">
    <w:name w:val="RAN1 bullet1"/>
    <w:basedOn w:val="Normal"/>
    <w:link w:val="RAN1bullet1Char"/>
    <w:qFormat/>
    <w:rsid w:val="005C4FC4"/>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C4FC4"/>
    <w:rPr>
      <w:rFonts w:ascii="Times" w:eastAsia="Batang" w:hAnsi="Times" w:cs="Times New Roman"/>
      <w:color w:val="000000"/>
      <w:sz w:val="20"/>
      <w:szCs w:val="24"/>
      <w:lang w:val="en-GB"/>
    </w:rPr>
  </w:style>
  <w:style w:type="paragraph" w:customStyle="1" w:styleId="RAN1tdoc">
    <w:name w:val="RAN1 tdoc"/>
    <w:basedOn w:val="Normal"/>
    <w:link w:val="RAN1tdocChar"/>
    <w:qFormat/>
    <w:rsid w:val="005C4FC4"/>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C4FC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5C4FC4"/>
    <w:pPr>
      <w:numPr>
        <w:ilvl w:val="2"/>
        <w:numId w:val="13"/>
      </w:numPr>
    </w:pPr>
  </w:style>
  <w:style w:type="character" w:customStyle="1" w:styleId="RAN1bullet3Char">
    <w:name w:val="RAN1 bullet3 Char"/>
    <w:link w:val="RAN1bullet3"/>
    <w:qFormat/>
    <w:rsid w:val="005C4FC4"/>
    <w:rPr>
      <w:rFonts w:ascii="Times" w:eastAsia="Batang" w:hAnsi="Times" w:cs="Times New Roman"/>
      <w:color w:val="000000"/>
      <w:sz w:val="20"/>
      <w:szCs w:val="20"/>
    </w:rPr>
  </w:style>
  <w:style w:type="paragraph" w:customStyle="1" w:styleId="Proposal">
    <w:name w:val="Proposal"/>
    <w:basedOn w:val="Normal"/>
    <w:link w:val="ProposalChar"/>
    <w:qFormat/>
    <w:rsid w:val="005C4FC4"/>
    <w:pPr>
      <w:tabs>
        <w:tab w:val="left" w:pos="1701"/>
      </w:tabs>
      <w:spacing w:after="120"/>
      <w:ind w:left="1701" w:hanging="1701"/>
      <w:jc w:val="both"/>
    </w:pPr>
    <w:rPr>
      <w:b/>
      <w:bCs/>
      <w:lang w:eastAsia="zh-CN"/>
    </w:rPr>
  </w:style>
  <w:style w:type="character" w:customStyle="1" w:styleId="ProposalChar">
    <w:name w:val="Proposal Char"/>
    <w:link w:val="Proposal"/>
    <w:qFormat/>
    <w:rsid w:val="005C4FC4"/>
    <w:rPr>
      <w:rFonts w:ascii="Times New Roman" w:eastAsia="Times New Roman" w:hAnsi="Times New Roman" w:cs="Times New Roman"/>
      <w:b/>
      <w:bCs/>
      <w:color w:val="000000"/>
      <w:sz w:val="20"/>
      <w:szCs w:val="20"/>
      <w:lang w:val="en-GB" w:eastAsia="zh-CN"/>
    </w:rPr>
  </w:style>
  <w:style w:type="paragraph" w:customStyle="1" w:styleId="bullet">
    <w:name w:val="bullet"/>
    <w:basedOn w:val="ListParagraph"/>
    <w:link w:val="bulletChar"/>
    <w:qFormat/>
    <w:rsid w:val="005C4FC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4FC4"/>
    <w:rPr>
      <w:rFonts w:ascii="Times New Roman" w:eastAsia="Times New Roman" w:hAnsi="Times New Roman" w:cs="Times New Roman"/>
      <w:color w:val="000000"/>
      <w:sz w:val="20"/>
      <w:szCs w:val="24"/>
    </w:rPr>
  </w:style>
  <w:style w:type="paragraph" w:styleId="TOCHeading">
    <w:name w:val="TOC Heading"/>
    <w:basedOn w:val="Heading1"/>
    <w:next w:val="Normal"/>
    <w:uiPriority w:val="39"/>
    <w:unhideWhenUsed/>
    <w:qFormat/>
    <w:rsid w:val="005C4FC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5C4FC4"/>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C4FC4"/>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5C4FC4"/>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5C4FC4"/>
    <w:rPr>
      <w:rFonts w:ascii="Times New Roman" w:eastAsia="Times New Roman" w:hAnsi="Times New Roman" w:cs="Times New Roman"/>
      <w:color w:val="000000"/>
      <w:sz w:val="24"/>
      <w:szCs w:val="20"/>
      <w:lang w:val="en-AU" w:eastAsia="ja-JP"/>
    </w:rPr>
  </w:style>
  <w:style w:type="paragraph" w:customStyle="1" w:styleId="bullet1">
    <w:name w:val="bullet1"/>
    <w:basedOn w:val="text"/>
    <w:link w:val="bullet1Char"/>
    <w:qFormat/>
    <w:rsid w:val="005C4FC4"/>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C4FC4"/>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5C4FC4"/>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C4FC4"/>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5C4FC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C4FC4"/>
    <w:rPr>
      <w:rFonts w:ascii="Times" w:eastAsia="Batang" w:hAnsi="Times" w:cs="Times New Roman"/>
      <w:color w:val="000000"/>
      <w:sz w:val="20"/>
      <w:szCs w:val="24"/>
      <w:lang w:val="en-GB"/>
    </w:rPr>
  </w:style>
  <w:style w:type="paragraph" w:customStyle="1" w:styleId="bullet4">
    <w:name w:val="bullet4"/>
    <w:basedOn w:val="text"/>
    <w:qFormat/>
    <w:rsid w:val="005C4FC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4FC4"/>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C4FC4"/>
    <w:rPr>
      <w:rFonts w:ascii="Times New Roman" w:eastAsia="Malgun Gothic" w:hAnsi="Times New Roman" w:cs="Batang"/>
      <w:color w:val="000000"/>
      <w:sz w:val="20"/>
      <w:szCs w:val="20"/>
      <w:lang w:val="en-GB"/>
    </w:rPr>
  </w:style>
  <w:style w:type="paragraph" w:customStyle="1" w:styleId="tdoc">
    <w:name w:val="tdoc"/>
    <w:basedOn w:val="Normal"/>
    <w:link w:val="tdocChar"/>
    <w:qFormat/>
    <w:rsid w:val="005C4FC4"/>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C4FC4"/>
    <w:rPr>
      <w:rFonts w:ascii="Times" w:eastAsia="Batang" w:hAnsi="Times" w:cs="Times New Roman"/>
      <w:color w:val="000000"/>
      <w:sz w:val="20"/>
      <w:szCs w:val="24"/>
      <w:lang w:val="en-GB"/>
    </w:rPr>
  </w:style>
  <w:style w:type="paragraph" w:customStyle="1" w:styleId="maintext">
    <w:name w:val="main text"/>
    <w:basedOn w:val="Normal"/>
    <w:link w:val="maintextChar"/>
    <w:qFormat/>
    <w:rsid w:val="005C4FC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4FC4"/>
    <w:rPr>
      <w:rFonts w:ascii="Times New Roman" w:eastAsia="Malgun Gothic" w:hAnsi="Times New Roman" w:cs="Times New Roman"/>
      <w:color w:val="000000"/>
      <w:sz w:val="20"/>
      <w:szCs w:val="20"/>
      <w:lang w:val="en-GB" w:eastAsia="ko-KR"/>
    </w:rPr>
  </w:style>
  <w:style w:type="paragraph" w:customStyle="1" w:styleId="CharChar1CharCharCharChar">
    <w:name w:val="Char Char1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5C4FC4"/>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5C4FC4"/>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4FC4"/>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5C4FC4"/>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C4FC4"/>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5C4FC4"/>
    <w:rPr>
      <w:rFonts w:ascii="Arial" w:hAnsi="Arial"/>
      <w:vanish/>
      <w:sz w:val="16"/>
      <w:szCs w:val="16"/>
      <w:lang w:eastAsia="zh-CN"/>
    </w:rPr>
  </w:style>
  <w:style w:type="paragraph" w:customStyle="1" w:styleId="Date1">
    <w:name w:val="Date1"/>
    <w:basedOn w:val="Normal"/>
    <w:next w:val="Normal"/>
    <w:uiPriority w:val="99"/>
    <w:unhideWhenUsed/>
    <w:rsid w:val="005C4FC4"/>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5C4FC4"/>
    <w:pPr>
      <w:overflowPunct/>
      <w:snapToGrid w:val="0"/>
      <w:spacing w:before="40" w:after="40"/>
      <w:textAlignment w:val="auto"/>
    </w:pPr>
    <w:rPr>
      <w:lang w:val="en-US" w:eastAsia="en-US"/>
    </w:rPr>
  </w:style>
  <w:style w:type="character" w:customStyle="1" w:styleId="shorttext">
    <w:name w:val="short_text"/>
    <w:basedOn w:val="DefaultParagraphFont"/>
    <w:rsid w:val="005C4FC4"/>
  </w:style>
  <w:style w:type="paragraph" w:customStyle="1" w:styleId="tableheader">
    <w:name w:val="tableheader"/>
    <w:basedOn w:val="Normal"/>
    <w:qFormat/>
    <w:rsid w:val="005C4FC4"/>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5C4FC4"/>
  </w:style>
  <w:style w:type="paragraph" w:customStyle="1" w:styleId="Test">
    <w:name w:val="Test"/>
    <w:basedOn w:val="Normal"/>
    <w:rsid w:val="005C4FC4"/>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C4FC4"/>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5C4FC4"/>
    <w:rPr>
      <w:rFonts w:ascii="Times New Roman" w:eastAsia="Times New Roman" w:hAnsi="Times New Roman" w:cs="Times New Roman"/>
      <w:color w:val="000000"/>
      <w:sz w:val="20"/>
      <w:szCs w:val="20"/>
      <w:lang w:eastAsia="zh-CN"/>
    </w:rPr>
  </w:style>
  <w:style w:type="paragraph" w:customStyle="1" w:styleId="BodyTextIndent1">
    <w:name w:val="Body Text Indent1"/>
    <w:basedOn w:val="Normal"/>
    <w:next w:val="BodyTextIndent"/>
    <w:uiPriority w:val="99"/>
    <w:unhideWhenUsed/>
    <w:rsid w:val="005C4FC4"/>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5C4FC4"/>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5C4FC4"/>
  </w:style>
  <w:style w:type="paragraph" w:customStyle="1" w:styleId="3GPPNormalText">
    <w:name w:val="3GPP Normal Text"/>
    <w:basedOn w:val="BodyText"/>
    <w:link w:val="3GPPNormalTextChar"/>
    <w:qFormat/>
    <w:rsid w:val="005C4FC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C4FC4"/>
    <w:rPr>
      <w:rFonts w:ascii="Times New Roman" w:eastAsia="MS Mincho" w:hAnsi="Times New Roman" w:cs="Times New Roman"/>
      <w:color w:val="000000"/>
      <w:szCs w:val="24"/>
      <w:lang w:eastAsia="zh-CN"/>
    </w:rPr>
  </w:style>
  <w:style w:type="character" w:customStyle="1" w:styleId="ReferenceChar">
    <w:name w:val="Reference Char"/>
    <w:link w:val="Reference"/>
    <w:rsid w:val="005C4FC4"/>
    <w:rPr>
      <w:rFonts w:ascii="Times New Roman" w:eastAsia="Times New Roman" w:hAnsi="Times New Roman" w:cs="Times New Roman"/>
      <w:color w:val="000000"/>
      <w:sz w:val="20"/>
      <w:szCs w:val="20"/>
      <w:lang w:val="en-GB" w:eastAsia="ja-JP"/>
    </w:rPr>
  </w:style>
  <w:style w:type="paragraph" w:customStyle="1" w:styleId="Subtitle1">
    <w:name w:val="Subtitle1"/>
    <w:basedOn w:val="Normal"/>
    <w:next w:val="Normal"/>
    <w:uiPriority w:val="11"/>
    <w:qFormat/>
    <w:rsid w:val="005C4FC4"/>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C4FC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4FC4"/>
  </w:style>
  <w:style w:type="character" w:customStyle="1" w:styleId="TitleChar1">
    <w:name w:val="Title Char1"/>
    <w:aliases w:val="Heading 31 Char"/>
    <w:rsid w:val="005C4FC4"/>
    <w:rPr>
      <w:rFonts w:ascii="Arial" w:eastAsia="MS Mincho" w:hAnsi="Arial"/>
      <w:b/>
      <w:sz w:val="24"/>
      <w:lang w:val="de-DE" w:eastAsia="ja-JP"/>
    </w:rPr>
  </w:style>
  <w:style w:type="paragraph" w:customStyle="1" w:styleId="HDStyleLS">
    <w:name w:val="HDStyle_LS"/>
    <w:basedOn w:val="Header"/>
    <w:rsid w:val="005C4FC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C4FC4"/>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5C4FC4"/>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5C4FC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C4FC4"/>
    <w:rPr>
      <w:rFonts w:ascii="Times New Roman" w:eastAsia="MS Mincho" w:hAnsi="Times New Roman" w:cs="Times New Roman"/>
      <w:color w:val="000000"/>
      <w:sz w:val="20"/>
      <w:szCs w:val="20"/>
      <w:lang w:val="en-GB" w:eastAsia="ja-JP"/>
    </w:rPr>
  </w:style>
  <w:style w:type="paragraph" w:customStyle="1" w:styleId="List1">
    <w:name w:val="List 1"/>
    <w:basedOn w:val="Normal"/>
    <w:rsid w:val="005C4FC4"/>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5C4FC4"/>
    <w:pPr>
      <w:overflowPunct/>
      <w:autoSpaceDE/>
      <w:autoSpaceDN/>
      <w:adjustRightInd/>
      <w:jc w:val="center"/>
      <w:textAlignment w:val="auto"/>
    </w:pPr>
    <w:rPr>
      <w:rFonts w:eastAsia="MS Mincho"/>
    </w:rPr>
  </w:style>
  <w:style w:type="paragraph" w:customStyle="1" w:styleId="Nor">
    <w:name w:val="Nor'"/>
    <w:basedOn w:val="assocaitedwith"/>
    <w:rsid w:val="005C4FC4"/>
    <w:rPr>
      <w:b/>
    </w:rPr>
  </w:style>
  <w:style w:type="table" w:styleId="TableClassic2">
    <w:name w:val="Table Classic 2"/>
    <w:basedOn w:val="TableNormal"/>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4FC4"/>
    <w:rPr>
      <w:rFonts w:ascii="Times New Roman" w:eastAsia="SimSun" w:hAnsi="Times New Roman" w:cs="Times New Roman"/>
      <w:color w:val="000000"/>
      <w:sz w:val="20"/>
      <w:szCs w:val="20"/>
      <w:lang w:val="en-GB" w:eastAsia="ja-JP"/>
    </w:rPr>
  </w:style>
  <w:style w:type="paragraph" w:customStyle="1" w:styleId="afd">
    <w:name w:val="样式 正文"/>
    <w:basedOn w:val="Normal"/>
    <w:link w:val="Chara"/>
    <w:rsid w:val="005C4FC4"/>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5C4FC4"/>
    <w:rPr>
      <w:rFonts w:ascii="Times New Roman" w:eastAsia="SimSun" w:hAnsi="Times New Roman" w:cs="SimSun"/>
      <w:color w:val="000000"/>
      <w:kern w:val="2"/>
      <w:sz w:val="21"/>
      <w:szCs w:val="20"/>
      <w:lang w:eastAsia="zh-CN"/>
    </w:rPr>
  </w:style>
  <w:style w:type="paragraph" w:customStyle="1" w:styleId="afe">
    <w:name w:val="公式"/>
    <w:basedOn w:val="Normal"/>
    <w:rsid w:val="005C4FC4"/>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4FC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C4FC4"/>
    <w:rPr>
      <w:rFonts w:ascii="Times New Roman" w:eastAsia="MS Mincho" w:hAnsi="Times New Roman" w:cs="Times New Roman"/>
      <w:color w:val="000000"/>
      <w:sz w:val="20"/>
      <w:szCs w:val="24"/>
      <w:lang w:val="en-GB"/>
    </w:rPr>
  </w:style>
  <w:style w:type="paragraph" w:customStyle="1" w:styleId="Doc-title">
    <w:name w:val="Doc-title"/>
    <w:basedOn w:val="Normal"/>
    <w:link w:val="Doc-titleChar"/>
    <w:qFormat/>
    <w:rsid w:val="005C4FC4"/>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4FC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C4FC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4FC4"/>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5C4FC4"/>
    <w:pPr>
      <w:spacing w:after="0"/>
      <w:ind w:left="1080"/>
    </w:pPr>
    <w:rPr>
      <w:lang w:val="en-US"/>
    </w:rPr>
  </w:style>
  <w:style w:type="paragraph" w:customStyle="1" w:styleId="TableCell0">
    <w:name w:val="Table Cell"/>
    <w:basedOn w:val="TAC"/>
    <w:link w:val="TableCellChar"/>
    <w:qFormat/>
    <w:rsid w:val="005C4FC4"/>
    <w:pPr>
      <w:textAlignment w:val="auto"/>
    </w:pPr>
    <w:rPr>
      <w:lang w:val="en-US" w:eastAsia="zh-CN"/>
    </w:rPr>
  </w:style>
  <w:style w:type="character" w:customStyle="1" w:styleId="TableCellChar">
    <w:name w:val="Table Cell Char"/>
    <w:link w:val="TableCell0"/>
    <w:rsid w:val="005C4FC4"/>
    <w:rPr>
      <w:rFonts w:ascii="Arial" w:eastAsia="Times New Roman" w:hAnsi="Arial" w:cs="Times New Roman"/>
      <w:color w:val="000000"/>
      <w:sz w:val="18"/>
      <w:szCs w:val="20"/>
      <w:lang w:eastAsia="zh-CN"/>
    </w:rPr>
  </w:style>
  <w:style w:type="paragraph" w:customStyle="1" w:styleId="CharCharCharCharCharChar1">
    <w:name w:val="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C4FC4"/>
  </w:style>
  <w:style w:type="character" w:customStyle="1" w:styleId="def">
    <w:name w:val="def"/>
    <w:basedOn w:val="DefaultParagraphFont"/>
    <w:rsid w:val="005C4FC4"/>
  </w:style>
  <w:style w:type="paragraph" w:customStyle="1" w:styleId="Normalwithindent">
    <w:name w:val="Normal with indent"/>
    <w:basedOn w:val="Normal"/>
    <w:link w:val="NormalwithindentChar"/>
    <w:qFormat/>
    <w:rsid w:val="005C4FC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C4FC4"/>
    <w:rPr>
      <w:rFonts w:ascii="Times New Roman" w:eastAsia="Malgun Gothic" w:hAnsi="Times New Roman" w:cs="Times New Roman"/>
      <w:color w:val="000000"/>
      <w:sz w:val="20"/>
      <w:szCs w:val="20"/>
      <w:lang w:val="en-GB" w:eastAsia="zh-CN"/>
    </w:rPr>
  </w:style>
  <w:style w:type="character" w:customStyle="1" w:styleId="high-light-bg4">
    <w:name w:val="high-light-bg4"/>
    <w:basedOn w:val="DefaultParagraphFont"/>
    <w:rsid w:val="005C4FC4"/>
  </w:style>
  <w:style w:type="character" w:customStyle="1" w:styleId="TitleChar2">
    <w:name w:val="Title Char2"/>
    <w:uiPriority w:val="10"/>
    <w:locked/>
    <w:rsid w:val="005C4FC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4FC4"/>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5C4FC4"/>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5C4FC4"/>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5C4FC4"/>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5C4FC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5C4FC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C4FC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C4FC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5C4FC4"/>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5C4FC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C4FC4"/>
    <w:rPr>
      <w:rFonts w:ascii="Arial" w:eastAsia="SimSun" w:hAnsi="Arial" w:cs="Arial"/>
      <w:color w:val="000000"/>
      <w:sz w:val="20"/>
      <w:szCs w:val="20"/>
      <w:lang w:eastAsia="zh-CN"/>
    </w:rPr>
  </w:style>
  <w:style w:type="paragraph" w:customStyle="1" w:styleId="xl110">
    <w:name w:val="xl110"/>
    <w:basedOn w:val="Normal"/>
    <w:rsid w:val="005C4FC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C4FC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C4FC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C4FC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C4FC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C4FC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C4FC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C4FC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5C4FC4"/>
    <w:rPr>
      <w:rFonts w:ascii="Arial" w:hAnsi="Arial"/>
      <w:vanish/>
      <w:color w:val="FF0000"/>
      <w:sz w:val="24"/>
    </w:rPr>
  </w:style>
  <w:style w:type="paragraph" w:customStyle="1" w:styleId="Bulletedo1">
    <w:name w:val="Bulleted o 1"/>
    <w:basedOn w:val="Normal"/>
    <w:rsid w:val="005C4FC4"/>
    <w:pPr>
      <w:numPr>
        <w:numId w:val="19"/>
      </w:numPr>
    </w:pPr>
    <w:rPr>
      <w:rFonts w:eastAsia="SimSun"/>
      <w:lang w:val="en-US" w:eastAsia="en-US"/>
    </w:rPr>
  </w:style>
  <w:style w:type="paragraph" w:customStyle="1" w:styleId="Equation">
    <w:name w:val="Equation"/>
    <w:basedOn w:val="Normal"/>
    <w:next w:val="Normal"/>
    <w:rsid w:val="005C4FC4"/>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5C4FC4"/>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C4FC4"/>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C4FC4"/>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5C4FC4"/>
    <w:rPr>
      <w:rFonts w:ascii="Century" w:eastAsia="MS Mincho" w:hAnsi="Century" w:cs="Times New Roman"/>
      <w:color w:val="000000"/>
      <w:kern w:val="2"/>
      <w:sz w:val="21"/>
      <w:lang w:val="en-GB" w:eastAsia="ja-JP"/>
    </w:rPr>
  </w:style>
  <w:style w:type="paragraph" w:customStyle="1" w:styleId="gmail-msolistparagraph">
    <w:name w:val="gmail-msolistparagraph"/>
    <w:basedOn w:val="Normal"/>
    <w:uiPriority w:val="99"/>
    <w:semiHidden/>
    <w:rsid w:val="005C4FC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C4FC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C4FC4"/>
  </w:style>
  <w:style w:type="paragraph" w:customStyle="1" w:styleId="onecomwebmail-msolistparagraph">
    <w:name w:val="onecomwebmail-msolistparagraph"/>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5C4FC4"/>
  </w:style>
  <w:style w:type="character" w:customStyle="1" w:styleId="onecomwebmail-size">
    <w:name w:val="onecomwebmail-size"/>
    <w:basedOn w:val="DefaultParagraphFont"/>
    <w:rsid w:val="005C4FC4"/>
  </w:style>
  <w:style w:type="table" w:customStyle="1" w:styleId="TableGridLight11">
    <w:name w:val="Table Grid Light1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4FC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4FC4"/>
    <w:rPr>
      <w:rFonts w:ascii="Courier New" w:hAnsi="Courier New"/>
      <w:sz w:val="24"/>
    </w:rPr>
  </w:style>
  <w:style w:type="paragraph" w:customStyle="1" w:styleId="PatAppl">
    <w:name w:val="Pat Appl"/>
    <w:basedOn w:val="Normal"/>
    <w:link w:val="PatApplChar"/>
    <w:qFormat/>
    <w:rsid w:val="005C4FC4"/>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color w:val="auto"/>
      <w:sz w:val="24"/>
      <w:szCs w:val="22"/>
      <w:lang w:val="en-US" w:eastAsia="en-US"/>
    </w:rPr>
  </w:style>
  <w:style w:type="paragraph" w:customStyle="1" w:styleId="113">
    <w:name w:val="列出段落11"/>
    <w:basedOn w:val="Normal"/>
    <w:uiPriority w:val="34"/>
    <w:unhideWhenUsed/>
    <w:qFormat/>
    <w:rsid w:val="005C4FC4"/>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5C4FC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C4FC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C4FC4"/>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C4FC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C4FC4"/>
    <w:rPr>
      <w:rFonts w:ascii="Arial" w:hAnsi="Arial"/>
      <w:color w:val="auto"/>
      <w:sz w:val="20"/>
    </w:rPr>
  </w:style>
  <w:style w:type="paragraph" w:customStyle="1" w:styleId="StatementBody">
    <w:name w:val="Statement Body"/>
    <w:basedOn w:val="Normal"/>
    <w:link w:val="StatementBodyChar"/>
    <w:rsid w:val="005C4FC4"/>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5C4FC4"/>
    <w:rPr>
      <w:rFonts w:ascii="Times New Roman" w:eastAsia="Times New Roman" w:hAnsi="Times New Roman" w:cs="Times New Roman"/>
      <w:color w:val="000000"/>
      <w:sz w:val="20"/>
      <w:szCs w:val="24"/>
      <w:lang w:eastAsia="ko-KR"/>
    </w:rPr>
  </w:style>
  <w:style w:type="paragraph" w:customStyle="1" w:styleId="StyleHeading1NMPHeading1H1h11h12h13h14h15h16appheadin">
    <w:name w:val="Style Heading 1NMP Heading 1H1h11h12h13h14h15h16app headin..."/>
    <w:basedOn w:val="Heading1"/>
    <w:rsid w:val="005C4FC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C4FC4"/>
    <w:rPr>
      <w:rFonts w:ascii="Arial" w:hAnsi="Arial"/>
      <w:color w:val="auto"/>
      <w:sz w:val="20"/>
    </w:rPr>
  </w:style>
  <w:style w:type="character" w:customStyle="1" w:styleId="UnresolvedMention1">
    <w:name w:val="Unresolved Mention1"/>
    <w:uiPriority w:val="99"/>
    <w:semiHidden/>
    <w:unhideWhenUsed/>
    <w:rsid w:val="005C4FC4"/>
    <w:rPr>
      <w:color w:val="808080"/>
      <w:shd w:val="clear" w:color="auto" w:fill="E6E6E6"/>
    </w:rPr>
  </w:style>
  <w:style w:type="paragraph" w:customStyle="1" w:styleId="TableCell1">
    <w:name w:val="TableCell"/>
    <w:basedOn w:val="Normal"/>
    <w:qFormat/>
    <w:rsid w:val="005C4FC4"/>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5C4FC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5C4FC4"/>
    <w:rPr>
      <w:i/>
      <w:color w:val="404040"/>
    </w:rPr>
  </w:style>
  <w:style w:type="paragraph" w:customStyle="1" w:styleId="62">
    <w:name w:val="标题 62"/>
    <w:basedOn w:val="Normal"/>
    <w:rsid w:val="005C4FC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5C4FC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5C4FC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5C4FC4"/>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5C4FC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C4FC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C4FC4"/>
    <w:rPr>
      <w:rFonts w:ascii="Arial" w:eastAsia="Times New Roman" w:hAnsi="Arial" w:cs="Times New Roman"/>
      <w:color w:val="000000"/>
      <w:spacing w:val="2"/>
      <w:sz w:val="20"/>
      <w:szCs w:val="20"/>
    </w:rPr>
  </w:style>
  <w:style w:type="character" w:customStyle="1" w:styleId="132">
    <w:name w:val="表 (青) 13 (文字)"/>
    <w:link w:val="ColorfulList-Accent1"/>
    <w:uiPriority w:val="34"/>
    <w:locked/>
    <w:rsid w:val="005C4FC4"/>
    <w:rPr>
      <w:rFonts w:eastAsia="MS Gothic"/>
      <w:sz w:val="24"/>
      <w:lang w:val="en-GB" w:eastAsia="en-US"/>
    </w:rPr>
  </w:style>
  <w:style w:type="table" w:styleId="ColorfulList-Accent1">
    <w:name w:val="Colorful List Accent 1"/>
    <w:basedOn w:val="TableNormal"/>
    <w:link w:val="132"/>
    <w:uiPriority w:val="34"/>
    <w:rsid w:val="005C4FC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4FC4"/>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C4FC4"/>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5C4FC4"/>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5C4FC4"/>
    <w:rPr>
      <w:color w:val="2B579A"/>
      <w:shd w:val="clear" w:color="auto" w:fill="E6E6E6"/>
    </w:rPr>
  </w:style>
  <w:style w:type="paragraph" w:customStyle="1" w:styleId="Paragraph">
    <w:name w:val="Paragraph"/>
    <w:basedOn w:val="Normal"/>
    <w:link w:val="ParagraphChar"/>
    <w:qFormat/>
    <w:rsid w:val="005C4FC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C4FC4"/>
    <w:rPr>
      <w:rFonts w:ascii="Times New Roman" w:eastAsia="SimSun" w:hAnsi="Times New Roman" w:cs="Times New Roman"/>
      <w:color w:val="000000"/>
      <w:szCs w:val="20"/>
      <w:lang w:val="en-GB"/>
    </w:rPr>
  </w:style>
  <w:style w:type="character" w:customStyle="1" w:styleId="ColorfulList-Accent1Char">
    <w:name w:val="Colorful List - Accent 1 Char"/>
    <w:uiPriority w:val="34"/>
    <w:locked/>
    <w:rsid w:val="005C4FC4"/>
    <w:rPr>
      <w:rFonts w:eastAsia="MS Gothic"/>
      <w:sz w:val="24"/>
      <w:lang w:eastAsia="en-US"/>
    </w:rPr>
  </w:style>
  <w:style w:type="table" w:customStyle="1" w:styleId="4-51">
    <w:name w:val="网格表 4 - 着色 51"/>
    <w:basedOn w:val="TableNormal"/>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4FC4"/>
    <w:rPr>
      <w:color w:val="000000"/>
    </w:rPr>
  </w:style>
  <w:style w:type="numbering" w:customStyle="1" w:styleId="StyleBulletedSymbolsymbolLeft025Hanging025">
    <w:name w:val="Style Bulleted Symbol (symbol) Left:  0.25&quot; Hanging:  0.25&quot;"/>
    <w:rsid w:val="005C4FC4"/>
    <w:pPr>
      <w:numPr>
        <w:numId w:val="23"/>
      </w:numPr>
    </w:pPr>
  </w:style>
  <w:style w:type="table" w:customStyle="1" w:styleId="TableGrid11">
    <w:name w:val="Table Grid11"/>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4FC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4FC4"/>
    <w:rPr>
      <w:rFonts w:ascii="Times New Roman" w:eastAsia="Malgun Gothic" w:hAnsi="Times New Roman" w:cs="Times New Roman"/>
      <w:i/>
      <w:color w:val="000000"/>
      <w:kern w:val="2"/>
      <w:lang w:eastAsia="ko-KR"/>
    </w:rPr>
  </w:style>
  <w:style w:type="paragraph" w:customStyle="1" w:styleId="Proposalsub">
    <w:name w:val="Proposal_sub"/>
    <w:basedOn w:val="Normal"/>
    <w:qFormat/>
    <w:rsid w:val="005C4FC4"/>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4FC4"/>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C4FC4"/>
    <w:rPr>
      <w:rFonts w:ascii="Times New Roman" w:eastAsia="Malgun Gothic" w:hAnsi="Times New Roman" w:cs="Times New Roman"/>
      <w:i/>
      <w:color w:val="000000"/>
      <w:kern w:val="2"/>
      <w:lang w:eastAsia="ko-KR"/>
    </w:rPr>
  </w:style>
  <w:style w:type="paragraph" w:customStyle="1" w:styleId="ParagraphNumbering">
    <w:name w:val="Paragraph Numbering"/>
    <w:basedOn w:val="Normal"/>
    <w:rsid w:val="005C4FC4"/>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C4FC4"/>
    <w:rPr>
      <w:sz w:val="20"/>
    </w:rPr>
  </w:style>
  <w:style w:type="character" w:customStyle="1" w:styleId="citationref">
    <w:name w:val="citationref"/>
    <w:rsid w:val="005C4FC4"/>
  </w:style>
  <w:style w:type="character" w:customStyle="1" w:styleId="mw-mmv-title">
    <w:name w:val="mw-mmv-title"/>
    <w:rsid w:val="005C4FC4"/>
  </w:style>
  <w:style w:type="character" w:customStyle="1" w:styleId="legend-color">
    <w:name w:val="legend-color"/>
    <w:rsid w:val="005C4FC4"/>
  </w:style>
  <w:style w:type="paragraph" w:customStyle="1" w:styleId="Equationlegend">
    <w:name w:val="Equation_legend"/>
    <w:basedOn w:val="NormalIndent"/>
    <w:link w:val="EquationlegendChar"/>
    <w:rsid w:val="005C4FC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4FC4"/>
    <w:rPr>
      <w:rFonts w:ascii="Times New Roman" w:eastAsia="Times New Roman" w:hAnsi="Times New Roman" w:cs="Times New Roman"/>
      <w:color w:val="000000"/>
      <w:sz w:val="24"/>
      <w:szCs w:val="20"/>
    </w:rPr>
  </w:style>
  <w:style w:type="character" w:customStyle="1" w:styleId="Charb">
    <w:name w:val="标题 Char"/>
    <w:uiPriority w:val="10"/>
    <w:rsid w:val="005C4FC4"/>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C4FC4"/>
    <w:rPr>
      <w:rFonts w:ascii="Times" w:eastAsia="Batang" w:hAnsi="Times"/>
      <w:sz w:val="24"/>
      <w:lang w:val="en-GB"/>
    </w:rPr>
  </w:style>
  <w:style w:type="character" w:customStyle="1" w:styleId="colour">
    <w:name w:val="colour"/>
    <w:rsid w:val="005C4FC4"/>
    <w:rPr>
      <w:rFonts w:cs="Times New Roman"/>
    </w:rPr>
  </w:style>
  <w:style w:type="character" w:customStyle="1" w:styleId="highlight">
    <w:name w:val="highlight"/>
    <w:rsid w:val="005C4FC4"/>
    <w:rPr>
      <w:rFonts w:cs="Times New Roman"/>
    </w:rPr>
  </w:style>
  <w:style w:type="character" w:customStyle="1" w:styleId="TitleChar4">
    <w:name w:val="Title Char4"/>
    <w:uiPriority w:val="10"/>
    <w:locked/>
    <w:rsid w:val="005C4FC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4FC4"/>
    <w:pPr>
      <w:numPr>
        <w:numId w:val="25"/>
      </w:numPr>
    </w:pPr>
  </w:style>
  <w:style w:type="numbering" w:customStyle="1" w:styleId="StyleBulleted">
    <w:name w:val="Style Bulleted"/>
    <w:rsid w:val="005C4FC4"/>
    <w:pPr>
      <w:numPr>
        <w:numId w:val="20"/>
      </w:numPr>
    </w:pPr>
  </w:style>
  <w:style w:type="numbering" w:customStyle="1" w:styleId="StyleBulletedSymbolsymbolLeft025Hanging0252">
    <w:name w:val="Style Bulleted Symbol (symbol) Left:  0.25&quot; Hanging:  0.25&quot;2"/>
    <w:rsid w:val="005C4FC4"/>
    <w:pPr>
      <w:numPr>
        <w:numId w:val="26"/>
      </w:numPr>
    </w:pPr>
  </w:style>
  <w:style w:type="numbering" w:customStyle="1" w:styleId="StyleBulletedSymbolsymbolLeft025Hanging0251">
    <w:name w:val="Style Bulleted Symbol (symbol) Left:  0.25&quot; Hanging:  0.25&quot;1"/>
    <w:rsid w:val="005C4FC4"/>
    <w:pPr>
      <w:numPr>
        <w:numId w:val="24"/>
      </w:numPr>
    </w:pPr>
  </w:style>
  <w:style w:type="paragraph" w:customStyle="1" w:styleId="onecomwebmail-onecomwebmail-msonormal">
    <w:name w:val="onecomwebmail-onecomwebmail-msonormal"/>
    <w:basedOn w:val="Normal"/>
    <w:rsid w:val="005C4FC4"/>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5C4FC4"/>
    <w:pPr>
      <w:pBdr>
        <w:bottom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TopofFormChar1">
    <w:name w:val="z-Top of Form Char1"/>
    <w:basedOn w:val="DefaultParagraphFont"/>
    <w:rsid w:val="005C4FC4"/>
    <w:rPr>
      <w:rFonts w:ascii="Arial" w:eastAsia="Times New Roman"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rsid w:val="005C4FC4"/>
    <w:pPr>
      <w:pBdr>
        <w:top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BottomofFormChar1">
    <w:name w:val="z-Bottom of Form Char1"/>
    <w:basedOn w:val="DefaultParagraphFont"/>
    <w:rsid w:val="005C4FC4"/>
    <w:rPr>
      <w:rFonts w:ascii="Arial" w:eastAsia="Times New Roman" w:hAnsi="Arial" w:cs="Arial"/>
      <w:vanish/>
      <w:color w:val="000000"/>
      <w:sz w:val="16"/>
      <w:szCs w:val="16"/>
      <w:lang w:val="en-GB" w:eastAsia="ja-JP"/>
    </w:rPr>
  </w:style>
  <w:style w:type="character" w:customStyle="1" w:styleId="DateChar1">
    <w:name w:val="Date Char1"/>
    <w:rsid w:val="005C4FC4"/>
    <w:rPr>
      <w:lang w:eastAsia="en-US"/>
    </w:rPr>
  </w:style>
  <w:style w:type="paragraph" w:styleId="Subtitle">
    <w:name w:val="Subtitle"/>
    <w:basedOn w:val="Normal"/>
    <w:next w:val="Normal"/>
    <w:link w:val="SubtitleChar"/>
    <w:uiPriority w:val="11"/>
    <w:qFormat/>
    <w:rsid w:val="005C4FC4"/>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5C4FC4"/>
    <w:rPr>
      <w:rFonts w:eastAsiaTheme="minorEastAsia"/>
      <w:color w:val="5A5A5A" w:themeColor="text1" w:themeTint="A5"/>
      <w:spacing w:val="15"/>
      <w:lang w:val="en-GB" w:eastAsia="ja-JP"/>
    </w:rPr>
  </w:style>
  <w:style w:type="character" w:customStyle="1" w:styleId="BodyTextIndent3Char1">
    <w:name w:val="Body Text Indent 3 Char1"/>
    <w:rsid w:val="005C4FC4"/>
    <w:rPr>
      <w:rFonts w:ascii="Times New Roman" w:hAnsi="Times New Roman"/>
      <w:sz w:val="16"/>
      <w:szCs w:val="16"/>
      <w:lang w:val="en-GB" w:eastAsia="en-US"/>
    </w:rPr>
  </w:style>
  <w:style w:type="table" w:customStyle="1" w:styleId="114">
    <w:name w:val="网格型11"/>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4FC4"/>
  </w:style>
  <w:style w:type="table" w:customStyle="1" w:styleId="TableGrid12">
    <w:name w:val="Table Grid12"/>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4FC4"/>
  </w:style>
  <w:style w:type="numbering" w:customStyle="1" w:styleId="StyleBulleted1">
    <w:name w:val="Style Bulleted1"/>
    <w:rsid w:val="005C4FC4"/>
  </w:style>
  <w:style w:type="numbering" w:customStyle="1" w:styleId="StyleBulletedSymbolsymbolLeft025Hanging02521">
    <w:name w:val="Style Bulleted Symbol (symbol) Left:  0.25&quot; Hanging:  0.25&quot;21"/>
    <w:rsid w:val="005C4FC4"/>
  </w:style>
  <w:style w:type="numbering" w:customStyle="1" w:styleId="StyleBulletedSymbolsymbolLeft025Hanging02511">
    <w:name w:val="Style Bulleted Symbol (symbol) Left:  0.25&quot; Hanging:  0.25&quot;11"/>
    <w:rsid w:val="005C4FC4"/>
  </w:style>
  <w:style w:type="table" w:customStyle="1" w:styleId="122">
    <w:name w:val="网格型12"/>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4FC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4FC4"/>
  </w:style>
  <w:style w:type="table" w:customStyle="1" w:styleId="TableGrid13">
    <w:name w:val="Table Grid13"/>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4FC4"/>
  </w:style>
  <w:style w:type="numbering" w:customStyle="1" w:styleId="StyleBulleted2">
    <w:name w:val="Style Bulleted2"/>
    <w:rsid w:val="005C4FC4"/>
  </w:style>
  <w:style w:type="numbering" w:customStyle="1" w:styleId="StyleBulletedSymbolsymbolLeft025Hanging02522">
    <w:name w:val="Style Bulleted Symbol (symbol) Left:  0.25&quot; Hanging:  0.25&quot;22"/>
    <w:rsid w:val="005C4FC4"/>
  </w:style>
  <w:style w:type="numbering" w:customStyle="1" w:styleId="StyleBulletedSymbolsymbolLeft025Hanging02512">
    <w:name w:val="Style Bulleted Symbol (symbol) Left:  0.25&quot; Hanging:  0.25&quot;12"/>
    <w:rsid w:val="005C4FC4"/>
  </w:style>
  <w:style w:type="table" w:customStyle="1" w:styleId="133">
    <w:name w:val="网格型13"/>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4FC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4FC4"/>
  </w:style>
  <w:style w:type="table" w:customStyle="1" w:styleId="TableGrid14">
    <w:name w:val="Table Grid14"/>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4FC4"/>
  </w:style>
  <w:style w:type="numbering" w:customStyle="1" w:styleId="StyleBulleted3">
    <w:name w:val="Style Bulleted3"/>
    <w:rsid w:val="005C4FC4"/>
  </w:style>
  <w:style w:type="numbering" w:customStyle="1" w:styleId="StyleBulletedSymbolsymbolLeft025Hanging02523">
    <w:name w:val="Style Bulleted Symbol (symbol) Left:  0.25&quot; Hanging:  0.25&quot;23"/>
    <w:rsid w:val="005C4FC4"/>
  </w:style>
  <w:style w:type="numbering" w:customStyle="1" w:styleId="StyleBulletedSymbolsymbolLeft025Hanging02513">
    <w:name w:val="Style Bulleted Symbol (symbol) Left:  0.25&quot; Hanging:  0.25&quot;13"/>
    <w:rsid w:val="005C4FC4"/>
  </w:style>
  <w:style w:type="numbering" w:customStyle="1" w:styleId="StyleBulletedSymbolsymbolLeft025Hanging02514">
    <w:name w:val="Style Bulleted Symbol (symbol) Left:  0.25&quot; Hanging:  0.25&quot;14"/>
    <w:rsid w:val="005C4FC4"/>
  </w:style>
  <w:style w:type="character" w:customStyle="1" w:styleId="3GPPAgreementsChar">
    <w:name w:val="3GPP Agreements Char"/>
    <w:link w:val="3GPPAgreements"/>
    <w:qFormat/>
    <w:locked/>
    <w:rsid w:val="005C4FC4"/>
    <w:rPr>
      <w:lang w:eastAsia="zh-CN"/>
    </w:rPr>
  </w:style>
  <w:style w:type="paragraph" w:customStyle="1" w:styleId="3GPPAgreements">
    <w:name w:val="3GPP Agreements"/>
    <w:basedOn w:val="Normal"/>
    <w:link w:val="3GPPAgreementsChar"/>
    <w:qFormat/>
    <w:rsid w:val="005C4FC4"/>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color w:val="auto"/>
      <w:sz w:val="22"/>
      <w:szCs w:val="22"/>
      <w:lang w:val="en-US" w:eastAsia="zh-CN"/>
    </w:rPr>
  </w:style>
  <w:style w:type="character" w:customStyle="1" w:styleId="3GPPTextChar">
    <w:name w:val="3GPP Text Char"/>
    <w:link w:val="3GPPText"/>
    <w:qFormat/>
    <w:locked/>
    <w:rsid w:val="005C4FC4"/>
  </w:style>
  <w:style w:type="paragraph" w:customStyle="1" w:styleId="3GPPText">
    <w:name w:val="3GPP Text"/>
    <w:basedOn w:val="Normal"/>
    <w:link w:val="3GPPTextChar"/>
    <w:qFormat/>
    <w:rsid w:val="005C4FC4"/>
    <w:pPr>
      <w:overflowPunct/>
      <w:autoSpaceDE/>
      <w:autoSpaceDN/>
      <w:adjustRightInd/>
      <w:spacing w:before="120" w:after="160" w:line="256" w:lineRule="auto"/>
      <w:jc w:val="both"/>
      <w:textAlignment w:val="auto"/>
    </w:pPr>
    <w:rPr>
      <w:rFonts w:asciiTheme="minorHAnsi" w:eastAsiaTheme="minorHAnsi" w:hAnsiTheme="minorHAnsi" w:cstheme="minorBidi"/>
      <w:color w:val="auto"/>
      <w:sz w:val="22"/>
      <w:szCs w:val="22"/>
      <w:lang w:val="en-US" w:eastAsia="en-US"/>
    </w:rPr>
  </w:style>
  <w:style w:type="table" w:customStyle="1" w:styleId="2c">
    <w:name w:val="网格型2"/>
    <w:basedOn w:val="TableNormal"/>
    <w:next w:val="TableGrid"/>
    <w:rsid w:val="005C4FC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4FC4"/>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C4FC4"/>
    <w:rPr>
      <w:rFonts w:ascii="Times New Roman" w:eastAsia="Malgun Gothic" w:hAnsi="Times New Roman" w:cs="Batang"/>
      <w:color w:val="000000"/>
      <w:sz w:val="20"/>
      <w:szCs w:val="20"/>
      <w:lang w:val="en-GB"/>
    </w:rPr>
  </w:style>
  <w:style w:type="character" w:customStyle="1" w:styleId="CRCoverPageZchn">
    <w:name w:val="CR Cover Page Zchn"/>
    <w:rsid w:val="001D6C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3494</Words>
  <Characters>19916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2022-11-18T06:49:00Z</dcterms:created>
  <dcterms:modified xsi:type="dcterms:W3CDTF">2022-11-18T06:50:00Z</dcterms:modified>
</cp:coreProperties>
</file>